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B7D82A1" w:rsidR="001E41F3" w:rsidRDefault="001E41F3">
      <w:pPr>
        <w:pStyle w:val="CRCoverPage"/>
        <w:tabs>
          <w:tab w:val="right" w:pos="9639"/>
        </w:tabs>
        <w:spacing w:after="0"/>
        <w:rPr>
          <w:b/>
          <w:i/>
          <w:noProof/>
          <w:sz w:val="28"/>
        </w:rPr>
      </w:pPr>
      <w:r>
        <w:rPr>
          <w:b/>
          <w:noProof/>
          <w:sz w:val="24"/>
        </w:rPr>
        <w:t>3GPP TSG-</w:t>
      </w:r>
      <w:r w:rsidR="000C58E8">
        <w:fldChar w:fldCharType="begin"/>
      </w:r>
      <w:r w:rsidR="000C58E8">
        <w:instrText xml:space="preserve"> DOCPROPERTY  TSG/WGRef  \* MERGEFORMAT </w:instrText>
      </w:r>
      <w:r w:rsidR="000C58E8">
        <w:fldChar w:fldCharType="separate"/>
      </w:r>
      <w:r w:rsidR="00013725" w:rsidRPr="00013725">
        <w:rPr>
          <w:b/>
          <w:noProof/>
          <w:sz w:val="24"/>
        </w:rPr>
        <w:t>RAN5</w:t>
      </w:r>
      <w:r w:rsidR="000C58E8">
        <w:rPr>
          <w:b/>
          <w:noProof/>
          <w:sz w:val="24"/>
        </w:rPr>
        <w:fldChar w:fldCharType="end"/>
      </w:r>
      <w:r w:rsidR="00C66BA2">
        <w:rPr>
          <w:b/>
          <w:noProof/>
          <w:sz w:val="24"/>
        </w:rPr>
        <w:t xml:space="preserve"> </w:t>
      </w:r>
      <w:r>
        <w:rPr>
          <w:b/>
          <w:noProof/>
          <w:sz w:val="24"/>
        </w:rPr>
        <w:t>Meeting #</w:t>
      </w:r>
      <w:r w:rsidR="000C58E8">
        <w:fldChar w:fldCharType="begin"/>
      </w:r>
      <w:r w:rsidR="000C58E8">
        <w:instrText xml:space="preserve"> DOCPROPERTY  MtgSeq  \* MERGEFORMAT </w:instrText>
      </w:r>
      <w:r w:rsidR="000C58E8">
        <w:fldChar w:fldCharType="separate"/>
      </w:r>
      <w:r w:rsidR="00B51A65" w:rsidRPr="00B51A65">
        <w:rPr>
          <w:b/>
          <w:noProof/>
          <w:sz w:val="24"/>
        </w:rPr>
        <w:t>100</w:t>
      </w:r>
      <w:r w:rsidR="000C58E8">
        <w:rPr>
          <w:b/>
          <w:noProof/>
          <w:sz w:val="24"/>
        </w:rPr>
        <w:fldChar w:fldCharType="end"/>
      </w:r>
      <w:r w:rsidR="000C58E8">
        <w:fldChar w:fldCharType="begin"/>
      </w:r>
      <w:r w:rsidR="000C58E8">
        <w:instrText xml:space="preserve"> DOCPROPERTY  MtgTitle  \* MERGEFORMAT </w:instrText>
      </w:r>
      <w:r w:rsidR="000C58E8">
        <w:fldChar w:fldCharType="separate"/>
      </w:r>
      <w:r w:rsidR="006274EF" w:rsidRPr="006274EF">
        <w:rPr>
          <w:b/>
          <w:noProof/>
          <w:sz w:val="24"/>
        </w:rPr>
        <w:t xml:space="preserve"> </w:t>
      </w:r>
      <w:r w:rsidR="000C58E8">
        <w:rPr>
          <w:b/>
          <w:noProof/>
          <w:sz w:val="24"/>
        </w:rPr>
        <w:fldChar w:fldCharType="end"/>
      </w:r>
      <w:r>
        <w:rPr>
          <w:b/>
          <w:i/>
          <w:noProof/>
          <w:sz w:val="28"/>
        </w:rPr>
        <w:tab/>
      </w:r>
      <w:r w:rsidR="000C58E8">
        <w:fldChar w:fldCharType="begin"/>
      </w:r>
      <w:r w:rsidR="000C58E8">
        <w:instrText xml:space="preserve"> DOCPROPERTY  Tdoc#  \* MERGEFORMAT </w:instrText>
      </w:r>
      <w:r w:rsidR="000C58E8">
        <w:fldChar w:fldCharType="separate"/>
      </w:r>
      <w:r w:rsidR="000C58E8" w:rsidRPr="000C58E8">
        <w:rPr>
          <w:b/>
          <w:i/>
          <w:noProof/>
          <w:sz w:val="28"/>
        </w:rPr>
        <w:t>R5-234893</w:t>
      </w:r>
      <w:r w:rsidR="000C58E8">
        <w:rPr>
          <w:b/>
          <w:i/>
          <w:noProof/>
          <w:sz w:val="28"/>
        </w:rPr>
        <w:fldChar w:fldCharType="end"/>
      </w:r>
    </w:p>
    <w:p w14:paraId="7CB45193" w14:textId="26377018"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8C7C75">
        <w:rPr>
          <w:b/>
          <w:bCs/>
          <w:noProof/>
          <w:sz w:val="24"/>
          <w:szCs w:val="24"/>
        </w:rPr>
        <w:t>Toulouse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8C7C75">
        <w:rPr>
          <w:b/>
          <w:bCs/>
          <w:noProof/>
          <w:sz w:val="24"/>
          <w:szCs w:val="24"/>
        </w:rPr>
        <w:t>France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C7C75">
        <w:rPr>
          <w:b/>
          <w:bCs/>
          <w:noProof/>
          <w:sz w:val="24"/>
          <w:szCs w:val="24"/>
        </w:rPr>
        <w:t>21st Aug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8C7C75">
        <w:rPr>
          <w:b/>
          <w:bCs/>
          <w:noProof/>
          <w:sz w:val="24"/>
          <w:szCs w:val="24"/>
        </w:rPr>
        <w:t>25th Aug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3B7519" w:rsidR="001E41F3" w:rsidRPr="00410371" w:rsidRDefault="000C58E8" w:rsidP="00E13F3D">
            <w:pPr>
              <w:pStyle w:val="CRCoverPage"/>
              <w:spacing w:after="0"/>
              <w:jc w:val="right"/>
              <w:rPr>
                <w:b/>
                <w:noProof/>
                <w:sz w:val="28"/>
              </w:rPr>
            </w:pPr>
            <w:r>
              <w:fldChar w:fldCharType="begin"/>
            </w:r>
            <w:r>
              <w:instrText xml:space="preserve"> DOCPROPERTY  Spec#  \* MERGEFORMAT </w:instrText>
            </w:r>
            <w:r>
              <w:fldChar w:fldCharType="separate"/>
            </w:r>
            <w:r w:rsidR="002B7D79" w:rsidRPr="002B7D79">
              <w:rPr>
                <w:b/>
                <w:noProof/>
                <w:sz w:val="28"/>
              </w:rPr>
              <w:t>38.521-2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4B515D" w:rsidR="001E41F3" w:rsidRPr="00410371" w:rsidRDefault="000C58E8" w:rsidP="00547111">
            <w:pPr>
              <w:pStyle w:val="CRCoverPage"/>
              <w:spacing w:after="0"/>
              <w:rPr>
                <w:noProof/>
              </w:rPr>
            </w:pPr>
            <w:r>
              <w:fldChar w:fldCharType="begin"/>
            </w:r>
            <w:r>
              <w:instrText xml:space="preserve"> DOCPROPERTY  Cr#  \* MERGEFORMAT </w:instrText>
            </w:r>
            <w:r>
              <w:fldChar w:fldCharType="separate"/>
            </w:r>
            <w:r w:rsidRPr="000C58E8">
              <w:rPr>
                <w:b/>
                <w:noProof/>
                <w:sz w:val="28"/>
              </w:rPr>
              <w:t>0972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0C58E8" w:rsidP="00E13F3D">
            <w:pPr>
              <w:pStyle w:val="CRCoverPage"/>
              <w:spacing w:after="0"/>
              <w:jc w:val="center"/>
              <w:rPr>
                <w:b/>
                <w:noProof/>
              </w:rPr>
            </w:pPr>
            <w:r>
              <w:fldChar w:fldCharType="begin"/>
            </w:r>
            <w:r>
              <w:instrText xml:space="preserve"> DOCPROPERTY  Revision  \* MERGEFORMAT </w:instrText>
            </w:r>
            <w:r>
              <w:fldChar w:fldCharType="separate"/>
            </w:r>
            <w:r w:rsidR="00C618F9" w:rsidRPr="00C618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C9EA1C" w:rsidR="001E41F3" w:rsidRPr="00410371" w:rsidRDefault="000C58E8">
            <w:pPr>
              <w:pStyle w:val="CRCoverPage"/>
              <w:spacing w:after="0"/>
              <w:jc w:val="center"/>
              <w:rPr>
                <w:noProof/>
                <w:sz w:val="28"/>
              </w:rPr>
            </w:pPr>
            <w:r>
              <w:fldChar w:fldCharType="begin"/>
            </w:r>
            <w:r>
              <w:instrText xml:space="preserve"> DOCPROPERTY  Version  \* MERGEFORMAT </w:instrText>
            </w:r>
            <w:r>
              <w:fldChar w:fldCharType="separate"/>
            </w:r>
            <w:r w:rsidR="002B7D79" w:rsidRPr="002B7D79">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801201" w:rsidR="001E41F3" w:rsidRDefault="000C58E8">
            <w:pPr>
              <w:pStyle w:val="CRCoverPage"/>
              <w:spacing w:after="0"/>
              <w:ind w:left="100"/>
              <w:rPr>
                <w:noProof/>
              </w:rPr>
            </w:pPr>
            <w:r>
              <w:fldChar w:fldCharType="begin"/>
            </w:r>
            <w:r>
              <w:instrText xml:space="preserve"> DOCPROPERTY  CrTitle  \* MERGEFORMAT </w:instrText>
            </w:r>
            <w:r>
              <w:fldChar w:fldCharType="separate"/>
            </w:r>
            <w:r w:rsidR="00294C57">
              <w:t>Update for FR2c MU</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0C58E8">
            <w:pPr>
              <w:pStyle w:val="CRCoverPage"/>
              <w:spacing w:after="0"/>
              <w:ind w:left="100"/>
              <w:rPr>
                <w:noProof/>
              </w:rPr>
            </w:pPr>
            <w:r>
              <w:fldChar w:fldCharType="begin"/>
            </w:r>
            <w:r>
              <w:instrText xml:space="preserve"> DOCPROPERTY  SourceIfWg  \* MERGEFORMAT </w:instrText>
            </w:r>
            <w:r>
              <w:fldChar w:fldCharType="separate"/>
            </w:r>
            <w:r w:rsidR="008C7C7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0C58E8" w:rsidP="00547111">
            <w:pPr>
              <w:pStyle w:val="CRCoverPage"/>
              <w:spacing w:after="0"/>
              <w:ind w:left="100"/>
              <w:rPr>
                <w:noProof/>
              </w:rPr>
            </w:pPr>
            <w:r>
              <w:fldChar w:fldCharType="begin"/>
            </w:r>
            <w:r>
              <w:instrText xml:space="preserve"> DOCPROPERTY  SourceIfTsg  \* MERGEFORMAT </w:instrText>
            </w:r>
            <w:r>
              <w:fldChar w:fldCharType="separate"/>
            </w:r>
            <w:r w:rsidR="008C7C7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5277A0" w:rsidR="001E41F3" w:rsidRDefault="000C58E8">
            <w:pPr>
              <w:pStyle w:val="CRCoverPage"/>
              <w:spacing w:after="0"/>
              <w:ind w:left="100"/>
              <w:rPr>
                <w:noProof/>
              </w:rPr>
            </w:pPr>
            <w:r>
              <w:fldChar w:fldCharType="begin"/>
            </w:r>
            <w:r>
              <w:instrText xml:space="preserve"> DOCPROPERTY  RelatedWis  \* MERGEFORMAT </w:instrText>
            </w:r>
            <w:r>
              <w:fldChar w:fldCharType="separate"/>
            </w:r>
            <w:r w:rsidR="00294C57">
              <w:rPr>
                <w:noProof/>
              </w:rPr>
              <w:t xml:space="preserve">TEI16_Test, </w:t>
            </w:r>
            <w:r w:rsidR="00294C57">
              <w:t>NR_bands_BW_R16-UEConTest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67F03B" w:rsidR="001E41F3" w:rsidRDefault="000C58E8">
            <w:pPr>
              <w:pStyle w:val="CRCoverPage"/>
              <w:spacing w:after="0"/>
              <w:ind w:left="100"/>
              <w:rPr>
                <w:noProof/>
              </w:rPr>
            </w:pPr>
            <w:r>
              <w:fldChar w:fldCharType="begin"/>
            </w:r>
            <w:r>
              <w:instrText xml:space="preserve"> DOCPROPERTY  ResDate  \* MERGEFORMAT </w:instrText>
            </w:r>
            <w:r>
              <w:fldChar w:fldCharType="separate"/>
            </w:r>
            <w:r w:rsidR="00B51A65">
              <w:rPr>
                <w:noProof/>
              </w:rPr>
              <w:t>2023-08-11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C58E8"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0652C2" w:rsidR="001E41F3" w:rsidRDefault="000C58E8">
            <w:pPr>
              <w:pStyle w:val="CRCoverPage"/>
              <w:spacing w:after="0"/>
              <w:ind w:left="100"/>
              <w:rPr>
                <w:noProof/>
              </w:rPr>
            </w:pPr>
            <w:r>
              <w:fldChar w:fldCharType="begin"/>
            </w:r>
            <w:r>
              <w:instrText xml:space="preserve"> DOCPROPERTY  Release  \* MERGEFORMAT </w:instrText>
            </w:r>
            <w:r>
              <w:fldChar w:fldCharType="separate"/>
            </w:r>
            <w:r w:rsidR="00B51A65">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B75374" w:rsidR="009961E5" w:rsidRDefault="00D73574" w:rsidP="007E0A23">
            <w:pPr>
              <w:pStyle w:val="CRCoverPage"/>
              <w:spacing w:after="0"/>
              <w:ind w:left="100"/>
              <w:rPr>
                <w:noProof/>
                <w:lang w:eastAsia="ja-JP"/>
              </w:rPr>
            </w:pPr>
            <w:r>
              <w:rPr>
                <w:noProof/>
                <w:lang w:eastAsia="ja-JP"/>
              </w:rPr>
              <w:t>M</w:t>
            </w:r>
            <w:r w:rsidR="00F92819">
              <w:rPr>
                <w:noProof/>
                <w:lang w:eastAsia="ja-JP"/>
              </w:rPr>
              <w:t>TS</w:t>
            </w:r>
            <w:r>
              <w:rPr>
                <w:noProof/>
                <w:lang w:eastAsia="ja-JP"/>
              </w:rPr>
              <w:t>U/TT for FR2c is missing in the current 38.521-2 and discussed in this meeting.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F24D8"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F0421B" w14:textId="1616B2F7" w:rsidR="002632AB" w:rsidRDefault="002632AB" w:rsidP="002632AB">
            <w:pPr>
              <w:pStyle w:val="CRCoverPage"/>
              <w:spacing w:after="0"/>
              <w:ind w:left="100"/>
              <w:rPr>
                <w:noProof/>
                <w:lang w:eastAsia="ja-JP"/>
              </w:rPr>
            </w:pPr>
            <w:r>
              <w:rPr>
                <w:noProof/>
                <w:lang w:eastAsia="ja-JP"/>
              </w:rPr>
              <w:t>MTSU</w:t>
            </w:r>
            <w:r w:rsidR="00F44562">
              <w:rPr>
                <w:noProof/>
                <w:lang w:eastAsia="ja-JP"/>
              </w:rPr>
              <w:t>/TT</w:t>
            </w:r>
            <w:r>
              <w:rPr>
                <w:noProof/>
                <w:lang w:eastAsia="ja-JP"/>
              </w:rPr>
              <w:t xml:space="preserve"> for FR2c was defined for the following test cases.</w:t>
            </w:r>
          </w:p>
          <w:p w14:paraId="1024BD55" w14:textId="77777777" w:rsidR="002632AB" w:rsidRDefault="002632AB" w:rsidP="002632AB">
            <w:pPr>
              <w:pStyle w:val="CRCoverPage"/>
              <w:numPr>
                <w:ilvl w:val="0"/>
                <w:numId w:val="41"/>
              </w:numPr>
              <w:spacing w:after="0"/>
              <w:rPr>
                <w:noProof/>
                <w:lang w:eastAsia="ja-JP"/>
              </w:rPr>
            </w:pPr>
            <w:r>
              <w:rPr>
                <w:rFonts w:hint="eastAsia"/>
                <w:noProof/>
                <w:lang w:eastAsia="ja-JP"/>
              </w:rPr>
              <w:t>M</w:t>
            </w:r>
            <w:r>
              <w:rPr>
                <w:noProof/>
                <w:lang w:eastAsia="ja-JP"/>
              </w:rPr>
              <w:t>OP (EIRP)</w:t>
            </w:r>
          </w:p>
          <w:p w14:paraId="6C803035" w14:textId="77777777" w:rsidR="002632AB" w:rsidRDefault="002632AB" w:rsidP="002632AB">
            <w:pPr>
              <w:pStyle w:val="CRCoverPage"/>
              <w:numPr>
                <w:ilvl w:val="0"/>
                <w:numId w:val="41"/>
              </w:numPr>
              <w:spacing w:after="0"/>
              <w:rPr>
                <w:noProof/>
                <w:lang w:eastAsia="ja-JP"/>
              </w:rPr>
            </w:pPr>
            <w:r>
              <w:rPr>
                <w:noProof/>
                <w:lang w:eastAsia="ja-JP"/>
              </w:rPr>
              <w:t>MOP (TRP)</w:t>
            </w:r>
          </w:p>
          <w:p w14:paraId="73E3A06C" w14:textId="77777777" w:rsidR="002632AB" w:rsidRDefault="002632AB" w:rsidP="002632AB">
            <w:pPr>
              <w:pStyle w:val="CRCoverPage"/>
              <w:numPr>
                <w:ilvl w:val="0"/>
                <w:numId w:val="41"/>
              </w:numPr>
              <w:spacing w:after="0"/>
              <w:rPr>
                <w:noProof/>
                <w:lang w:eastAsia="ja-JP"/>
              </w:rPr>
            </w:pPr>
            <w:r>
              <w:rPr>
                <w:noProof/>
                <w:lang w:eastAsia="ja-JP"/>
              </w:rPr>
              <w:t>Frequency error</w:t>
            </w:r>
          </w:p>
          <w:p w14:paraId="1767E705" w14:textId="77777777" w:rsidR="002632AB" w:rsidRDefault="002632AB" w:rsidP="002632AB">
            <w:pPr>
              <w:pStyle w:val="CRCoverPage"/>
              <w:numPr>
                <w:ilvl w:val="0"/>
                <w:numId w:val="41"/>
              </w:numPr>
              <w:spacing w:after="0"/>
              <w:rPr>
                <w:noProof/>
                <w:lang w:eastAsia="ja-JP"/>
              </w:rPr>
            </w:pPr>
            <w:r>
              <w:rPr>
                <w:noProof/>
                <w:lang w:eastAsia="ja-JP"/>
              </w:rPr>
              <w:t>Reference sensitivity</w:t>
            </w:r>
          </w:p>
          <w:p w14:paraId="081671ED" w14:textId="77777777" w:rsidR="002632AB" w:rsidRDefault="002632AB" w:rsidP="002632AB">
            <w:pPr>
              <w:pStyle w:val="CRCoverPage"/>
              <w:numPr>
                <w:ilvl w:val="0"/>
                <w:numId w:val="41"/>
              </w:numPr>
              <w:spacing w:after="0"/>
              <w:rPr>
                <w:noProof/>
                <w:lang w:eastAsia="ja-JP"/>
              </w:rPr>
            </w:pPr>
            <w:r>
              <w:rPr>
                <w:noProof/>
                <w:lang w:eastAsia="ja-JP"/>
              </w:rPr>
              <w:t>EIS Spherical coverage</w:t>
            </w:r>
          </w:p>
          <w:p w14:paraId="6C9AC433" w14:textId="35F59A3A" w:rsidR="002822B2" w:rsidRDefault="002822B2" w:rsidP="00177159">
            <w:pPr>
              <w:pStyle w:val="CRCoverPage"/>
              <w:spacing w:after="0"/>
              <w:ind w:left="100"/>
              <w:rPr>
                <w:noProof/>
                <w:lang w:eastAsia="ja-JP"/>
              </w:rPr>
            </w:pPr>
            <w:r>
              <w:rPr>
                <w:rFonts w:hint="eastAsia"/>
                <w:noProof/>
                <w:lang w:eastAsia="ja-JP"/>
              </w:rPr>
              <w:t>M</w:t>
            </w:r>
            <w:r>
              <w:rPr>
                <w:noProof/>
                <w:lang w:eastAsia="ja-JP"/>
              </w:rPr>
              <w:t>TSU/TT for FR2c was added as TBD to some test cases.</w:t>
            </w:r>
          </w:p>
          <w:p w14:paraId="31C656EC" w14:textId="5765848C" w:rsidR="00467514" w:rsidRDefault="00467514" w:rsidP="00177159">
            <w:pPr>
              <w:pStyle w:val="CRCoverPage"/>
              <w:spacing w:after="0"/>
              <w:ind w:left="100"/>
              <w:rPr>
                <w:noProof/>
              </w:rPr>
            </w:pPr>
            <w:r>
              <w:rPr>
                <w:noProof/>
                <w:lang w:eastAsia="ja-JP"/>
              </w:rPr>
              <w:t>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B1951D" w:rsidR="001E41F3" w:rsidRDefault="00D73574">
            <w:pPr>
              <w:pStyle w:val="CRCoverPage"/>
              <w:spacing w:after="0"/>
              <w:ind w:left="100"/>
              <w:rPr>
                <w:noProof/>
              </w:rPr>
            </w:pPr>
            <w:r>
              <w:rPr>
                <w:noProof/>
                <w:lang w:eastAsia="ja-JP"/>
              </w:rPr>
              <w:t>Test cases will not be completed for FR2c.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3FC6C5" w:rsidR="001E41F3" w:rsidRDefault="00177159">
            <w:pPr>
              <w:pStyle w:val="CRCoverPage"/>
              <w:spacing w:after="0"/>
              <w:ind w:left="100"/>
              <w:rPr>
                <w:noProof/>
                <w:lang w:eastAsia="ja-JP"/>
              </w:rPr>
            </w:pPr>
            <w:r>
              <w:rPr>
                <w:noProof/>
                <w:lang w:eastAsia="ja-JP"/>
              </w:rPr>
              <w:t xml:space="preserve">6.2.1.1, 6.2.1.2, 6.2.2_1, 6.5.2.1, </w:t>
            </w:r>
            <w:r w:rsidR="008A22E8">
              <w:rPr>
                <w:noProof/>
                <w:lang w:eastAsia="ja-JP"/>
              </w:rPr>
              <w:t xml:space="preserve">7.3.2, 7.3.4, 7.5, </w:t>
            </w:r>
            <w:r w:rsidR="00CC10D2">
              <w:rPr>
                <w:rFonts w:hint="eastAsia"/>
                <w:noProof/>
                <w:lang w:eastAsia="ja-JP"/>
              </w:rPr>
              <w:t>F</w:t>
            </w:r>
            <w:r w:rsidR="00CC10D2">
              <w:rPr>
                <w:noProof/>
                <w:lang w:eastAsia="ja-JP"/>
              </w:rPr>
              <w:t>.1.2, F.1.3, F.3.2, F.3.3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31AE63" w:rsidR="001E41F3" w:rsidRDefault="00294C57">
            <w:pPr>
              <w:pStyle w:val="CRCoverPage"/>
              <w:spacing w:after="0"/>
              <w:ind w:left="100"/>
              <w:rPr>
                <w:noProof/>
              </w:rPr>
            </w:pPr>
            <w:r w:rsidRPr="00294C57">
              <w:rPr>
                <w:noProof/>
              </w:rPr>
              <w:t xml:space="preserve">Depending on the outcome of MU discussion </w:t>
            </w:r>
            <w:r w:rsidR="00C601C5" w:rsidRPr="00C601C5">
              <w:rPr>
                <w:noProof/>
              </w:rPr>
              <w:t>R5-234891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0A4582" w14:textId="77777777" w:rsidR="007A1EE9" w:rsidRDefault="007A1EE9" w:rsidP="007A1EE9">
      <w:pPr>
        <w:pStyle w:val="Heading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51D455BC" w14:textId="77777777" w:rsidR="007A1EE9" w:rsidRPr="00130467" w:rsidRDefault="007A1EE9" w:rsidP="007A1EE9">
      <w:pPr>
        <w:pStyle w:val="Heading4"/>
      </w:pPr>
      <w:bookmarkStart w:id="1" w:name="_Toc21026392"/>
      <w:bookmarkStart w:id="2" w:name="_Toc27743645"/>
      <w:bookmarkStart w:id="3" w:name="_Toc36196789"/>
      <w:bookmarkStart w:id="4" w:name="_Toc36197481"/>
      <w:bookmarkStart w:id="5" w:name="_Toc43898146"/>
      <w:bookmarkStart w:id="6" w:name="_Toc52550637"/>
      <w:bookmarkStart w:id="7" w:name="_Toc58952342"/>
      <w:bookmarkStart w:id="8" w:name="_Toc68098097"/>
      <w:bookmarkStart w:id="9" w:name="_Toc68098370"/>
      <w:bookmarkStart w:id="10" w:name="_Toc68360500"/>
      <w:bookmarkStart w:id="11" w:name="_Toc76557565"/>
      <w:bookmarkStart w:id="12" w:name="_Toc84435457"/>
      <w:bookmarkStart w:id="13" w:name="_Toc92802625"/>
      <w:r w:rsidRPr="00130467">
        <w:t>6.2.1.1</w:t>
      </w:r>
      <w:r w:rsidRPr="00130467">
        <w:tab/>
        <w:t>UE maximum output power - EIRP and TRP</w:t>
      </w:r>
      <w:bookmarkEnd w:id="1"/>
      <w:bookmarkEnd w:id="2"/>
      <w:bookmarkEnd w:id="3"/>
      <w:bookmarkEnd w:id="4"/>
      <w:bookmarkEnd w:id="5"/>
      <w:bookmarkEnd w:id="6"/>
      <w:bookmarkEnd w:id="7"/>
      <w:bookmarkEnd w:id="8"/>
      <w:bookmarkEnd w:id="9"/>
      <w:bookmarkEnd w:id="10"/>
      <w:bookmarkEnd w:id="11"/>
      <w:bookmarkEnd w:id="12"/>
      <w:bookmarkEnd w:id="13"/>
    </w:p>
    <w:p w14:paraId="59E9DCB8" w14:textId="77777777" w:rsidR="007A1EE9" w:rsidRPr="00130467" w:rsidRDefault="007A1EE9" w:rsidP="007A1EE9">
      <w:pPr>
        <w:pStyle w:val="EditorsNote"/>
      </w:pPr>
      <w:r w:rsidRPr="00130467">
        <w:t>Editor’s note: The following aspects are either missing or not yet determined:</w:t>
      </w:r>
    </w:p>
    <w:p w14:paraId="7BC56D5C" w14:textId="77777777" w:rsidR="007A1EE9" w:rsidRPr="00130467" w:rsidRDefault="007A1EE9" w:rsidP="007A1EE9">
      <w:pPr>
        <w:pStyle w:val="EditorsNote"/>
      </w:pPr>
      <w:r w:rsidRPr="00130467">
        <w:t>-</w:t>
      </w:r>
      <w:r w:rsidRPr="00130467">
        <w:tab/>
        <w:t>Measurement Uncertainties and Test Tolerances are FFS for power class 2, 4 and 7.</w:t>
      </w:r>
    </w:p>
    <w:p w14:paraId="60015F8D" w14:textId="5C65B2A4" w:rsidR="007A1EE9" w:rsidRPr="00130467" w:rsidRDefault="007A1EE9" w:rsidP="007A1EE9">
      <w:pPr>
        <w:pStyle w:val="EditorsNote"/>
      </w:pPr>
      <w:r w:rsidRPr="00130467">
        <w:t>-</w:t>
      </w:r>
      <w:r w:rsidRPr="00130467">
        <w:tab/>
      </w:r>
      <w:del w:id="14" w:author="Anritsu" w:date="2023-07-27T15:41:00Z">
        <w:r w:rsidRPr="00130467" w:rsidDel="001F0AA7">
          <w:delText>The test case is incomplete for band n259.</w:delText>
        </w:r>
      </w:del>
    </w:p>
    <w:p w14:paraId="2FBB8B40" w14:textId="0A7FAA50" w:rsidR="007A1EE9" w:rsidRPr="00130467" w:rsidRDefault="00F44562" w:rsidP="007A1EE9">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64A6AB8" w14:textId="77777777" w:rsidR="007A1EE9" w:rsidRPr="00130467" w:rsidRDefault="007A1EE9" w:rsidP="007A1EE9">
      <w:pPr>
        <w:pStyle w:val="H6"/>
      </w:pPr>
      <w:r w:rsidRPr="00130467">
        <w:t>6.2.1.1.5</w:t>
      </w:r>
      <w:r w:rsidRPr="00130467">
        <w:tab/>
        <w:t>Test requirement</w:t>
      </w:r>
    </w:p>
    <w:p w14:paraId="4FED06A9" w14:textId="77777777" w:rsidR="007A1EE9" w:rsidRPr="00130467" w:rsidRDefault="007A1EE9" w:rsidP="007A1EE9">
      <w:r w:rsidRPr="00130467">
        <w:t>The EIRP derived in step 5 and TRP derived in step 6 shall not exceed the values specified in Table 6.2.1.1.5-1 to Table 6.2.1.1.5-4.</w:t>
      </w:r>
    </w:p>
    <w:p w14:paraId="532557DC" w14:textId="77777777" w:rsidR="007A1EE9" w:rsidRPr="00130467" w:rsidRDefault="007A1EE9" w:rsidP="007A1EE9">
      <w:pPr>
        <w:pStyle w:val="TH"/>
      </w:pPr>
      <w:r w:rsidRPr="00130467">
        <w:t>Table 6.2.1.1.5-1: UE maximum output test requirements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0"/>
      </w:tblGrid>
      <w:tr w:rsidR="007A1EE9" w:rsidRPr="00130467" w14:paraId="4ABFB8C3" w14:textId="77777777" w:rsidTr="003A271F">
        <w:trPr>
          <w:trHeight w:val="19"/>
          <w:jc w:val="center"/>
        </w:trPr>
        <w:tc>
          <w:tcPr>
            <w:tcW w:w="1663" w:type="dxa"/>
            <w:shd w:val="clear" w:color="auto" w:fill="auto"/>
            <w:vAlign w:val="center"/>
          </w:tcPr>
          <w:p w14:paraId="5AA88449" w14:textId="77777777" w:rsidR="007A1EE9" w:rsidRPr="00130467" w:rsidRDefault="007A1EE9" w:rsidP="003A271F">
            <w:pPr>
              <w:pStyle w:val="TAH"/>
            </w:pPr>
            <w:r w:rsidRPr="00130467">
              <w:t>Operating band</w:t>
            </w:r>
          </w:p>
        </w:tc>
        <w:tc>
          <w:tcPr>
            <w:tcW w:w="1686" w:type="dxa"/>
            <w:shd w:val="clear" w:color="auto" w:fill="auto"/>
            <w:vAlign w:val="center"/>
          </w:tcPr>
          <w:p w14:paraId="0DE7DDE8" w14:textId="77777777" w:rsidR="007A1EE9" w:rsidRPr="00130467" w:rsidRDefault="007A1EE9" w:rsidP="003A271F">
            <w:pPr>
              <w:pStyle w:val="TAH"/>
            </w:pPr>
            <w:r w:rsidRPr="00130467">
              <w:t>Max TRP (dBm)</w:t>
            </w:r>
          </w:p>
        </w:tc>
        <w:tc>
          <w:tcPr>
            <w:tcW w:w="1691" w:type="dxa"/>
            <w:shd w:val="clear" w:color="auto" w:fill="auto"/>
          </w:tcPr>
          <w:p w14:paraId="1338CAA7" w14:textId="77777777" w:rsidR="007A1EE9" w:rsidRPr="00130467" w:rsidRDefault="007A1EE9" w:rsidP="003A271F">
            <w:pPr>
              <w:pStyle w:val="TAH"/>
            </w:pPr>
            <w:r w:rsidRPr="00130467">
              <w:t>Max EIRP (dBm)</w:t>
            </w:r>
          </w:p>
        </w:tc>
        <w:tc>
          <w:tcPr>
            <w:tcW w:w="2170" w:type="dxa"/>
            <w:vAlign w:val="center"/>
          </w:tcPr>
          <w:p w14:paraId="04C31315" w14:textId="77777777" w:rsidR="007A1EE9" w:rsidRPr="00130467" w:rsidRDefault="007A1EE9" w:rsidP="003A271F">
            <w:pPr>
              <w:pStyle w:val="TAH"/>
            </w:pPr>
            <w:r w:rsidRPr="00130467">
              <w:t>Min peak EIRP (dBm)</w:t>
            </w:r>
          </w:p>
        </w:tc>
      </w:tr>
      <w:tr w:rsidR="007A1EE9" w:rsidRPr="00130467" w14:paraId="1829053F" w14:textId="77777777" w:rsidTr="003A271F">
        <w:trPr>
          <w:trHeight w:val="19"/>
          <w:jc w:val="center"/>
        </w:trPr>
        <w:tc>
          <w:tcPr>
            <w:tcW w:w="1663" w:type="dxa"/>
            <w:shd w:val="clear" w:color="auto" w:fill="auto"/>
          </w:tcPr>
          <w:p w14:paraId="381FEA28" w14:textId="77777777" w:rsidR="007A1EE9" w:rsidRPr="00130467" w:rsidRDefault="007A1EE9" w:rsidP="003A271F">
            <w:pPr>
              <w:pStyle w:val="TAC"/>
            </w:pPr>
            <w:r w:rsidRPr="00130467">
              <w:t>n257</w:t>
            </w:r>
          </w:p>
        </w:tc>
        <w:tc>
          <w:tcPr>
            <w:tcW w:w="1686" w:type="dxa"/>
            <w:shd w:val="clear" w:color="auto" w:fill="auto"/>
          </w:tcPr>
          <w:p w14:paraId="3B66C7CA" w14:textId="77777777" w:rsidR="007A1EE9" w:rsidRPr="00130467" w:rsidRDefault="007A1EE9" w:rsidP="003A271F">
            <w:pPr>
              <w:pStyle w:val="TAC"/>
            </w:pPr>
            <w:r w:rsidRPr="00130467">
              <w:t>35+TT</w:t>
            </w:r>
          </w:p>
        </w:tc>
        <w:tc>
          <w:tcPr>
            <w:tcW w:w="1691" w:type="dxa"/>
            <w:shd w:val="clear" w:color="auto" w:fill="auto"/>
          </w:tcPr>
          <w:p w14:paraId="710B6041" w14:textId="77777777" w:rsidR="007A1EE9" w:rsidRPr="00130467" w:rsidRDefault="007A1EE9" w:rsidP="003A271F">
            <w:pPr>
              <w:pStyle w:val="TAC"/>
            </w:pPr>
            <w:r w:rsidRPr="00130467">
              <w:t>55</w:t>
            </w:r>
          </w:p>
        </w:tc>
        <w:tc>
          <w:tcPr>
            <w:tcW w:w="2170" w:type="dxa"/>
          </w:tcPr>
          <w:p w14:paraId="5C788F94" w14:textId="77777777" w:rsidR="007A1EE9" w:rsidRPr="00130467" w:rsidRDefault="007A1EE9" w:rsidP="003A271F">
            <w:pPr>
              <w:pStyle w:val="TAC"/>
            </w:pPr>
            <w:r w:rsidRPr="00130467">
              <w:t>40.0-TT</w:t>
            </w:r>
          </w:p>
        </w:tc>
      </w:tr>
      <w:tr w:rsidR="007A1EE9" w:rsidRPr="00130467" w14:paraId="1AAF5142" w14:textId="77777777" w:rsidTr="003A271F">
        <w:trPr>
          <w:trHeight w:val="19"/>
          <w:jc w:val="center"/>
        </w:trPr>
        <w:tc>
          <w:tcPr>
            <w:tcW w:w="1663" w:type="dxa"/>
            <w:shd w:val="clear" w:color="auto" w:fill="auto"/>
          </w:tcPr>
          <w:p w14:paraId="78BB0B9D" w14:textId="77777777" w:rsidR="007A1EE9" w:rsidRPr="00130467" w:rsidRDefault="007A1EE9" w:rsidP="003A271F">
            <w:pPr>
              <w:pStyle w:val="TAC"/>
            </w:pPr>
            <w:r w:rsidRPr="00130467">
              <w:t>n258</w:t>
            </w:r>
          </w:p>
        </w:tc>
        <w:tc>
          <w:tcPr>
            <w:tcW w:w="1686" w:type="dxa"/>
            <w:shd w:val="clear" w:color="auto" w:fill="auto"/>
          </w:tcPr>
          <w:p w14:paraId="3AB97C0C" w14:textId="77777777" w:rsidR="007A1EE9" w:rsidRPr="00130467" w:rsidRDefault="007A1EE9" w:rsidP="003A271F">
            <w:pPr>
              <w:pStyle w:val="TAC"/>
            </w:pPr>
            <w:r w:rsidRPr="00130467">
              <w:t>35+TT</w:t>
            </w:r>
          </w:p>
        </w:tc>
        <w:tc>
          <w:tcPr>
            <w:tcW w:w="1691" w:type="dxa"/>
            <w:shd w:val="clear" w:color="auto" w:fill="auto"/>
          </w:tcPr>
          <w:p w14:paraId="78D8B57E" w14:textId="77777777" w:rsidR="007A1EE9" w:rsidRPr="00130467" w:rsidRDefault="007A1EE9" w:rsidP="003A271F">
            <w:pPr>
              <w:pStyle w:val="TAC"/>
            </w:pPr>
            <w:r w:rsidRPr="00130467">
              <w:t>55</w:t>
            </w:r>
          </w:p>
        </w:tc>
        <w:tc>
          <w:tcPr>
            <w:tcW w:w="2170" w:type="dxa"/>
          </w:tcPr>
          <w:p w14:paraId="2CB79A83" w14:textId="77777777" w:rsidR="007A1EE9" w:rsidRPr="00130467" w:rsidRDefault="007A1EE9" w:rsidP="003A271F">
            <w:pPr>
              <w:pStyle w:val="TAC"/>
            </w:pPr>
            <w:r w:rsidRPr="00130467">
              <w:t>40.0-TT</w:t>
            </w:r>
          </w:p>
        </w:tc>
      </w:tr>
      <w:tr w:rsidR="007A1EE9" w:rsidRPr="00130467" w14:paraId="5EB2C704" w14:textId="77777777" w:rsidTr="003A271F">
        <w:trPr>
          <w:trHeight w:val="19"/>
          <w:jc w:val="center"/>
        </w:trPr>
        <w:tc>
          <w:tcPr>
            <w:tcW w:w="1663" w:type="dxa"/>
            <w:shd w:val="clear" w:color="auto" w:fill="auto"/>
          </w:tcPr>
          <w:p w14:paraId="52CD1742" w14:textId="77777777" w:rsidR="007A1EE9" w:rsidRPr="00130467" w:rsidRDefault="007A1EE9" w:rsidP="003A271F">
            <w:pPr>
              <w:pStyle w:val="TAC"/>
            </w:pPr>
            <w:r w:rsidRPr="00130467">
              <w:t>n260</w:t>
            </w:r>
          </w:p>
        </w:tc>
        <w:tc>
          <w:tcPr>
            <w:tcW w:w="1686" w:type="dxa"/>
            <w:shd w:val="clear" w:color="auto" w:fill="auto"/>
          </w:tcPr>
          <w:p w14:paraId="2102275B" w14:textId="77777777" w:rsidR="007A1EE9" w:rsidRPr="00130467" w:rsidRDefault="007A1EE9" w:rsidP="003A271F">
            <w:pPr>
              <w:pStyle w:val="TAC"/>
            </w:pPr>
            <w:r w:rsidRPr="00130467">
              <w:t>35+TT</w:t>
            </w:r>
          </w:p>
        </w:tc>
        <w:tc>
          <w:tcPr>
            <w:tcW w:w="1691" w:type="dxa"/>
            <w:shd w:val="clear" w:color="auto" w:fill="auto"/>
          </w:tcPr>
          <w:p w14:paraId="6AAC8282" w14:textId="77777777" w:rsidR="007A1EE9" w:rsidRPr="00130467" w:rsidRDefault="007A1EE9" w:rsidP="003A271F">
            <w:pPr>
              <w:pStyle w:val="TAC"/>
            </w:pPr>
            <w:r w:rsidRPr="00130467">
              <w:t>55</w:t>
            </w:r>
          </w:p>
        </w:tc>
        <w:tc>
          <w:tcPr>
            <w:tcW w:w="2170" w:type="dxa"/>
          </w:tcPr>
          <w:p w14:paraId="771794C2" w14:textId="77777777" w:rsidR="007A1EE9" w:rsidRPr="00130467" w:rsidRDefault="007A1EE9" w:rsidP="003A271F">
            <w:pPr>
              <w:pStyle w:val="TAC"/>
            </w:pPr>
            <w:r w:rsidRPr="00130467">
              <w:t>38.0-TT</w:t>
            </w:r>
          </w:p>
        </w:tc>
      </w:tr>
      <w:tr w:rsidR="007A1EE9" w:rsidRPr="00130467" w14:paraId="689D8B61" w14:textId="77777777" w:rsidTr="003A271F">
        <w:trPr>
          <w:trHeight w:val="19"/>
          <w:jc w:val="center"/>
        </w:trPr>
        <w:tc>
          <w:tcPr>
            <w:tcW w:w="1663" w:type="dxa"/>
            <w:shd w:val="clear" w:color="auto" w:fill="auto"/>
          </w:tcPr>
          <w:p w14:paraId="0B89DE11" w14:textId="77777777" w:rsidR="007A1EE9" w:rsidRPr="00130467" w:rsidRDefault="007A1EE9" w:rsidP="003A271F">
            <w:pPr>
              <w:pStyle w:val="TAC"/>
            </w:pPr>
            <w:r w:rsidRPr="00130467">
              <w:t>n261</w:t>
            </w:r>
          </w:p>
        </w:tc>
        <w:tc>
          <w:tcPr>
            <w:tcW w:w="1686" w:type="dxa"/>
            <w:shd w:val="clear" w:color="auto" w:fill="auto"/>
          </w:tcPr>
          <w:p w14:paraId="4318DE15" w14:textId="77777777" w:rsidR="007A1EE9" w:rsidRPr="00130467" w:rsidRDefault="007A1EE9" w:rsidP="003A271F">
            <w:pPr>
              <w:pStyle w:val="TAC"/>
            </w:pPr>
            <w:r w:rsidRPr="00130467">
              <w:t>35+TT</w:t>
            </w:r>
          </w:p>
        </w:tc>
        <w:tc>
          <w:tcPr>
            <w:tcW w:w="1691" w:type="dxa"/>
            <w:shd w:val="clear" w:color="auto" w:fill="auto"/>
          </w:tcPr>
          <w:p w14:paraId="2C0CB667" w14:textId="77777777" w:rsidR="007A1EE9" w:rsidRPr="00130467" w:rsidRDefault="007A1EE9" w:rsidP="003A271F">
            <w:pPr>
              <w:pStyle w:val="TAC"/>
            </w:pPr>
            <w:r w:rsidRPr="00130467">
              <w:t>55</w:t>
            </w:r>
          </w:p>
        </w:tc>
        <w:tc>
          <w:tcPr>
            <w:tcW w:w="2170" w:type="dxa"/>
          </w:tcPr>
          <w:p w14:paraId="7EBE6109" w14:textId="77777777" w:rsidR="007A1EE9" w:rsidRPr="00130467" w:rsidRDefault="007A1EE9" w:rsidP="003A271F">
            <w:pPr>
              <w:pStyle w:val="TAC"/>
            </w:pPr>
            <w:r w:rsidRPr="00130467">
              <w:t>40.0-TT</w:t>
            </w:r>
          </w:p>
        </w:tc>
      </w:tr>
    </w:tbl>
    <w:p w14:paraId="7EF904D7" w14:textId="77777777" w:rsidR="007A1EE9" w:rsidRPr="00130467" w:rsidRDefault="007A1EE9" w:rsidP="007A1EE9"/>
    <w:p w14:paraId="323BAEEE" w14:textId="77777777" w:rsidR="007A1EE9" w:rsidRPr="00130467" w:rsidRDefault="007A1EE9" w:rsidP="007A1EE9">
      <w:pPr>
        <w:pStyle w:val="TH"/>
      </w:pPr>
      <w:r w:rsidRPr="00130467">
        <w:t>Table 6.2.1.1.5-1a: Test Tolerance (Max TRP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A1EE9" w:rsidRPr="00130467" w14:paraId="2D55D685" w14:textId="77777777" w:rsidTr="003A271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6B2BFFF" w14:textId="77777777" w:rsidR="007A1EE9" w:rsidRPr="00130467" w:rsidRDefault="007A1EE9" w:rsidP="003A271F">
            <w:pPr>
              <w:keepNext/>
              <w:keepLines/>
              <w:spacing w:after="0"/>
              <w:jc w:val="center"/>
              <w:rPr>
                <w:rFonts w:ascii="Arial" w:hAnsi="Arial"/>
                <w:b/>
                <w:sz w:val="18"/>
                <w:lang w:eastAsia="ja-JP"/>
              </w:rPr>
            </w:pPr>
            <w:r w:rsidRPr="00130467">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27C63D2" w14:textId="77777777" w:rsidR="007A1EE9" w:rsidRPr="00130467" w:rsidRDefault="007A1EE9" w:rsidP="003A271F">
            <w:pPr>
              <w:keepNext/>
              <w:keepLines/>
              <w:spacing w:after="0"/>
              <w:jc w:val="center"/>
              <w:rPr>
                <w:rFonts w:ascii="Arial" w:hAnsi="Arial"/>
                <w:b/>
                <w:sz w:val="18"/>
              </w:rPr>
            </w:pPr>
            <w:r w:rsidRPr="00130467">
              <w:rPr>
                <w:rFonts w:ascii="Arial" w:hAnsi="Arial"/>
                <w:b/>
                <w:sz w:val="18"/>
              </w:rPr>
              <w:t>FR2a</w:t>
            </w:r>
          </w:p>
        </w:tc>
        <w:tc>
          <w:tcPr>
            <w:tcW w:w="1984" w:type="dxa"/>
            <w:tcBorders>
              <w:top w:val="single" w:sz="4" w:space="0" w:color="auto"/>
              <w:left w:val="single" w:sz="4" w:space="0" w:color="auto"/>
              <w:bottom w:val="single" w:sz="4" w:space="0" w:color="auto"/>
              <w:right w:val="single" w:sz="4" w:space="0" w:color="auto"/>
            </w:tcBorders>
          </w:tcPr>
          <w:p w14:paraId="790E1C05" w14:textId="77777777" w:rsidR="007A1EE9" w:rsidRPr="00130467" w:rsidRDefault="007A1EE9" w:rsidP="003A271F">
            <w:pPr>
              <w:keepNext/>
              <w:keepLines/>
              <w:spacing w:after="0"/>
              <w:jc w:val="center"/>
              <w:rPr>
                <w:rFonts w:ascii="Arial" w:hAnsi="Arial"/>
                <w:b/>
                <w:sz w:val="18"/>
                <w:lang w:eastAsia="ja-JP"/>
              </w:rPr>
            </w:pPr>
            <w:r w:rsidRPr="00130467">
              <w:rPr>
                <w:rFonts w:ascii="Arial" w:hAnsi="Arial"/>
                <w:b/>
                <w:sz w:val="18"/>
                <w:lang w:eastAsia="ja-JP"/>
              </w:rPr>
              <w:t>FR2b</w:t>
            </w:r>
          </w:p>
        </w:tc>
      </w:tr>
      <w:tr w:rsidR="007A1EE9" w:rsidRPr="00130467" w14:paraId="109FA17B" w14:textId="77777777" w:rsidTr="003A271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11369AF" w14:textId="77777777" w:rsidR="007A1EE9" w:rsidRPr="00130467" w:rsidRDefault="007A1EE9" w:rsidP="003A271F">
            <w:pPr>
              <w:keepNext/>
              <w:keepLines/>
              <w:spacing w:after="0"/>
              <w:jc w:val="center"/>
              <w:rPr>
                <w:rFonts w:ascii="Arial" w:hAnsi="Arial"/>
                <w:sz w:val="18"/>
                <w:lang w:eastAsia="ja-JP"/>
              </w:rPr>
            </w:pPr>
            <w:r w:rsidRPr="00130467">
              <w:rPr>
                <w:rFonts w:ascii="Arial" w:hAnsi="Arial"/>
                <w:sz w:val="18"/>
                <w:lang w:eastAsia="ja-JP"/>
              </w:rPr>
              <w:t>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70CA2F58" w14:textId="77777777" w:rsidR="007A1EE9" w:rsidRPr="00130467" w:rsidRDefault="007A1EE9" w:rsidP="003A271F">
            <w:pPr>
              <w:keepNext/>
              <w:keepLines/>
              <w:spacing w:after="0"/>
              <w:jc w:val="center"/>
              <w:rPr>
                <w:rFonts w:ascii="Arial" w:hAnsi="Arial"/>
                <w:sz w:val="18"/>
                <w:lang w:eastAsia="ja-JP"/>
              </w:rPr>
            </w:pPr>
            <w:r w:rsidRPr="00130467">
              <w:rPr>
                <w:rFonts w:ascii="Arial" w:hAnsi="Arial"/>
                <w:sz w:val="18"/>
                <w:lang w:eastAsia="ja-JP"/>
              </w:rPr>
              <w:t>2.78 dB, NTC</w:t>
            </w:r>
          </w:p>
          <w:p w14:paraId="17873BD5" w14:textId="77777777" w:rsidR="007A1EE9" w:rsidRPr="00130467" w:rsidRDefault="007A1EE9" w:rsidP="003A271F">
            <w:pPr>
              <w:keepNext/>
              <w:keepLines/>
              <w:spacing w:after="0"/>
              <w:jc w:val="center"/>
              <w:rPr>
                <w:rFonts w:ascii="Arial" w:hAnsi="Arial"/>
                <w:sz w:val="18"/>
                <w:lang w:eastAsia="ja-JP"/>
              </w:rPr>
            </w:pPr>
            <w:r w:rsidRPr="00130467">
              <w:rPr>
                <w:rFonts w:ascii="Arial" w:hAnsi="Arial"/>
                <w:sz w:val="18"/>
                <w:lang w:eastAsia="ja-JP"/>
              </w:rPr>
              <w:t>2.94 dB, ETC</w:t>
            </w:r>
          </w:p>
        </w:tc>
        <w:tc>
          <w:tcPr>
            <w:tcW w:w="1984" w:type="dxa"/>
            <w:tcBorders>
              <w:top w:val="single" w:sz="4" w:space="0" w:color="auto"/>
              <w:left w:val="single" w:sz="4" w:space="0" w:color="auto"/>
              <w:bottom w:val="single" w:sz="4" w:space="0" w:color="auto"/>
              <w:right w:val="single" w:sz="4" w:space="0" w:color="auto"/>
            </w:tcBorders>
          </w:tcPr>
          <w:p w14:paraId="3A0F0D68" w14:textId="77777777" w:rsidR="007A1EE9" w:rsidRPr="00130467" w:rsidRDefault="007A1EE9" w:rsidP="003A271F">
            <w:pPr>
              <w:keepNext/>
              <w:keepLines/>
              <w:spacing w:after="0"/>
              <w:jc w:val="center"/>
              <w:rPr>
                <w:rFonts w:ascii="Arial" w:hAnsi="Arial"/>
                <w:sz w:val="18"/>
                <w:lang w:eastAsia="ja-JP"/>
              </w:rPr>
            </w:pPr>
            <w:r w:rsidRPr="00130467">
              <w:rPr>
                <w:rFonts w:ascii="Arial" w:hAnsi="Arial"/>
                <w:sz w:val="18"/>
                <w:lang w:eastAsia="ja-JP"/>
              </w:rPr>
              <w:t>2.87 dB, NTC</w:t>
            </w:r>
          </w:p>
          <w:p w14:paraId="6E821D01" w14:textId="77777777" w:rsidR="007A1EE9" w:rsidRPr="00130467" w:rsidRDefault="007A1EE9" w:rsidP="003A271F">
            <w:pPr>
              <w:keepNext/>
              <w:keepLines/>
              <w:spacing w:after="0"/>
              <w:jc w:val="center"/>
              <w:rPr>
                <w:rFonts w:ascii="Arial" w:hAnsi="Arial"/>
                <w:sz w:val="18"/>
                <w:lang w:eastAsia="ja-JP"/>
              </w:rPr>
            </w:pPr>
            <w:r w:rsidRPr="00130467">
              <w:rPr>
                <w:rFonts w:ascii="Arial" w:hAnsi="Arial"/>
                <w:sz w:val="18"/>
                <w:lang w:eastAsia="ja-JP"/>
              </w:rPr>
              <w:t>3.03 dB, ETC</w:t>
            </w:r>
          </w:p>
        </w:tc>
      </w:tr>
    </w:tbl>
    <w:p w14:paraId="5702B7BC" w14:textId="77777777" w:rsidR="007A1EE9" w:rsidRPr="00130467" w:rsidRDefault="007A1EE9" w:rsidP="007A1EE9"/>
    <w:p w14:paraId="1E4F8F26" w14:textId="77777777" w:rsidR="007A1EE9" w:rsidRPr="00130467" w:rsidRDefault="007A1EE9" w:rsidP="007A1EE9">
      <w:pPr>
        <w:pStyle w:val="TH"/>
      </w:pPr>
      <w:r w:rsidRPr="00130467">
        <w:t>Table 6.2.1.1.5-1b: Test Tolerance (Min peak EIRP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A1EE9" w:rsidRPr="00130467" w14:paraId="318F2347" w14:textId="77777777" w:rsidTr="003A271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D337533" w14:textId="77777777" w:rsidR="007A1EE9" w:rsidRPr="00130467" w:rsidRDefault="007A1EE9" w:rsidP="003A271F">
            <w:pPr>
              <w:keepNext/>
              <w:keepLines/>
              <w:spacing w:after="0"/>
              <w:jc w:val="center"/>
              <w:rPr>
                <w:rFonts w:ascii="Arial" w:hAnsi="Arial"/>
                <w:b/>
                <w:sz w:val="18"/>
                <w:lang w:eastAsia="ja-JP"/>
              </w:rPr>
            </w:pPr>
            <w:r w:rsidRPr="00130467">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A2421E8" w14:textId="77777777" w:rsidR="007A1EE9" w:rsidRPr="00130467" w:rsidRDefault="007A1EE9" w:rsidP="003A271F">
            <w:pPr>
              <w:keepNext/>
              <w:keepLines/>
              <w:spacing w:after="0"/>
              <w:jc w:val="center"/>
              <w:rPr>
                <w:rFonts w:ascii="Arial" w:hAnsi="Arial"/>
                <w:b/>
                <w:sz w:val="18"/>
              </w:rPr>
            </w:pPr>
            <w:r w:rsidRPr="00130467">
              <w:rPr>
                <w:rFonts w:ascii="Arial" w:hAnsi="Arial"/>
                <w:b/>
                <w:sz w:val="18"/>
              </w:rPr>
              <w:t>FR2a</w:t>
            </w:r>
          </w:p>
        </w:tc>
        <w:tc>
          <w:tcPr>
            <w:tcW w:w="1984" w:type="dxa"/>
            <w:tcBorders>
              <w:top w:val="single" w:sz="4" w:space="0" w:color="auto"/>
              <w:left w:val="single" w:sz="4" w:space="0" w:color="auto"/>
              <w:bottom w:val="single" w:sz="4" w:space="0" w:color="auto"/>
              <w:right w:val="single" w:sz="4" w:space="0" w:color="auto"/>
            </w:tcBorders>
          </w:tcPr>
          <w:p w14:paraId="0735AF34" w14:textId="77777777" w:rsidR="007A1EE9" w:rsidRPr="00130467" w:rsidRDefault="007A1EE9" w:rsidP="003A271F">
            <w:pPr>
              <w:keepNext/>
              <w:keepLines/>
              <w:spacing w:after="0"/>
              <w:jc w:val="center"/>
              <w:rPr>
                <w:rFonts w:ascii="Arial" w:hAnsi="Arial"/>
                <w:b/>
                <w:sz w:val="18"/>
                <w:lang w:eastAsia="ja-JP"/>
              </w:rPr>
            </w:pPr>
            <w:r w:rsidRPr="00130467">
              <w:rPr>
                <w:rFonts w:ascii="Arial" w:hAnsi="Arial"/>
                <w:b/>
                <w:sz w:val="18"/>
                <w:lang w:eastAsia="ja-JP"/>
              </w:rPr>
              <w:t>FR2b</w:t>
            </w:r>
          </w:p>
        </w:tc>
      </w:tr>
      <w:tr w:rsidR="007A1EE9" w:rsidRPr="00130467" w14:paraId="171D7F58" w14:textId="77777777" w:rsidTr="003A271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B4915E9" w14:textId="77777777" w:rsidR="007A1EE9" w:rsidRPr="00130467" w:rsidRDefault="007A1EE9" w:rsidP="003A271F">
            <w:pPr>
              <w:keepNext/>
              <w:keepLines/>
              <w:spacing w:after="0"/>
              <w:jc w:val="center"/>
              <w:rPr>
                <w:rFonts w:ascii="Arial" w:hAnsi="Arial"/>
                <w:sz w:val="18"/>
                <w:lang w:eastAsia="ja-JP"/>
              </w:rPr>
            </w:pPr>
            <w:r w:rsidRPr="00130467">
              <w:rPr>
                <w:rFonts w:ascii="Arial" w:hAnsi="Arial"/>
                <w:sz w:val="18"/>
                <w:lang w:eastAsia="ja-JP"/>
              </w:rPr>
              <w:t>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1DDA718D" w14:textId="77777777" w:rsidR="007A1EE9" w:rsidRPr="00130467" w:rsidRDefault="007A1EE9" w:rsidP="003A271F">
            <w:pPr>
              <w:keepNext/>
              <w:keepLines/>
              <w:spacing w:after="0"/>
              <w:jc w:val="center"/>
              <w:rPr>
                <w:rFonts w:ascii="Arial" w:hAnsi="Arial"/>
                <w:sz w:val="18"/>
                <w:lang w:eastAsia="ja-JP"/>
              </w:rPr>
            </w:pPr>
            <w:r w:rsidRPr="00130467">
              <w:rPr>
                <w:rFonts w:ascii="Arial" w:hAnsi="Arial"/>
                <w:sz w:val="18"/>
                <w:lang w:eastAsia="ja-JP"/>
              </w:rPr>
              <w:t>3.12 dB, NTC</w:t>
            </w:r>
          </w:p>
          <w:p w14:paraId="6042E2E5" w14:textId="77777777" w:rsidR="007A1EE9" w:rsidRPr="00130467" w:rsidRDefault="007A1EE9" w:rsidP="003A271F">
            <w:pPr>
              <w:keepNext/>
              <w:keepLines/>
              <w:spacing w:after="0"/>
              <w:jc w:val="center"/>
              <w:rPr>
                <w:rFonts w:ascii="Arial" w:hAnsi="Arial"/>
                <w:sz w:val="18"/>
                <w:lang w:eastAsia="ja-JP"/>
              </w:rPr>
            </w:pPr>
            <w:r w:rsidRPr="00130467">
              <w:rPr>
                <w:rFonts w:ascii="Arial" w:hAnsi="Arial"/>
                <w:sz w:val="18"/>
                <w:lang w:eastAsia="ja-JP"/>
              </w:rPr>
              <w:t>3.28 dB, ETC</w:t>
            </w:r>
          </w:p>
        </w:tc>
        <w:tc>
          <w:tcPr>
            <w:tcW w:w="1984" w:type="dxa"/>
            <w:tcBorders>
              <w:top w:val="single" w:sz="4" w:space="0" w:color="auto"/>
              <w:left w:val="single" w:sz="4" w:space="0" w:color="auto"/>
              <w:bottom w:val="single" w:sz="4" w:space="0" w:color="auto"/>
              <w:right w:val="single" w:sz="4" w:space="0" w:color="auto"/>
            </w:tcBorders>
          </w:tcPr>
          <w:p w14:paraId="01075FA2" w14:textId="77777777" w:rsidR="007A1EE9" w:rsidRPr="00130467" w:rsidRDefault="007A1EE9" w:rsidP="003A271F">
            <w:pPr>
              <w:keepNext/>
              <w:keepLines/>
              <w:spacing w:after="0"/>
              <w:jc w:val="center"/>
              <w:rPr>
                <w:rFonts w:ascii="Arial" w:hAnsi="Arial"/>
                <w:sz w:val="18"/>
                <w:lang w:eastAsia="ja-JP"/>
              </w:rPr>
            </w:pPr>
            <w:r w:rsidRPr="00130467">
              <w:rPr>
                <w:rFonts w:ascii="Arial" w:hAnsi="Arial"/>
                <w:sz w:val="18"/>
                <w:lang w:eastAsia="ja-JP"/>
              </w:rPr>
              <w:t>3.12 dB, NTC</w:t>
            </w:r>
          </w:p>
          <w:p w14:paraId="12EC87AC" w14:textId="77777777" w:rsidR="007A1EE9" w:rsidRPr="00130467" w:rsidRDefault="007A1EE9" w:rsidP="003A271F">
            <w:pPr>
              <w:keepNext/>
              <w:keepLines/>
              <w:spacing w:after="0"/>
              <w:jc w:val="center"/>
              <w:rPr>
                <w:rFonts w:ascii="Arial" w:hAnsi="Arial"/>
                <w:sz w:val="18"/>
                <w:lang w:eastAsia="ja-JP"/>
              </w:rPr>
            </w:pPr>
            <w:r w:rsidRPr="00130467">
              <w:rPr>
                <w:rFonts w:ascii="Arial" w:hAnsi="Arial"/>
                <w:sz w:val="18"/>
                <w:lang w:eastAsia="ja-JP"/>
              </w:rPr>
              <w:t>3.28 dB, ETC</w:t>
            </w:r>
          </w:p>
        </w:tc>
      </w:tr>
    </w:tbl>
    <w:p w14:paraId="61AB183D" w14:textId="77777777" w:rsidR="007A1EE9" w:rsidRPr="00130467" w:rsidRDefault="007A1EE9" w:rsidP="007A1EE9"/>
    <w:p w14:paraId="7BCDC65E" w14:textId="77777777" w:rsidR="007A1EE9" w:rsidRPr="00130467" w:rsidRDefault="007A1EE9" w:rsidP="007A1EE9">
      <w:pPr>
        <w:pStyle w:val="TH"/>
      </w:pPr>
      <w:r w:rsidRPr="00130467">
        <w:t>Table 6.2.1.1.5-2: UE maximum output test requirements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9"/>
      </w:tblGrid>
      <w:tr w:rsidR="007A1EE9" w:rsidRPr="00130467" w14:paraId="0F05C2C9" w14:textId="77777777" w:rsidTr="003A271F">
        <w:trPr>
          <w:trHeight w:val="19"/>
          <w:jc w:val="center"/>
        </w:trPr>
        <w:tc>
          <w:tcPr>
            <w:tcW w:w="1663" w:type="dxa"/>
            <w:shd w:val="clear" w:color="auto" w:fill="auto"/>
            <w:vAlign w:val="center"/>
          </w:tcPr>
          <w:p w14:paraId="20400361" w14:textId="77777777" w:rsidR="007A1EE9" w:rsidRPr="00130467" w:rsidRDefault="007A1EE9" w:rsidP="003A271F">
            <w:pPr>
              <w:pStyle w:val="TAH"/>
            </w:pPr>
            <w:r w:rsidRPr="00130467">
              <w:rPr>
                <w:rFonts w:eastAsia="Calibri"/>
              </w:rPr>
              <w:t>Operating band</w:t>
            </w:r>
          </w:p>
        </w:tc>
        <w:tc>
          <w:tcPr>
            <w:tcW w:w="1686" w:type="dxa"/>
            <w:shd w:val="clear" w:color="auto" w:fill="auto"/>
            <w:vAlign w:val="center"/>
          </w:tcPr>
          <w:p w14:paraId="52CE6433" w14:textId="77777777" w:rsidR="007A1EE9" w:rsidRPr="00130467" w:rsidRDefault="007A1EE9" w:rsidP="003A271F">
            <w:pPr>
              <w:pStyle w:val="TAH"/>
            </w:pPr>
            <w:r w:rsidRPr="00130467">
              <w:rPr>
                <w:rFonts w:eastAsia="Calibri"/>
              </w:rPr>
              <w:t>Max TRP (dBm)</w:t>
            </w:r>
          </w:p>
        </w:tc>
        <w:tc>
          <w:tcPr>
            <w:tcW w:w="1691" w:type="dxa"/>
            <w:shd w:val="clear" w:color="auto" w:fill="auto"/>
          </w:tcPr>
          <w:p w14:paraId="52E6C8B3" w14:textId="77777777" w:rsidR="007A1EE9" w:rsidRPr="00130467" w:rsidRDefault="007A1EE9" w:rsidP="003A271F">
            <w:pPr>
              <w:pStyle w:val="TAH"/>
            </w:pPr>
            <w:r w:rsidRPr="00130467">
              <w:rPr>
                <w:rFonts w:eastAsia="Calibri"/>
              </w:rPr>
              <w:t>Max EIRP (dBm)</w:t>
            </w:r>
          </w:p>
        </w:tc>
        <w:tc>
          <w:tcPr>
            <w:tcW w:w="2179" w:type="dxa"/>
            <w:vAlign w:val="center"/>
          </w:tcPr>
          <w:p w14:paraId="7AAE6280" w14:textId="77777777" w:rsidR="007A1EE9" w:rsidRPr="00130467" w:rsidRDefault="007A1EE9" w:rsidP="003A271F">
            <w:pPr>
              <w:pStyle w:val="TAH"/>
              <w:rPr>
                <w:rFonts w:eastAsia="Calibri"/>
              </w:rPr>
            </w:pPr>
            <w:r w:rsidRPr="00130467">
              <w:rPr>
                <w:rFonts w:eastAsia="Calibri"/>
                <w:szCs w:val="22"/>
              </w:rPr>
              <w:t>Min peak EIRP (dBm)</w:t>
            </w:r>
          </w:p>
        </w:tc>
      </w:tr>
      <w:tr w:rsidR="007A1EE9" w:rsidRPr="00130467" w14:paraId="287121F8" w14:textId="77777777" w:rsidTr="003A271F">
        <w:trPr>
          <w:trHeight w:val="19"/>
          <w:jc w:val="center"/>
        </w:trPr>
        <w:tc>
          <w:tcPr>
            <w:tcW w:w="1663" w:type="dxa"/>
            <w:shd w:val="clear" w:color="auto" w:fill="auto"/>
          </w:tcPr>
          <w:p w14:paraId="6B0E5D47" w14:textId="77777777" w:rsidR="007A1EE9" w:rsidRPr="00130467" w:rsidRDefault="007A1EE9" w:rsidP="003A271F">
            <w:pPr>
              <w:pStyle w:val="TAC"/>
            </w:pPr>
            <w:r w:rsidRPr="00130467">
              <w:rPr>
                <w:rFonts w:eastAsia="Calibri"/>
              </w:rPr>
              <w:t>n257</w:t>
            </w:r>
          </w:p>
        </w:tc>
        <w:tc>
          <w:tcPr>
            <w:tcW w:w="1686" w:type="dxa"/>
            <w:shd w:val="clear" w:color="auto" w:fill="auto"/>
            <w:vAlign w:val="center"/>
          </w:tcPr>
          <w:p w14:paraId="211D58D7" w14:textId="77777777" w:rsidR="007A1EE9" w:rsidRPr="00130467" w:rsidRDefault="007A1EE9" w:rsidP="003A271F">
            <w:pPr>
              <w:pStyle w:val="TAC"/>
            </w:pPr>
            <w:r w:rsidRPr="00130467">
              <w:rPr>
                <w:rFonts w:eastAsia="Calibri"/>
              </w:rPr>
              <w:t>23</w:t>
            </w:r>
            <w:r w:rsidRPr="00130467">
              <w:t>+TT</w:t>
            </w:r>
          </w:p>
        </w:tc>
        <w:tc>
          <w:tcPr>
            <w:tcW w:w="1691" w:type="dxa"/>
            <w:shd w:val="clear" w:color="auto" w:fill="auto"/>
            <w:vAlign w:val="center"/>
          </w:tcPr>
          <w:p w14:paraId="7DE6073E" w14:textId="77777777" w:rsidR="007A1EE9" w:rsidRPr="00130467" w:rsidRDefault="007A1EE9" w:rsidP="003A271F">
            <w:pPr>
              <w:pStyle w:val="TAC"/>
            </w:pPr>
            <w:r w:rsidRPr="00130467">
              <w:rPr>
                <w:rFonts w:eastAsia="Calibri"/>
              </w:rPr>
              <w:t>43</w:t>
            </w:r>
          </w:p>
        </w:tc>
        <w:tc>
          <w:tcPr>
            <w:tcW w:w="2179" w:type="dxa"/>
            <w:vAlign w:val="center"/>
          </w:tcPr>
          <w:p w14:paraId="7CB0DF3D" w14:textId="77777777" w:rsidR="007A1EE9" w:rsidRPr="00130467" w:rsidRDefault="007A1EE9" w:rsidP="003A271F">
            <w:pPr>
              <w:pStyle w:val="TAC"/>
              <w:rPr>
                <w:rFonts w:eastAsia="Calibri"/>
              </w:rPr>
            </w:pPr>
            <w:r w:rsidRPr="00130467">
              <w:rPr>
                <w:rFonts w:eastAsia="Calibri"/>
                <w:szCs w:val="22"/>
                <w:lang w:eastAsia="ko-KR"/>
              </w:rPr>
              <w:t>29</w:t>
            </w:r>
            <w:r w:rsidRPr="00130467">
              <w:t>-TT</w:t>
            </w:r>
          </w:p>
        </w:tc>
      </w:tr>
      <w:tr w:rsidR="007A1EE9" w:rsidRPr="00130467" w14:paraId="6F19B834" w14:textId="77777777" w:rsidTr="003A271F">
        <w:trPr>
          <w:trHeight w:val="19"/>
          <w:jc w:val="center"/>
        </w:trPr>
        <w:tc>
          <w:tcPr>
            <w:tcW w:w="1663" w:type="dxa"/>
            <w:shd w:val="clear" w:color="auto" w:fill="auto"/>
          </w:tcPr>
          <w:p w14:paraId="1730F5D9" w14:textId="77777777" w:rsidR="007A1EE9" w:rsidRPr="00130467" w:rsidRDefault="007A1EE9" w:rsidP="003A271F">
            <w:pPr>
              <w:pStyle w:val="TAC"/>
            </w:pPr>
            <w:r w:rsidRPr="00130467">
              <w:rPr>
                <w:rFonts w:eastAsia="Calibri"/>
              </w:rPr>
              <w:t>n258</w:t>
            </w:r>
          </w:p>
        </w:tc>
        <w:tc>
          <w:tcPr>
            <w:tcW w:w="1686" w:type="dxa"/>
            <w:shd w:val="clear" w:color="auto" w:fill="auto"/>
            <w:vAlign w:val="center"/>
          </w:tcPr>
          <w:p w14:paraId="4C5435A3" w14:textId="77777777" w:rsidR="007A1EE9" w:rsidRPr="00130467" w:rsidRDefault="007A1EE9" w:rsidP="003A271F">
            <w:pPr>
              <w:pStyle w:val="TAC"/>
            </w:pPr>
            <w:r w:rsidRPr="00130467">
              <w:rPr>
                <w:rFonts w:eastAsia="Calibri"/>
              </w:rPr>
              <w:t>23</w:t>
            </w:r>
            <w:r w:rsidRPr="00130467">
              <w:t>+TT</w:t>
            </w:r>
          </w:p>
        </w:tc>
        <w:tc>
          <w:tcPr>
            <w:tcW w:w="1691" w:type="dxa"/>
            <w:shd w:val="clear" w:color="auto" w:fill="auto"/>
            <w:vAlign w:val="center"/>
          </w:tcPr>
          <w:p w14:paraId="559A83B5" w14:textId="77777777" w:rsidR="007A1EE9" w:rsidRPr="00130467" w:rsidRDefault="007A1EE9" w:rsidP="003A271F">
            <w:pPr>
              <w:pStyle w:val="TAC"/>
            </w:pPr>
            <w:r w:rsidRPr="00130467">
              <w:rPr>
                <w:rFonts w:eastAsia="Calibri"/>
              </w:rPr>
              <w:t>43</w:t>
            </w:r>
          </w:p>
        </w:tc>
        <w:tc>
          <w:tcPr>
            <w:tcW w:w="2179" w:type="dxa"/>
            <w:vAlign w:val="center"/>
          </w:tcPr>
          <w:p w14:paraId="23BB9A43" w14:textId="77777777" w:rsidR="007A1EE9" w:rsidRPr="00130467" w:rsidRDefault="007A1EE9" w:rsidP="003A271F">
            <w:pPr>
              <w:pStyle w:val="TAC"/>
              <w:rPr>
                <w:rFonts w:eastAsia="Calibri"/>
              </w:rPr>
            </w:pPr>
            <w:r w:rsidRPr="00130467">
              <w:rPr>
                <w:rFonts w:eastAsia="Calibri"/>
                <w:szCs w:val="22"/>
                <w:lang w:eastAsia="ko-KR"/>
              </w:rPr>
              <w:t>29</w:t>
            </w:r>
            <w:r w:rsidRPr="00130467">
              <w:t>-TT</w:t>
            </w:r>
          </w:p>
        </w:tc>
      </w:tr>
      <w:tr w:rsidR="007A1EE9" w:rsidRPr="00130467" w14:paraId="59A51B6B" w14:textId="77777777" w:rsidTr="003A271F">
        <w:trPr>
          <w:trHeight w:val="19"/>
          <w:jc w:val="center"/>
        </w:trPr>
        <w:tc>
          <w:tcPr>
            <w:tcW w:w="1663" w:type="dxa"/>
            <w:shd w:val="clear" w:color="auto" w:fill="auto"/>
          </w:tcPr>
          <w:p w14:paraId="48BCA81D" w14:textId="77777777" w:rsidR="007A1EE9" w:rsidRPr="00130467" w:rsidRDefault="007A1EE9" w:rsidP="003A271F">
            <w:pPr>
              <w:pStyle w:val="TAC"/>
            </w:pPr>
            <w:r w:rsidRPr="00130467">
              <w:rPr>
                <w:rFonts w:eastAsia="Calibri"/>
              </w:rPr>
              <w:t>n260</w:t>
            </w:r>
          </w:p>
        </w:tc>
        <w:tc>
          <w:tcPr>
            <w:tcW w:w="1686" w:type="dxa"/>
            <w:shd w:val="clear" w:color="auto" w:fill="auto"/>
            <w:vAlign w:val="center"/>
          </w:tcPr>
          <w:p w14:paraId="088A38E1" w14:textId="77777777" w:rsidR="007A1EE9" w:rsidRPr="00130467" w:rsidRDefault="007A1EE9" w:rsidP="003A271F">
            <w:pPr>
              <w:pStyle w:val="TAC"/>
            </w:pPr>
          </w:p>
        </w:tc>
        <w:tc>
          <w:tcPr>
            <w:tcW w:w="1691" w:type="dxa"/>
            <w:shd w:val="clear" w:color="auto" w:fill="auto"/>
            <w:vAlign w:val="center"/>
          </w:tcPr>
          <w:p w14:paraId="39B4C922" w14:textId="77777777" w:rsidR="007A1EE9" w:rsidRPr="00130467" w:rsidRDefault="007A1EE9" w:rsidP="003A271F">
            <w:pPr>
              <w:pStyle w:val="TAC"/>
            </w:pPr>
          </w:p>
        </w:tc>
        <w:tc>
          <w:tcPr>
            <w:tcW w:w="2179" w:type="dxa"/>
            <w:vAlign w:val="center"/>
          </w:tcPr>
          <w:p w14:paraId="6794FC6F" w14:textId="77777777" w:rsidR="007A1EE9" w:rsidRPr="00130467" w:rsidRDefault="007A1EE9" w:rsidP="003A271F">
            <w:pPr>
              <w:pStyle w:val="TAC"/>
            </w:pPr>
          </w:p>
        </w:tc>
      </w:tr>
      <w:tr w:rsidR="007A1EE9" w:rsidRPr="00130467" w14:paraId="725886D7" w14:textId="77777777" w:rsidTr="003A271F">
        <w:trPr>
          <w:trHeight w:val="19"/>
          <w:jc w:val="center"/>
        </w:trPr>
        <w:tc>
          <w:tcPr>
            <w:tcW w:w="1663" w:type="dxa"/>
            <w:shd w:val="clear" w:color="auto" w:fill="auto"/>
          </w:tcPr>
          <w:p w14:paraId="2E19C3B2" w14:textId="77777777" w:rsidR="007A1EE9" w:rsidRPr="00130467" w:rsidRDefault="007A1EE9" w:rsidP="003A271F">
            <w:pPr>
              <w:pStyle w:val="TAC"/>
            </w:pPr>
            <w:r w:rsidRPr="00130467">
              <w:rPr>
                <w:rFonts w:eastAsia="Calibri"/>
              </w:rPr>
              <w:t>n261</w:t>
            </w:r>
          </w:p>
        </w:tc>
        <w:tc>
          <w:tcPr>
            <w:tcW w:w="1686" w:type="dxa"/>
            <w:shd w:val="clear" w:color="auto" w:fill="auto"/>
            <w:vAlign w:val="center"/>
          </w:tcPr>
          <w:p w14:paraId="2D7545C1" w14:textId="77777777" w:rsidR="007A1EE9" w:rsidRPr="00130467" w:rsidRDefault="007A1EE9" w:rsidP="003A271F">
            <w:pPr>
              <w:pStyle w:val="TAC"/>
            </w:pPr>
            <w:r w:rsidRPr="00130467">
              <w:rPr>
                <w:rFonts w:eastAsia="Calibri"/>
              </w:rPr>
              <w:t>23</w:t>
            </w:r>
            <w:r w:rsidRPr="00130467">
              <w:t>+TT</w:t>
            </w:r>
          </w:p>
        </w:tc>
        <w:tc>
          <w:tcPr>
            <w:tcW w:w="1691" w:type="dxa"/>
            <w:shd w:val="clear" w:color="auto" w:fill="auto"/>
            <w:vAlign w:val="center"/>
          </w:tcPr>
          <w:p w14:paraId="0701B889" w14:textId="77777777" w:rsidR="007A1EE9" w:rsidRPr="00130467" w:rsidRDefault="007A1EE9" w:rsidP="003A271F">
            <w:pPr>
              <w:pStyle w:val="TAC"/>
            </w:pPr>
            <w:r w:rsidRPr="00130467">
              <w:rPr>
                <w:rFonts w:eastAsia="Calibri"/>
              </w:rPr>
              <w:t>43</w:t>
            </w:r>
          </w:p>
        </w:tc>
        <w:tc>
          <w:tcPr>
            <w:tcW w:w="2179" w:type="dxa"/>
            <w:vAlign w:val="center"/>
          </w:tcPr>
          <w:p w14:paraId="681114D1" w14:textId="77777777" w:rsidR="007A1EE9" w:rsidRPr="00130467" w:rsidRDefault="007A1EE9" w:rsidP="003A271F">
            <w:pPr>
              <w:pStyle w:val="TAC"/>
              <w:rPr>
                <w:rFonts w:eastAsia="Calibri"/>
              </w:rPr>
            </w:pPr>
            <w:r w:rsidRPr="00130467">
              <w:rPr>
                <w:rFonts w:eastAsia="Calibri"/>
                <w:szCs w:val="22"/>
                <w:lang w:eastAsia="ko-KR"/>
              </w:rPr>
              <w:t>29</w:t>
            </w:r>
            <w:r w:rsidRPr="00130467">
              <w:t>-TT</w:t>
            </w:r>
          </w:p>
        </w:tc>
      </w:tr>
    </w:tbl>
    <w:p w14:paraId="4939DC0B" w14:textId="77777777" w:rsidR="007A1EE9" w:rsidRPr="00130467" w:rsidRDefault="007A1EE9" w:rsidP="007A1EE9"/>
    <w:p w14:paraId="4BBB683D" w14:textId="77777777" w:rsidR="007A1EE9" w:rsidRPr="00130467" w:rsidRDefault="007A1EE9" w:rsidP="007A1EE9">
      <w:pPr>
        <w:pStyle w:val="TH"/>
      </w:pPr>
      <w:r w:rsidRPr="00130467">
        <w:t>Table 6.2.1.1.5-3: UE maximum output test requirements for power class 3 for single band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7A1EE9" w:rsidRPr="00130467" w14:paraId="199DD082" w14:textId="77777777" w:rsidTr="003A271F">
        <w:trPr>
          <w:jc w:val="center"/>
        </w:trPr>
        <w:tc>
          <w:tcPr>
            <w:tcW w:w="1606" w:type="dxa"/>
            <w:shd w:val="clear" w:color="auto" w:fill="auto"/>
            <w:vAlign w:val="center"/>
          </w:tcPr>
          <w:p w14:paraId="6F9AC89E" w14:textId="77777777" w:rsidR="007A1EE9" w:rsidRPr="00130467" w:rsidRDefault="007A1EE9" w:rsidP="003A271F">
            <w:pPr>
              <w:pStyle w:val="TAH"/>
              <w:rPr>
                <w:rFonts w:eastAsia="Calibri"/>
                <w:szCs w:val="22"/>
              </w:rPr>
            </w:pPr>
            <w:r w:rsidRPr="00130467">
              <w:rPr>
                <w:rFonts w:eastAsia="Calibri"/>
                <w:szCs w:val="22"/>
              </w:rPr>
              <w:t>Operating band</w:t>
            </w:r>
          </w:p>
        </w:tc>
        <w:tc>
          <w:tcPr>
            <w:tcW w:w="1628" w:type="dxa"/>
            <w:shd w:val="clear" w:color="auto" w:fill="auto"/>
            <w:vAlign w:val="center"/>
          </w:tcPr>
          <w:p w14:paraId="200F5B26" w14:textId="77777777" w:rsidR="007A1EE9" w:rsidRPr="00130467" w:rsidRDefault="007A1EE9" w:rsidP="003A271F">
            <w:pPr>
              <w:pStyle w:val="TAH"/>
              <w:rPr>
                <w:rFonts w:eastAsia="Calibri"/>
                <w:szCs w:val="22"/>
              </w:rPr>
            </w:pPr>
            <w:r w:rsidRPr="00130467">
              <w:rPr>
                <w:rFonts w:eastAsia="Calibri"/>
                <w:szCs w:val="22"/>
              </w:rPr>
              <w:t>Max TRP (dBm)</w:t>
            </w:r>
          </w:p>
        </w:tc>
        <w:tc>
          <w:tcPr>
            <w:tcW w:w="1633" w:type="dxa"/>
            <w:shd w:val="clear" w:color="auto" w:fill="auto"/>
          </w:tcPr>
          <w:p w14:paraId="08287D20" w14:textId="77777777" w:rsidR="007A1EE9" w:rsidRPr="00130467" w:rsidRDefault="007A1EE9" w:rsidP="003A271F">
            <w:pPr>
              <w:pStyle w:val="TAH"/>
              <w:rPr>
                <w:rFonts w:eastAsia="Calibri"/>
                <w:szCs w:val="22"/>
              </w:rPr>
            </w:pPr>
            <w:r w:rsidRPr="00130467">
              <w:rPr>
                <w:rFonts w:eastAsia="Calibri"/>
                <w:szCs w:val="22"/>
              </w:rPr>
              <w:t>Max EIRP (dBm)</w:t>
            </w:r>
          </w:p>
        </w:tc>
        <w:tc>
          <w:tcPr>
            <w:tcW w:w="2329" w:type="dxa"/>
            <w:vAlign w:val="center"/>
          </w:tcPr>
          <w:p w14:paraId="1454F092" w14:textId="77777777" w:rsidR="007A1EE9" w:rsidRPr="00130467" w:rsidRDefault="007A1EE9" w:rsidP="003A271F">
            <w:pPr>
              <w:pStyle w:val="TAH"/>
              <w:rPr>
                <w:rFonts w:eastAsia="Calibri"/>
                <w:szCs w:val="22"/>
              </w:rPr>
            </w:pPr>
            <w:r w:rsidRPr="00130467">
              <w:t>Min peak EIRP (dBm)</w:t>
            </w:r>
          </w:p>
        </w:tc>
      </w:tr>
      <w:tr w:rsidR="007A1EE9" w:rsidRPr="00130467" w14:paraId="465DA43D" w14:textId="77777777" w:rsidTr="003A271F">
        <w:trPr>
          <w:jc w:val="center"/>
        </w:trPr>
        <w:tc>
          <w:tcPr>
            <w:tcW w:w="1606" w:type="dxa"/>
            <w:shd w:val="clear" w:color="auto" w:fill="auto"/>
          </w:tcPr>
          <w:p w14:paraId="5654B8EF" w14:textId="77777777" w:rsidR="007A1EE9" w:rsidRPr="00130467" w:rsidRDefault="007A1EE9" w:rsidP="003A271F">
            <w:pPr>
              <w:pStyle w:val="TAC"/>
              <w:rPr>
                <w:rFonts w:eastAsia="Calibri"/>
                <w:szCs w:val="22"/>
              </w:rPr>
            </w:pPr>
            <w:r w:rsidRPr="00130467">
              <w:rPr>
                <w:rFonts w:eastAsia="Calibri"/>
                <w:szCs w:val="22"/>
              </w:rPr>
              <w:t>n257</w:t>
            </w:r>
          </w:p>
        </w:tc>
        <w:tc>
          <w:tcPr>
            <w:tcW w:w="1628" w:type="dxa"/>
            <w:shd w:val="clear" w:color="auto" w:fill="auto"/>
            <w:vAlign w:val="center"/>
          </w:tcPr>
          <w:p w14:paraId="0B477B06" w14:textId="77777777" w:rsidR="007A1EE9" w:rsidRPr="00130467" w:rsidRDefault="007A1EE9" w:rsidP="003A271F">
            <w:pPr>
              <w:pStyle w:val="TAC"/>
              <w:rPr>
                <w:rFonts w:eastAsia="Calibri"/>
                <w:szCs w:val="22"/>
              </w:rPr>
            </w:pPr>
            <w:r w:rsidRPr="00130467">
              <w:rPr>
                <w:rFonts w:eastAsia="Calibri"/>
                <w:szCs w:val="22"/>
              </w:rPr>
              <w:t>23</w:t>
            </w:r>
            <w:r w:rsidRPr="00130467">
              <w:t>+TT</w:t>
            </w:r>
          </w:p>
        </w:tc>
        <w:tc>
          <w:tcPr>
            <w:tcW w:w="1633" w:type="dxa"/>
            <w:shd w:val="clear" w:color="auto" w:fill="auto"/>
            <w:vAlign w:val="center"/>
          </w:tcPr>
          <w:p w14:paraId="5047529F" w14:textId="77777777" w:rsidR="007A1EE9" w:rsidRPr="00130467" w:rsidRDefault="007A1EE9" w:rsidP="003A271F">
            <w:pPr>
              <w:pStyle w:val="TAC"/>
              <w:rPr>
                <w:rFonts w:eastAsia="Calibri"/>
                <w:szCs w:val="22"/>
              </w:rPr>
            </w:pPr>
            <w:r w:rsidRPr="00130467">
              <w:rPr>
                <w:rFonts w:eastAsia="Calibri"/>
                <w:szCs w:val="22"/>
              </w:rPr>
              <w:t>43</w:t>
            </w:r>
          </w:p>
        </w:tc>
        <w:tc>
          <w:tcPr>
            <w:tcW w:w="2329" w:type="dxa"/>
            <w:vAlign w:val="center"/>
          </w:tcPr>
          <w:p w14:paraId="5B397580" w14:textId="77777777" w:rsidR="007A1EE9" w:rsidRPr="00130467" w:rsidRDefault="007A1EE9" w:rsidP="003A271F">
            <w:pPr>
              <w:pStyle w:val="TAC"/>
              <w:rPr>
                <w:rFonts w:eastAsia="Calibri"/>
                <w:szCs w:val="22"/>
              </w:rPr>
            </w:pPr>
            <w:r w:rsidRPr="00130467">
              <w:t>22.4-TT</w:t>
            </w:r>
          </w:p>
        </w:tc>
      </w:tr>
      <w:tr w:rsidR="007A1EE9" w:rsidRPr="00130467" w14:paraId="2A5CB1D5" w14:textId="77777777" w:rsidTr="003A271F">
        <w:trPr>
          <w:jc w:val="center"/>
        </w:trPr>
        <w:tc>
          <w:tcPr>
            <w:tcW w:w="1606" w:type="dxa"/>
            <w:shd w:val="clear" w:color="auto" w:fill="auto"/>
          </w:tcPr>
          <w:p w14:paraId="117291DA" w14:textId="77777777" w:rsidR="007A1EE9" w:rsidRPr="00130467" w:rsidRDefault="007A1EE9" w:rsidP="003A271F">
            <w:pPr>
              <w:pStyle w:val="TAC"/>
              <w:rPr>
                <w:rFonts w:eastAsia="Calibri"/>
                <w:szCs w:val="22"/>
              </w:rPr>
            </w:pPr>
            <w:r w:rsidRPr="00130467">
              <w:rPr>
                <w:rFonts w:eastAsia="Calibri"/>
                <w:szCs w:val="22"/>
              </w:rPr>
              <w:t>n258</w:t>
            </w:r>
          </w:p>
        </w:tc>
        <w:tc>
          <w:tcPr>
            <w:tcW w:w="1628" w:type="dxa"/>
            <w:shd w:val="clear" w:color="auto" w:fill="auto"/>
            <w:vAlign w:val="center"/>
          </w:tcPr>
          <w:p w14:paraId="73521BED" w14:textId="77777777" w:rsidR="007A1EE9" w:rsidRPr="00130467" w:rsidRDefault="007A1EE9" w:rsidP="003A271F">
            <w:pPr>
              <w:pStyle w:val="TAC"/>
              <w:rPr>
                <w:rFonts w:eastAsia="Calibri"/>
                <w:szCs w:val="22"/>
              </w:rPr>
            </w:pPr>
            <w:r w:rsidRPr="00130467">
              <w:rPr>
                <w:rFonts w:eastAsia="Calibri"/>
                <w:szCs w:val="22"/>
              </w:rPr>
              <w:t>23</w:t>
            </w:r>
            <w:r w:rsidRPr="00130467">
              <w:t>+TT</w:t>
            </w:r>
          </w:p>
        </w:tc>
        <w:tc>
          <w:tcPr>
            <w:tcW w:w="1633" w:type="dxa"/>
            <w:shd w:val="clear" w:color="auto" w:fill="auto"/>
            <w:vAlign w:val="center"/>
          </w:tcPr>
          <w:p w14:paraId="30065B18" w14:textId="77777777" w:rsidR="007A1EE9" w:rsidRPr="00130467" w:rsidRDefault="007A1EE9" w:rsidP="003A271F">
            <w:pPr>
              <w:pStyle w:val="TAC"/>
              <w:rPr>
                <w:rFonts w:eastAsia="Calibri"/>
                <w:szCs w:val="22"/>
              </w:rPr>
            </w:pPr>
            <w:r w:rsidRPr="00130467">
              <w:rPr>
                <w:rFonts w:eastAsia="Calibri"/>
                <w:szCs w:val="22"/>
              </w:rPr>
              <w:t>43</w:t>
            </w:r>
          </w:p>
        </w:tc>
        <w:tc>
          <w:tcPr>
            <w:tcW w:w="2329" w:type="dxa"/>
            <w:vAlign w:val="center"/>
          </w:tcPr>
          <w:p w14:paraId="7EE17544" w14:textId="77777777" w:rsidR="007A1EE9" w:rsidRPr="00130467" w:rsidRDefault="007A1EE9" w:rsidP="003A271F">
            <w:pPr>
              <w:pStyle w:val="TAC"/>
              <w:rPr>
                <w:rFonts w:eastAsia="Calibri"/>
                <w:szCs w:val="22"/>
              </w:rPr>
            </w:pPr>
            <w:r w:rsidRPr="00130467">
              <w:t>22.4-TT</w:t>
            </w:r>
          </w:p>
        </w:tc>
      </w:tr>
      <w:tr w:rsidR="007A1EE9" w:rsidRPr="00130467" w14:paraId="405E749E" w14:textId="77777777" w:rsidTr="003A271F">
        <w:trPr>
          <w:jc w:val="center"/>
        </w:trPr>
        <w:tc>
          <w:tcPr>
            <w:tcW w:w="1606" w:type="dxa"/>
            <w:shd w:val="clear" w:color="auto" w:fill="auto"/>
          </w:tcPr>
          <w:p w14:paraId="411F033C" w14:textId="77777777" w:rsidR="007A1EE9" w:rsidRPr="00130467" w:rsidRDefault="007A1EE9" w:rsidP="003A271F">
            <w:pPr>
              <w:pStyle w:val="TAC"/>
              <w:rPr>
                <w:rFonts w:eastAsia="Calibri"/>
                <w:szCs w:val="22"/>
              </w:rPr>
            </w:pPr>
            <w:r w:rsidRPr="00130467">
              <w:rPr>
                <w:szCs w:val="22"/>
                <w:lang w:eastAsia="ja-JP"/>
              </w:rPr>
              <w:t>n259</w:t>
            </w:r>
          </w:p>
        </w:tc>
        <w:tc>
          <w:tcPr>
            <w:tcW w:w="1628" w:type="dxa"/>
            <w:shd w:val="clear" w:color="auto" w:fill="auto"/>
            <w:vAlign w:val="center"/>
          </w:tcPr>
          <w:p w14:paraId="5DCBD9E1" w14:textId="77777777" w:rsidR="007A1EE9" w:rsidRPr="00130467" w:rsidRDefault="007A1EE9" w:rsidP="003A271F">
            <w:pPr>
              <w:pStyle w:val="TAC"/>
              <w:rPr>
                <w:rFonts w:eastAsia="Calibri"/>
                <w:szCs w:val="22"/>
              </w:rPr>
            </w:pPr>
            <w:r w:rsidRPr="00130467">
              <w:rPr>
                <w:szCs w:val="22"/>
                <w:lang w:eastAsia="ja-JP"/>
              </w:rPr>
              <w:t>23+TT</w:t>
            </w:r>
          </w:p>
        </w:tc>
        <w:tc>
          <w:tcPr>
            <w:tcW w:w="1633" w:type="dxa"/>
            <w:shd w:val="clear" w:color="auto" w:fill="auto"/>
            <w:vAlign w:val="center"/>
          </w:tcPr>
          <w:p w14:paraId="707278B5" w14:textId="77777777" w:rsidR="007A1EE9" w:rsidRPr="00130467" w:rsidRDefault="007A1EE9" w:rsidP="003A271F">
            <w:pPr>
              <w:pStyle w:val="TAC"/>
              <w:rPr>
                <w:rFonts w:eastAsia="Calibri"/>
                <w:szCs w:val="22"/>
              </w:rPr>
            </w:pPr>
            <w:r w:rsidRPr="00130467">
              <w:rPr>
                <w:szCs w:val="22"/>
                <w:lang w:eastAsia="ja-JP"/>
              </w:rPr>
              <w:t>43</w:t>
            </w:r>
          </w:p>
        </w:tc>
        <w:tc>
          <w:tcPr>
            <w:tcW w:w="2329" w:type="dxa"/>
            <w:vAlign w:val="center"/>
          </w:tcPr>
          <w:p w14:paraId="728DAE23" w14:textId="77777777" w:rsidR="007A1EE9" w:rsidRPr="00130467" w:rsidRDefault="007A1EE9" w:rsidP="003A271F">
            <w:pPr>
              <w:pStyle w:val="TAC"/>
            </w:pPr>
            <w:r w:rsidRPr="00130467">
              <w:rPr>
                <w:lang w:eastAsia="ja-JP"/>
              </w:rPr>
              <w:t>18.7-TT</w:t>
            </w:r>
          </w:p>
        </w:tc>
      </w:tr>
      <w:tr w:rsidR="007A1EE9" w:rsidRPr="00130467" w14:paraId="5DDF0A9A" w14:textId="77777777" w:rsidTr="003A271F">
        <w:trPr>
          <w:jc w:val="center"/>
        </w:trPr>
        <w:tc>
          <w:tcPr>
            <w:tcW w:w="1606" w:type="dxa"/>
            <w:shd w:val="clear" w:color="auto" w:fill="auto"/>
          </w:tcPr>
          <w:p w14:paraId="02ACADA4" w14:textId="77777777" w:rsidR="007A1EE9" w:rsidRPr="00130467" w:rsidRDefault="007A1EE9" w:rsidP="003A271F">
            <w:pPr>
              <w:pStyle w:val="TAC"/>
              <w:rPr>
                <w:rFonts w:eastAsia="Calibri"/>
                <w:szCs w:val="22"/>
              </w:rPr>
            </w:pPr>
            <w:r w:rsidRPr="00130467">
              <w:rPr>
                <w:rFonts w:eastAsia="Calibri"/>
                <w:szCs w:val="22"/>
              </w:rPr>
              <w:t>n260</w:t>
            </w:r>
          </w:p>
        </w:tc>
        <w:tc>
          <w:tcPr>
            <w:tcW w:w="1628" w:type="dxa"/>
            <w:shd w:val="clear" w:color="auto" w:fill="auto"/>
            <w:vAlign w:val="center"/>
          </w:tcPr>
          <w:p w14:paraId="358E10B2" w14:textId="77777777" w:rsidR="007A1EE9" w:rsidRPr="00130467" w:rsidRDefault="007A1EE9" w:rsidP="003A271F">
            <w:pPr>
              <w:pStyle w:val="TAC"/>
              <w:rPr>
                <w:rFonts w:eastAsia="Calibri"/>
                <w:szCs w:val="22"/>
              </w:rPr>
            </w:pPr>
            <w:r w:rsidRPr="00130467">
              <w:rPr>
                <w:rFonts w:eastAsia="Calibri"/>
                <w:szCs w:val="22"/>
              </w:rPr>
              <w:t>23</w:t>
            </w:r>
            <w:r w:rsidRPr="00130467">
              <w:t>+TT</w:t>
            </w:r>
          </w:p>
        </w:tc>
        <w:tc>
          <w:tcPr>
            <w:tcW w:w="1633" w:type="dxa"/>
            <w:shd w:val="clear" w:color="auto" w:fill="auto"/>
            <w:vAlign w:val="center"/>
          </w:tcPr>
          <w:p w14:paraId="26234546" w14:textId="77777777" w:rsidR="007A1EE9" w:rsidRPr="00130467" w:rsidRDefault="007A1EE9" w:rsidP="003A271F">
            <w:pPr>
              <w:pStyle w:val="TAC"/>
              <w:rPr>
                <w:rFonts w:eastAsia="Calibri"/>
                <w:szCs w:val="22"/>
              </w:rPr>
            </w:pPr>
            <w:r w:rsidRPr="00130467">
              <w:rPr>
                <w:rFonts w:eastAsia="Calibri"/>
                <w:szCs w:val="22"/>
              </w:rPr>
              <w:t>43</w:t>
            </w:r>
          </w:p>
        </w:tc>
        <w:tc>
          <w:tcPr>
            <w:tcW w:w="2329" w:type="dxa"/>
            <w:vAlign w:val="center"/>
          </w:tcPr>
          <w:p w14:paraId="32255949" w14:textId="77777777" w:rsidR="007A1EE9" w:rsidRPr="00130467" w:rsidRDefault="007A1EE9" w:rsidP="003A271F">
            <w:pPr>
              <w:pStyle w:val="TAC"/>
              <w:rPr>
                <w:rFonts w:eastAsia="Calibri"/>
                <w:szCs w:val="22"/>
              </w:rPr>
            </w:pPr>
            <w:r w:rsidRPr="00130467">
              <w:t>20.6-TT</w:t>
            </w:r>
          </w:p>
        </w:tc>
      </w:tr>
      <w:tr w:rsidR="007A1EE9" w:rsidRPr="00130467" w14:paraId="75D52817" w14:textId="77777777" w:rsidTr="003A271F">
        <w:trPr>
          <w:jc w:val="center"/>
        </w:trPr>
        <w:tc>
          <w:tcPr>
            <w:tcW w:w="1606" w:type="dxa"/>
            <w:shd w:val="clear" w:color="auto" w:fill="auto"/>
          </w:tcPr>
          <w:p w14:paraId="50A6A1EB" w14:textId="77777777" w:rsidR="007A1EE9" w:rsidRPr="00130467" w:rsidRDefault="007A1EE9" w:rsidP="003A271F">
            <w:pPr>
              <w:pStyle w:val="TAC"/>
              <w:rPr>
                <w:rFonts w:eastAsia="Calibri"/>
                <w:szCs w:val="22"/>
              </w:rPr>
            </w:pPr>
            <w:r w:rsidRPr="00130467">
              <w:rPr>
                <w:rFonts w:eastAsia="Calibri"/>
                <w:szCs w:val="22"/>
              </w:rPr>
              <w:t>n261</w:t>
            </w:r>
          </w:p>
        </w:tc>
        <w:tc>
          <w:tcPr>
            <w:tcW w:w="1628" w:type="dxa"/>
            <w:shd w:val="clear" w:color="auto" w:fill="auto"/>
            <w:vAlign w:val="center"/>
          </w:tcPr>
          <w:p w14:paraId="239E8466" w14:textId="77777777" w:rsidR="007A1EE9" w:rsidRPr="00130467" w:rsidRDefault="007A1EE9" w:rsidP="003A271F">
            <w:pPr>
              <w:pStyle w:val="TAC"/>
              <w:rPr>
                <w:rFonts w:eastAsia="Calibri"/>
                <w:szCs w:val="22"/>
              </w:rPr>
            </w:pPr>
            <w:r w:rsidRPr="00130467">
              <w:rPr>
                <w:rFonts w:eastAsia="Calibri"/>
                <w:szCs w:val="22"/>
              </w:rPr>
              <w:t>23</w:t>
            </w:r>
            <w:r w:rsidRPr="00130467">
              <w:t>+TT</w:t>
            </w:r>
          </w:p>
        </w:tc>
        <w:tc>
          <w:tcPr>
            <w:tcW w:w="1633" w:type="dxa"/>
            <w:shd w:val="clear" w:color="auto" w:fill="auto"/>
            <w:vAlign w:val="center"/>
          </w:tcPr>
          <w:p w14:paraId="1349F03C" w14:textId="77777777" w:rsidR="007A1EE9" w:rsidRPr="00130467" w:rsidRDefault="007A1EE9" w:rsidP="003A271F">
            <w:pPr>
              <w:pStyle w:val="TAC"/>
              <w:rPr>
                <w:rFonts w:eastAsia="Calibri"/>
                <w:szCs w:val="22"/>
              </w:rPr>
            </w:pPr>
            <w:r w:rsidRPr="00130467">
              <w:rPr>
                <w:rFonts w:eastAsia="Calibri"/>
                <w:szCs w:val="22"/>
              </w:rPr>
              <w:t>43</w:t>
            </w:r>
          </w:p>
        </w:tc>
        <w:tc>
          <w:tcPr>
            <w:tcW w:w="2329" w:type="dxa"/>
            <w:vAlign w:val="center"/>
          </w:tcPr>
          <w:p w14:paraId="1691E399" w14:textId="77777777" w:rsidR="007A1EE9" w:rsidRPr="00130467" w:rsidRDefault="007A1EE9" w:rsidP="003A271F">
            <w:pPr>
              <w:pStyle w:val="TAC"/>
              <w:rPr>
                <w:rFonts w:eastAsia="Calibri"/>
                <w:szCs w:val="22"/>
              </w:rPr>
            </w:pPr>
            <w:r w:rsidRPr="00130467">
              <w:t>22.4-TT</w:t>
            </w:r>
          </w:p>
        </w:tc>
      </w:tr>
    </w:tbl>
    <w:p w14:paraId="0D6FED73" w14:textId="77777777" w:rsidR="007A1EE9" w:rsidRPr="00130467" w:rsidRDefault="007A1EE9" w:rsidP="007A1EE9"/>
    <w:p w14:paraId="19F50841" w14:textId="77777777" w:rsidR="007A1EE9" w:rsidRPr="00130467" w:rsidRDefault="007A1EE9" w:rsidP="007A1EE9">
      <w:pPr>
        <w:pStyle w:val="TH"/>
      </w:pPr>
      <w:r w:rsidRPr="00130467">
        <w:t>Table 6.2.1.1.5-3a: UE maximum output test requirements for power class 3 for multi-band UE (Rel-15)</w:t>
      </w:r>
    </w:p>
    <w:tbl>
      <w:tblPr>
        <w:tblW w:w="9849" w:type="dxa"/>
        <w:jc w:val="center"/>
        <w:tblLayout w:type="fixed"/>
        <w:tblCellMar>
          <w:left w:w="28" w:type="dxa"/>
          <w:right w:w="56" w:type="dxa"/>
        </w:tblCellMar>
        <w:tblLook w:val="0000" w:firstRow="0" w:lastRow="0" w:firstColumn="0" w:lastColumn="0" w:noHBand="0" w:noVBand="0"/>
      </w:tblPr>
      <w:tblGrid>
        <w:gridCol w:w="482"/>
        <w:gridCol w:w="1944"/>
        <w:gridCol w:w="1222"/>
        <w:gridCol w:w="1134"/>
        <w:gridCol w:w="1134"/>
        <w:gridCol w:w="1276"/>
        <w:gridCol w:w="1134"/>
        <w:gridCol w:w="1523"/>
      </w:tblGrid>
      <w:tr w:rsidR="007A1EE9" w:rsidRPr="00130467" w14:paraId="3DB7AD2D" w14:textId="77777777" w:rsidTr="003A271F">
        <w:trPr>
          <w:cantSplit/>
          <w:jc w:val="center"/>
        </w:trPr>
        <w:tc>
          <w:tcPr>
            <w:tcW w:w="482" w:type="dxa"/>
            <w:tcBorders>
              <w:top w:val="single" w:sz="6" w:space="0" w:color="auto"/>
              <w:left w:val="single" w:sz="6" w:space="0" w:color="auto"/>
              <w:right w:val="single" w:sz="6" w:space="0" w:color="auto"/>
            </w:tcBorders>
          </w:tcPr>
          <w:p w14:paraId="684A7748" w14:textId="77777777" w:rsidR="007A1EE9" w:rsidRPr="00130467" w:rsidRDefault="007A1EE9" w:rsidP="003A271F">
            <w:pPr>
              <w:pStyle w:val="TAH"/>
            </w:pPr>
            <w:r w:rsidRPr="00130467">
              <w:t>ID</w:t>
            </w:r>
          </w:p>
        </w:tc>
        <w:tc>
          <w:tcPr>
            <w:tcW w:w="1944" w:type="dxa"/>
            <w:tcBorders>
              <w:top w:val="single" w:sz="6" w:space="0" w:color="auto"/>
              <w:left w:val="single" w:sz="6" w:space="0" w:color="auto"/>
              <w:right w:val="single" w:sz="6" w:space="0" w:color="auto"/>
            </w:tcBorders>
          </w:tcPr>
          <w:p w14:paraId="0BCF04EA" w14:textId="77777777" w:rsidR="007A1EE9" w:rsidRPr="00130467" w:rsidRDefault="007A1EE9" w:rsidP="003A271F">
            <w:pPr>
              <w:pStyle w:val="TAH"/>
            </w:pPr>
            <w:r w:rsidRPr="00130467">
              <w:t>Supported FR2 bands set</w:t>
            </w:r>
          </w:p>
        </w:tc>
        <w:tc>
          <w:tcPr>
            <w:tcW w:w="4766" w:type="dxa"/>
            <w:gridSpan w:val="4"/>
            <w:tcBorders>
              <w:top w:val="single" w:sz="4" w:space="0" w:color="auto"/>
              <w:left w:val="single" w:sz="4" w:space="0" w:color="auto"/>
              <w:bottom w:val="single" w:sz="4" w:space="0" w:color="auto"/>
              <w:right w:val="single" w:sz="4" w:space="0" w:color="auto"/>
            </w:tcBorders>
          </w:tcPr>
          <w:p w14:paraId="1FFC2CDF" w14:textId="77777777" w:rsidR="007A1EE9" w:rsidRPr="00130467" w:rsidRDefault="007A1EE9" w:rsidP="003A271F">
            <w:pPr>
              <w:pStyle w:val="TAH"/>
            </w:pPr>
            <w:r w:rsidRPr="00130467">
              <w:t>Test requirement (dB)</w:t>
            </w:r>
          </w:p>
          <w:p w14:paraId="285232C4" w14:textId="77777777" w:rsidR="007A1EE9" w:rsidRPr="00130467" w:rsidRDefault="007A1EE9" w:rsidP="003A271F">
            <w:pPr>
              <w:pStyle w:val="TAH"/>
            </w:pPr>
            <w:r w:rsidRPr="00130467">
              <w:t>(Note 1)</w:t>
            </w:r>
          </w:p>
        </w:tc>
        <w:tc>
          <w:tcPr>
            <w:tcW w:w="1134" w:type="dxa"/>
            <w:tcBorders>
              <w:top w:val="single" w:sz="4" w:space="0" w:color="auto"/>
              <w:left w:val="single" w:sz="4" w:space="0" w:color="auto"/>
              <w:right w:val="single" w:sz="4" w:space="0" w:color="auto"/>
            </w:tcBorders>
          </w:tcPr>
          <w:p w14:paraId="7472552D" w14:textId="77777777" w:rsidR="007A1EE9" w:rsidRPr="00130467" w:rsidRDefault="007A1EE9" w:rsidP="003A271F">
            <w:pPr>
              <w:pStyle w:val="TAH"/>
            </w:pPr>
            <w:r w:rsidRPr="00130467">
              <w:t>Maximum sum of MB</w:t>
            </w:r>
            <w:r w:rsidRPr="00130467">
              <w:rPr>
                <w:vertAlign w:val="subscript"/>
              </w:rPr>
              <w:t>p</w:t>
            </w:r>
            <w:r w:rsidRPr="00130467">
              <w:t>, ∑MB</w:t>
            </w:r>
            <w:r w:rsidRPr="00130467">
              <w:rPr>
                <w:vertAlign w:val="subscript"/>
              </w:rPr>
              <w:t>P</w:t>
            </w:r>
            <w:r w:rsidRPr="00130467">
              <w:t xml:space="preserve"> (dB)</w:t>
            </w:r>
          </w:p>
          <w:p w14:paraId="613AA697" w14:textId="77777777" w:rsidR="007A1EE9" w:rsidRPr="00130467" w:rsidRDefault="007A1EE9" w:rsidP="003A271F">
            <w:pPr>
              <w:pStyle w:val="TAH"/>
            </w:pPr>
            <w:r w:rsidRPr="00130467">
              <w:t>(Note 3)</w:t>
            </w:r>
          </w:p>
        </w:tc>
        <w:tc>
          <w:tcPr>
            <w:tcW w:w="1523" w:type="dxa"/>
            <w:tcBorders>
              <w:top w:val="single" w:sz="4" w:space="0" w:color="auto"/>
              <w:left w:val="single" w:sz="4" w:space="0" w:color="auto"/>
              <w:right w:val="single" w:sz="4" w:space="0" w:color="auto"/>
            </w:tcBorders>
          </w:tcPr>
          <w:p w14:paraId="2215E9D1" w14:textId="77777777" w:rsidR="007A1EE9" w:rsidRPr="00130467" w:rsidRDefault="007A1EE9" w:rsidP="003A271F">
            <w:pPr>
              <w:pStyle w:val="TAH"/>
            </w:pPr>
            <w:r w:rsidRPr="00130467">
              <w:t>Comments</w:t>
            </w:r>
          </w:p>
        </w:tc>
      </w:tr>
      <w:tr w:rsidR="007A1EE9" w:rsidRPr="00130467" w14:paraId="63D18177" w14:textId="77777777" w:rsidTr="003A271F">
        <w:trPr>
          <w:cantSplit/>
          <w:jc w:val="center"/>
        </w:trPr>
        <w:tc>
          <w:tcPr>
            <w:tcW w:w="482" w:type="dxa"/>
            <w:tcBorders>
              <w:left w:val="single" w:sz="4" w:space="0" w:color="auto"/>
              <w:bottom w:val="single" w:sz="4" w:space="0" w:color="auto"/>
              <w:right w:val="single" w:sz="4" w:space="0" w:color="auto"/>
            </w:tcBorders>
          </w:tcPr>
          <w:p w14:paraId="4A7B5E4E" w14:textId="77777777" w:rsidR="007A1EE9" w:rsidRPr="00130467" w:rsidRDefault="007A1EE9" w:rsidP="003A271F">
            <w:pPr>
              <w:pStyle w:val="TAC"/>
            </w:pPr>
          </w:p>
        </w:tc>
        <w:tc>
          <w:tcPr>
            <w:tcW w:w="1944" w:type="dxa"/>
            <w:tcBorders>
              <w:left w:val="single" w:sz="4" w:space="0" w:color="auto"/>
              <w:bottom w:val="single" w:sz="4" w:space="0" w:color="auto"/>
              <w:right w:val="single" w:sz="4" w:space="0" w:color="auto"/>
            </w:tcBorders>
          </w:tcPr>
          <w:p w14:paraId="79DDB0B2" w14:textId="77777777" w:rsidR="007A1EE9" w:rsidRPr="00130467" w:rsidRDefault="007A1EE9" w:rsidP="003A271F">
            <w:pPr>
              <w:pStyle w:val="TAC"/>
            </w:pPr>
          </w:p>
        </w:tc>
        <w:tc>
          <w:tcPr>
            <w:tcW w:w="1222" w:type="dxa"/>
            <w:tcBorders>
              <w:top w:val="single" w:sz="4" w:space="0" w:color="auto"/>
              <w:left w:val="single" w:sz="4" w:space="0" w:color="auto"/>
              <w:bottom w:val="single" w:sz="4" w:space="0" w:color="auto"/>
              <w:right w:val="single" w:sz="4" w:space="0" w:color="auto"/>
            </w:tcBorders>
          </w:tcPr>
          <w:p w14:paraId="48D09F1D" w14:textId="77777777" w:rsidR="007A1EE9" w:rsidRPr="00130467" w:rsidRDefault="007A1EE9" w:rsidP="003A271F">
            <w:pPr>
              <w:pStyle w:val="TAC"/>
            </w:pPr>
            <w:r w:rsidRPr="00130467">
              <w:t>n257</w:t>
            </w:r>
          </w:p>
        </w:tc>
        <w:tc>
          <w:tcPr>
            <w:tcW w:w="1134" w:type="dxa"/>
            <w:tcBorders>
              <w:top w:val="single" w:sz="4" w:space="0" w:color="auto"/>
              <w:left w:val="single" w:sz="4" w:space="0" w:color="auto"/>
              <w:bottom w:val="single" w:sz="4" w:space="0" w:color="auto"/>
              <w:right w:val="single" w:sz="4" w:space="0" w:color="auto"/>
            </w:tcBorders>
            <w:vAlign w:val="center"/>
          </w:tcPr>
          <w:p w14:paraId="0674FE85" w14:textId="77777777" w:rsidR="007A1EE9" w:rsidRPr="00130467" w:rsidRDefault="007A1EE9" w:rsidP="003A271F">
            <w:pPr>
              <w:pStyle w:val="TAC"/>
            </w:pPr>
            <w:r w:rsidRPr="00130467">
              <w:t>n258</w:t>
            </w:r>
          </w:p>
        </w:tc>
        <w:tc>
          <w:tcPr>
            <w:tcW w:w="1134" w:type="dxa"/>
            <w:tcBorders>
              <w:top w:val="single" w:sz="4" w:space="0" w:color="auto"/>
              <w:left w:val="single" w:sz="4" w:space="0" w:color="auto"/>
              <w:bottom w:val="single" w:sz="4" w:space="0" w:color="auto"/>
              <w:right w:val="single" w:sz="4" w:space="0" w:color="auto"/>
            </w:tcBorders>
          </w:tcPr>
          <w:p w14:paraId="5154E5C5" w14:textId="77777777" w:rsidR="007A1EE9" w:rsidRPr="00130467" w:rsidRDefault="007A1EE9" w:rsidP="003A271F">
            <w:pPr>
              <w:pStyle w:val="TAC"/>
            </w:pPr>
            <w:r w:rsidRPr="00130467">
              <w:t>n260</w:t>
            </w:r>
          </w:p>
        </w:tc>
        <w:tc>
          <w:tcPr>
            <w:tcW w:w="1276" w:type="dxa"/>
            <w:tcBorders>
              <w:top w:val="single" w:sz="4" w:space="0" w:color="auto"/>
              <w:left w:val="single" w:sz="4" w:space="0" w:color="auto"/>
              <w:bottom w:val="single" w:sz="4" w:space="0" w:color="auto"/>
              <w:right w:val="single" w:sz="4" w:space="0" w:color="auto"/>
            </w:tcBorders>
          </w:tcPr>
          <w:p w14:paraId="40FF8BE9" w14:textId="77777777" w:rsidR="007A1EE9" w:rsidRPr="00130467" w:rsidRDefault="007A1EE9" w:rsidP="003A271F">
            <w:pPr>
              <w:pStyle w:val="TAC"/>
            </w:pPr>
            <w:r w:rsidRPr="00130467">
              <w:t>n261</w:t>
            </w:r>
          </w:p>
        </w:tc>
        <w:tc>
          <w:tcPr>
            <w:tcW w:w="1134" w:type="dxa"/>
            <w:tcBorders>
              <w:left w:val="single" w:sz="4" w:space="0" w:color="auto"/>
              <w:bottom w:val="single" w:sz="4" w:space="0" w:color="auto"/>
              <w:right w:val="single" w:sz="4" w:space="0" w:color="auto"/>
            </w:tcBorders>
            <w:vAlign w:val="center"/>
          </w:tcPr>
          <w:p w14:paraId="26A73F37" w14:textId="77777777" w:rsidR="007A1EE9" w:rsidRPr="00130467" w:rsidRDefault="007A1EE9" w:rsidP="003A271F">
            <w:pPr>
              <w:pStyle w:val="TAC"/>
            </w:pPr>
          </w:p>
        </w:tc>
        <w:tc>
          <w:tcPr>
            <w:tcW w:w="1523" w:type="dxa"/>
            <w:tcBorders>
              <w:left w:val="single" w:sz="4" w:space="0" w:color="auto"/>
              <w:bottom w:val="single" w:sz="4" w:space="0" w:color="auto"/>
              <w:right w:val="single" w:sz="4" w:space="0" w:color="auto"/>
            </w:tcBorders>
          </w:tcPr>
          <w:p w14:paraId="7930E516" w14:textId="77777777" w:rsidR="007A1EE9" w:rsidRPr="00130467" w:rsidRDefault="007A1EE9" w:rsidP="003A271F">
            <w:pPr>
              <w:pStyle w:val="TAC"/>
            </w:pPr>
          </w:p>
        </w:tc>
      </w:tr>
      <w:tr w:rsidR="007A1EE9" w:rsidRPr="00130467" w14:paraId="28810D5F" w14:textId="77777777" w:rsidTr="003A271F">
        <w:trPr>
          <w:cantSplit/>
          <w:jc w:val="center"/>
        </w:trPr>
        <w:tc>
          <w:tcPr>
            <w:tcW w:w="482" w:type="dxa"/>
            <w:tcBorders>
              <w:top w:val="single" w:sz="4" w:space="0" w:color="auto"/>
              <w:left w:val="single" w:sz="4" w:space="0" w:color="auto"/>
              <w:bottom w:val="single" w:sz="4" w:space="0" w:color="auto"/>
              <w:right w:val="single" w:sz="4" w:space="0" w:color="auto"/>
            </w:tcBorders>
          </w:tcPr>
          <w:p w14:paraId="77609176" w14:textId="77777777" w:rsidR="007A1EE9" w:rsidRPr="00130467" w:rsidRDefault="007A1EE9" w:rsidP="003A271F">
            <w:pPr>
              <w:pStyle w:val="TAC"/>
            </w:pPr>
            <w:r w:rsidRPr="00130467">
              <w:t>1</w:t>
            </w:r>
          </w:p>
        </w:tc>
        <w:tc>
          <w:tcPr>
            <w:tcW w:w="1944" w:type="dxa"/>
            <w:tcBorders>
              <w:top w:val="single" w:sz="4" w:space="0" w:color="auto"/>
              <w:left w:val="single" w:sz="4" w:space="0" w:color="auto"/>
              <w:bottom w:val="single" w:sz="4" w:space="0" w:color="auto"/>
              <w:right w:val="single" w:sz="4" w:space="0" w:color="auto"/>
            </w:tcBorders>
          </w:tcPr>
          <w:p w14:paraId="4EB956E6" w14:textId="77777777" w:rsidR="007A1EE9" w:rsidRPr="00130467" w:rsidRDefault="007A1EE9" w:rsidP="003A271F">
            <w:pPr>
              <w:pStyle w:val="TAC"/>
            </w:pPr>
            <w:r w:rsidRPr="00130467">
              <w:t>n257, n258</w:t>
            </w:r>
          </w:p>
        </w:tc>
        <w:tc>
          <w:tcPr>
            <w:tcW w:w="1222" w:type="dxa"/>
            <w:tcBorders>
              <w:top w:val="single" w:sz="4" w:space="0" w:color="auto"/>
              <w:left w:val="single" w:sz="4" w:space="0" w:color="auto"/>
              <w:bottom w:val="single" w:sz="4" w:space="0" w:color="auto"/>
              <w:right w:val="single" w:sz="4" w:space="0" w:color="auto"/>
            </w:tcBorders>
          </w:tcPr>
          <w:p w14:paraId="37479949" w14:textId="77777777" w:rsidR="007A1EE9" w:rsidRPr="00130467" w:rsidRDefault="007A1EE9" w:rsidP="003A271F">
            <w:pPr>
              <w:pStyle w:val="TAC"/>
            </w:pPr>
            <w:r w:rsidRPr="00130467">
              <w:t>22.4-TT-MB</w:t>
            </w:r>
            <w:r w:rsidRPr="00130467">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50D0564B" w14:textId="77777777" w:rsidR="007A1EE9" w:rsidRPr="00130467" w:rsidRDefault="007A1EE9" w:rsidP="003A271F">
            <w:pPr>
              <w:pStyle w:val="TAC"/>
            </w:pPr>
            <w:r w:rsidRPr="00130467">
              <w:t>22.4-TT-MB</w:t>
            </w:r>
            <w:r w:rsidRPr="00130467">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638B4DBE" w14:textId="77777777" w:rsidR="007A1EE9" w:rsidRPr="00130467" w:rsidRDefault="007A1EE9" w:rsidP="003A271F">
            <w:pPr>
              <w:pStyle w:val="TAC"/>
            </w:pPr>
          </w:p>
        </w:tc>
        <w:tc>
          <w:tcPr>
            <w:tcW w:w="1276" w:type="dxa"/>
            <w:tcBorders>
              <w:top w:val="single" w:sz="4" w:space="0" w:color="auto"/>
              <w:left w:val="single" w:sz="4" w:space="0" w:color="auto"/>
              <w:bottom w:val="single" w:sz="4" w:space="0" w:color="auto"/>
              <w:right w:val="single" w:sz="4" w:space="0" w:color="auto"/>
            </w:tcBorders>
          </w:tcPr>
          <w:p w14:paraId="72324B56" w14:textId="77777777" w:rsidR="007A1EE9" w:rsidRPr="00130467" w:rsidRDefault="007A1EE9" w:rsidP="003A271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E810FDE" w14:textId="77777777" w:rsidR="007A1EE9" w:rsidRPr="00130467" w:rsidRDefault="007A1EE9" w:rsidP="003A271F">
            <w:pPr>
              <w:pStyle w:val="TAC"/>
            </w:pPr>
            <w:r w:rsidRPr="00130467">
              <w:t>1.3</w:t>
            </w:r>
          </w:p>
        </w:tc>
        <w:tc>
          <w:tcPr>
            <w:tcW w:w="1523" w:type="dxa"/>
            <w:tcBorders>
              <w:top w:val="single" w:sz="4" w:space="0" w:color="auto"/>
              <w:left w:val="single" w:sz="4" w:space="0" w:color="auto"/>
              <w:bottom w:val="single" w:sz="4" w:space="0" w:color="auto"/>
              <w:right w:val="single" w:sz="4" w:space="0" w:color="auto"/>
            </w:tcBorders>
          </w:tcPr>
          <w:p w14:paraId="084A613D" w14:textId="77777777" w:rsidR="007A1EE9" w:rsidRPr="00130467" w:rsidRDefault="007A1EE9" w:rsidP="003A271F">
            <w:pPr>
              <w:pStyle w:val="TAC"/>
            </w:pPr>
            <w:r w:rsidRPr="00130467">
              <w:t>Maximum 0.75 dB relaxation allowed for each band</w:t>
            </w:r>
          </w:p>
        </w:tc>
      </w:tr>
      <w:tr w:rsidR="007A1EE9" w:rsidRPr="00130467" w14:paraId="2B619619" w14:textId="77777777" w:rsidTr="003A271F">
        <w:trPr>
          <w:cantSplit/>
          <w:jc w:val="center"/>
        </w:trPr>
        <w:tc>
          <w:tcPr>
            <w:tcW w:w="482" w:type="dxa"/>
            <w:tcBorders>
              <w:top w:val="single" w:sz="4" w:space="0" w:color="auto"/>
              <w:left w:val="single" w:sz="4" w:space="0" w:color="auto"/>
              <w:bottom w:val="single" w:sz="4" w:space="0" w:color="auto"/>
              <w:right w:val="single" w:sz="4" w:space="0" w:color="auto"/>
            </w:tcBorders>
          </w:tcPr>
          <w:p w14:paraId="79EAAF6E" w14:textId="77777777" w:rsidR="007A1EE9" w:rsidRPr="00130467" w:rsidRDefault="007A1EE9" w:rsidP="003A271F">
            <w:pPr>
              <w:pStyle w:val="TAC"/>
            </w:pPr>
            <w:r w:rsidRPr="00130467">
              <w:t>2</w:t>
            </w:r>
          </w:p>
        </w:tc>
        <w:tc>
          <w:tcPr>
            <w:tcW w:w="1944" w:type="dxa"/>
            <w:tcBorders>
              <w:top w:val="single" w:sz="4" w:space="0" w:color="auto"/>
              <w:left w:val="single" w:sz="4" w:space="0" w:color="auto"/>
              <w:bottom w:val="single" w:sz="4" w:space="0" w:color="auto"/>
              <w:right w:val="single" w:sz="4" w:space="0" w:color="auto"/>
            </w:tcBorders>
            <w:vAlign w:val="center"/>
          </w:tcPr>
          <w:p w14:paraId="3B58F876" w14:textId="77777777" w:rsidR="007A1EE9" w:rsidRPr="00130467" w:rsidRDefault="007A1EE9" w:rsidP="003A271F">
            <w:pPr>
              <w:pStyle w:val="TAC"/>
            </w:pPr>
            <w:r w:rsidRPr="00130467">
              <w:t>n257, n260</w:t>
            </w:r>
          </w:p>
        </w:tc>
        <w:tc>
          <w:tcPr>
            <w:tcW w:w="1222" w:type="dxa"/>
            <w:tcBorders>
              <w:top w:val="single" w:sz="4" w:space="0" w:color="auto"/>
              <w:left w:val="single" w:sz="4" w:space="0" w:color="auto"/>
              <w:bottom w:val="single" w:sz="4" w:space="0" w:color="auto"/>
              <w:right w:val="single" w:sz="4" w:space="0" w:color="auto"/>
            </w:tcBorders>
          </w:tcPr>
          <w:p w14:paraId="5F40971D" w14:textId="77777777" w:rsidR="007A1EE9" w:rsidRPr="00130467" w:rsidRDefault="007A1EE9" w:rsidP="003A271F">
            <w:pPr>
              <w:pStyle w:val="TAC"/>
            </w:pPr>
            <w:r w:rsidRPr="00130467">
              <w:t>22.4-TT-MB</w:t>
            </w:r>
            <w:r w:rsidRPr="00130467">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4BF221FB" w14:textId="77777777" w:rsidR="007A1EE9" w:rsidRPr="00130467" w:rsidRDefault="007A1EE9" w:rsidP="003A271F">
            <w:pPr>
              <w:pStyle w:val="TAC"/>
            </w:pPr>
          </w:p>
        </w:tc>
        <w:tc>
          <w:tcPr>
            <w:tcW w:w="1134" w:type="dxa"/>
            <w:tcBorders>
              <w:top w:val="single" w:sz="4" w:space="0" w:color="auto"/>
              <w:left w:val="single" w:sz="4" w:space="0" w:color="auto"/>
              <w:bottom w:val="single" w:sz="4" w:space="0" w:color="auto"/>
              <w:right w:val="single" w:sz="4" w:space="0" w:color="auto"/>
            </w:tcBorders>
          </w:tcPr>
          <w:p w14:paraId="230E69FC" w14:textId="77777777" w:rsidR="007A1EE9" w:rsidRPr="00130467" w:rsidRDefault="007A1EE9" w:rsidP="003A271F">
            <w:pPr>
              <w:pStyle w:val="TAC"/>
            </w:pPr>
            <w:r w:rsidRPr="00130467">
              <w:t>20.6-TT-MB</w:t>
            </w:r>
            <w:r w:rsidRPr="00130467">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7B04AD2E" w14:textId="77777777" w:rsidR="007A1EE9" w:rsidRPr="00130467" w:rsidRDefault="007A1EE9" w:rsidP="003A271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D74A63C" w14:textId="77777777" w:rsidR="007A1EE9" w:rsidRPr="00130467" w:rsidRDefault="007A1EE9" w:rsidP="003A271F">
            <w:pPr>
              <w:pStyle w:val="TAC"/>
            </w:pPr>
            <w:r w:rsidRPr="00130467">
              <w:t>1.0</w:t>
            </w:r>
          </w:p>
        </w:tc>
        <w:tc>
          <w:tcPr>
            <w:tcW w:w="1523" w:type="dxa"/>
            <w:tcBorders>
              <w:top w:val="single" w:sz="4" w:space="0" w:color="auto"/>
              <w:left w:val="single" w:sz="4" w:space="0" w:color="auto"/>
              <w:bottom w:val="single" w:sz="4" w:space="0" w:color="auto"/>
              <w:right w:val="single" w:sz="4" w:space="0" w:color="auto"/>
            </w:tcBorders>
          </w:tcPr>
          <w:p w14:paraId="7F1A349E" w14:textId="77777777" w:rsidR="007A1EE9" w:rsidRPr="00130467" w:rsidRDefault="007A1EE9" w:rsidP="003A271F">
            <w:pPr>
              <w:pStyle w:val="TAC"/>
            </w:pPr>
            <w:r w:rsidRPr="00130467">
              <w:t>Maximum 0.75 dB relaxation allowed for each band</w:t>
            </w:r>
          </w:p>
        </w:tc>
      </w:tr>
      <w:tr w:rsidR="007A1EE9" w:rsidRPr="00130467" w14:paraId="0A34AF32" w14:textId="77777777" w:rsidTr="003A271F">
        <w:trPr>
          <w:cantSplit/>
          <w:jc w:val="center"/>
        </w:trPr>
        <w:tc>
          <w:tcPr>
            <w:tcW w:w="482" w:type="dxa"/>
            <w:tcBorders>
              <w:top w:val="single" w:sz="4" w:space="0" w:color="auto"/>
              <w:left w:val="single" w:sz="4" w:space="0" w:color="auto"/>
              <w:bottom w:val="single" w:sz="4" w:space="0" w:color="auto"/>
              <w:right w:val="single" w:sz="4" w:space="0" w:color="auto"/>
            </w:tcBorders>
          </w:tcPr>
          <w:p w14:paraId="59C80AEE" w14:textId="77777777" w:rsidR="007A1EE9" w:rsidRPr="00130467" w:rsidRDefault="007A1EE9" w:rsidP="003A271F">
            <w:pPr>
              <w:pStyle w:val="TAC"/>
            </w:pPr>
            <w:r w:rsidRPr="00130467">
              <w:t>3</w:t>
            </w:r>
          </w:p>
        </w:tc>
        <w:tc>
          <w:tcPr>
            <w:tcW w:w="1944" w:type="dxa"/>
            <w:tcBorders>
              <w:top w:val="single" w:sz="4" w:space="0" w:color="auto"/>
              <w:left w:val="single" w:sz="4" w:space="0" w:color="auto"/>
              <w:bottom w:val="single" w:sz="4" w:space="0" w:color="auto"/>
              <w:right w:val="single" w:sz="4" w:space="0" w:color="auto"/>
            </w:tcBorders>
          </w:tcPr>
          <w:p w14:paraId="6A584219" w14:textId="77777777" w:rsidR="007A1EE9" w:rsidRPr="00130467" w:rsidRDefault="007A1EE9" w:rsidP="003A271F">
            <w:pPr>
              <w:pStyle w:val="TAC"/>
            </w:pPr>
            <w:r w:rsidRPr="00130467">
              <w:t>n258, n260</w:t>
            </w:r>
          </w:p>
        </w:tc>
        <w:tc>
          <w:tcPr>
            <w:tcW w:w="1222" w:type="dxa"/>
            <w:tcBorders>
              <w:top w:val="single" w:sz="4" w:space="0" w:color="auto"/>
              <w:left w:val="single" w:sz="4" w:space="0" w:color="auto"/>
              <w:bottom w:val="single" w:sz="4" w:space="0" w:color="auto"/>
              <w:right w:val="single" w:sz="4" w:space="0" w:color="auto"/>
            </w:tcBorders>
          </w:tcPr>
          <w:p w14:paraId="56EC99AA" w14:textId="77777777" w:rsidR="007A1EE9" w:rsidRPr="00130467" w:rsidRDefault="007A1EE9" w:rsidP="003A271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DCFEDC4" w14:textId="77777777" w:rsidR="007A1EE9" w:rsidRPr="00130467" w:rsidRDefault="007A1EE9" w:rsidP="003A271F">
            <w:pPr>
              <w:pStyle w:val="TAC"/>
            </w:pPr>
            <w:r w:rsidRPr="00130467">
              <w:t>22.4-TT-MB</w:t>
            </w:r>
            <w:r w:rsidRPr="00130467">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3CE15E55" w14:textId="77777777" w:rsidR="007A1EE9" w:rsidRPr="00130467" w:rsidRDefault="007A1EE9" w:rsidP="003A271F">
            <w:pPr>
              <w:pStyle w:val="TAC"/>
            </w:pPr>
            <w:r w:rsidRPr="00130467">
              <w:t>20.6-TT-MB</w:t>
            </w:r>
            <w:r w:rsidRPr="00130467">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2CECAC76" w14:textId="77777777" w:rsidR="007A1EE9" w:rsidRPr="00130467" w:rsidRDefault="007A1EE9" w:rsidP="003A271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EA0EC95" w14:textId="77777777" w:rsidR="007A1EE9" w:rsidRPr="00130467" w:rsidRDefault="007A1EE9" w:rsidP="003A271F">
            <w:pPr>
              <w:pStyle w:val="TAC"/>
            </w:pPr>
            <w:r w:rsidRPr="00130467">
              <w:t>1.0</w:t>
            </w:r>
          </w:p>
        </w:tc>
        <w:tc>
          <w:tcPr>
            <w:tcW w:w="1523" w:type="dxa"/>
            <w:tcBorders>
              <w:top w:val="single" w:sz="4" w:space="0" w:color="auto"/>
              <w:left w:val="single" w:sz="4" w:space="0" w:color="auto"/>
              <w:bottom w:val="single" w:sz="4" w:space="0" w:color="auto"/>
              <w:right w:val="single" w:sz="4" w:space="0" w:color="auto"/>
            </w:tcBorders>
          </w:tcPr>
          <w:p w14:paraId="4EA0CF11" w14:textId="77777777" w:rsidR="007A1EE9" w:rsidRPr="00130467" w:rsidRDefault="007A1EE9" w:rsidP="003A271F">
            <w:pPr>
              <w:pStyle w:val="TAC"/>
            </w:pPr>
            <w:r w:rsidRPr="00130467">
              <w:t>Maximum 0.75 dB relaxation allowed for each band</w:t>
            </w:r>
          </w:p>
        </w:tc>
      </w:tr>
      <w:tr w:rsidR="007A1EE9" w:rsidRPr="00130467" w14:paraId="14F7D85A" w14:textId="77777777" w:rsidTr="003A271F">
        <w:trPr>
          <w:cantSplit/>
          <w:jc w:val="center"/>
        </w:trPr>
        <w:tc>
          <w:tcPr>
            <w:tcW w:w="482" w:type="dxa"/>
            <w:tcBorders>
              <w:top w:val="single" w:sz="4" w:space="0" w:color="auto"/>
              <w:left w:val="single" w:sz="4" w:space="0" w:color="auto"/>
              <w:bottom w:val="single" w:sz="4" w:space="0" w:color="auto"/>
              <w:right w:val="single" w:sz="4" w:space="0" w:color="auto"/>
            </w:tcBorders>
          </w:tcPr>
          <w:p w14:paraId="2231D9D9" w14:textId="77777777" w:rsidR="007A1EE9" w:rsidRPr="00130467" w:rsidRDefault="007A1EE9" w:rsidP="003A271F">
            <w:pPr>
              <w:pStyle w:val="TAC"/>
            </w:pPr>
            <w:r w:rsidRPr="00130467">
              <w:t>4</w:t>
            </w:r>
          </w:p>
        </w:tc>
        <w:tc>
          <w:tcPr>
            <w:tcW w:w="1944" w:type="dxa"/>
            <w:tcBorders>
              <w:top w:val="single" w:sz="4" w:space="0" w:color="auto"/>
              <w:left w:val="single" w:sz="4" w:space="0" w:color="auto"/>
              <w:bottom w:val="single" w:sz="4" w:space="0" w:color="auto"/>
              <w:right w:val="single" w:sz="4" w:space="0" w:color="auto"/>
            </w:tcBorders>
          </w:tcPr>
          <w:p w14:paraId="6D7F14A6" w14:textId="77777777" w:rsidR="007A1EE9" w:rsidRPr="00130467" w:rsidRDefault="007A1EE9" w:rsidP="003A271F">
            <w:pPr>
              <w:pStyle w:val="TAC"/>
            </w:pPr>
            <w:r w:rsidRPr="00130467">
              <w:t>n258, n261</w:t>
            </w:r>
          </w:p>
        </w:tc>
        <w:tc>
          <w:tcPr>
            <w:tcW w:w="1222" w:type="dxa"/>
            <w:tcBorders>
              <w:top w:val="single" w:sz="4" w:space="0" w:color="auto"/>
              <w:left w:val="single" w:sz="4" w:space="0" w:color="auto"/>
              <w:bottom w:val="single" w:sz="4" w:space="0" w:color="auto"/>
              <w:right w:val="single" w:sz="4" w:space="0" w:color="auto"/>
            </w:tcBorders>
          </w:tcPr>
          <w:p w14:paraId="3F4814B3" w14:textId="77777777" w:rsidR="007A1EE9" w:rsidRPr="00130467" w:rsidRDefault="007A1EE9" w:rsidP="003A271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B4EDC30" w14:textId="77777777" w:rsidR="007A1EE9" w:rsidRPr="00130467" w:rsidRDefault="007A1EE9" w:rsidP="003A271F">
            <w:pPr>
              <w:pStyle w:val="TAC"/>
            </w:pPr>
            <w:r w:rsidRPr="00130467">
              <w:t>22.4-TT-MB</w:t>
            </w:r>
            <w:r w:rsidRPr="00130467">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2B61EA04" w14:textId="77777777" w:rsidR="007A1EE9" w:rsidRPr="00130467" w:rsidRDefault="007A1EE9" w:rsidP="003A271F">
            <w:pPr>
              <w:pStyle w:val="TAC"/>
            </w:pPr>
          </w:p>
        </w:tc>
        <w:tc>
          <w:tcPr>
            <w:tcW w:w="1276" w:type="dxa"/>
            <w:tcBorders>
              <w:top w:val="single" w:sz="4" w:space="0" w:color="auto"/>
              <w:left w:val="single" w:sz="4" w:space="0" w:color="auto"/>
              <w:bottom w:val="single" w:sz="4" w:space="0" w:color="auto"/>
              <w:right w:val="single" w:sz="4" w:space="0" w:color="auto"/>
            </w:tcBorders>
          </w:tcPr>
          <w:p w14:paraId="665B675A" w14:textId="77777777" w:rsidR="007A1EE9" w:rsidRPr="00130467" w:rsidRDefault="007A1EE9" w:rsidP="003A271F">
            <w:pPr>
              <w:pStyle w:val="TAC"/>
            </w:pPr>
            <w:r w:rsidRPr="00130467">
              <w:t>22.4-TT-MB</w:t>
            </w:r>
            <w:r w:rsidRPr="00130467">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5B98E7F9" w14:textId="77777777" w:rsidR="007A1EE9" w:rsidRPr="00130467" w:rsidRDefault="007A1EE9" w:rsidP="003A271F">
            <w:pPr>
              <w:pStyle w:val="TAC"/>
            </w:pPr>
            <w:r w:rsidRPr="00130467">
              <w:t>1.0</w:t>
            </w:r>
          </w:p>
        </w:tc>
        <w:tc>
          <w:tcPr>
            <w:tcW w:w="1523" w:type="dxa"/>
            <w:tcBorders>
              <w:top w:val="single" w:sz="4" w:space="0" w:color="auto"/>
              <w:left w:val="single" w:sz="4" w:space="0" w:color="auto"/>
              <w:bottom w:val="single" w:sz="4" w:space="0" w:color="auto"/>
              <w:right w:val="single" w:sz="4" w:space="0" w:color="auto"/>
            </w:tcBorders>
          </w:tcPr>
          <w:p w14:paraId="1408141A" w14:textId="77777777" w:rsidR="007A1EE9" w:rsidRPr="00130467" w:rsidRDefault="007A1EE9" w:rsidP="003A271F">
            <w:pPr>
              <w:pStyle w:val="TAC"/>
            </w:pPr>
            <w:r w:rsidRPr="00130467">
              <w:t>Maximum 0.75 dB relaxation allowed for each band</w:t>
            </w:r>
          </w:p>
        </w:tc>
      </w:tr>
      <w:tr w:rsidR="007A1EE9" w:rsidRPr="00130467" w14:paraId="18B7D731" w14:textId="77777777" w:rsidTr="003A271F">
        <w:trPr>
          <w:cantSplit/>
          <w:jc w:val="center"/>
        </w:trPr>
        <w:tc>
          <w:tcPr>
            <w:tcW w:w="482" w:type="dxa"/>
            <w:tcBorders>
              <w:top w:val="single" w:sz="4" w:space="0" w:color="auto"/>
              <w:left w:val="single" w:sz="4" w:space="0" w:color="auto"/>
              <w:bottom w:val="single" w:sz="4" w:space="0" w:color="auto"/>
              <w:right w:val="single" w:sz="4" w:space="0" w:color="auto"/>
            </w:tcBorders>
          </w:tcPr>
          <w:p w14:paraId="0333C34D" w14:textId="77777777" w:rsidR="007A1EE9" w:rsidRPr="00130467" w:rsidRDefault="007A1EE9" w:rsidP="003A271F">
            <w:pPr>
              <w:pStyle w:val="TAC"/>
            </w:pPr>
            <w:r w:rsidRPr="00130467">
              <w:t>5</w:t>
            </w:r>
          </w:p>
        </w:tc>
        <w:tc>
          <w:tcPr>
            <w:tcW w:w="1944" w:type="dxa"/>
            <w:tcBorders>
              <w:top w:val="single" w:sz="4" w:space="0" w:color="auto"/>
              <w:left w:val="single" w:sz="4" w:space="0" w:color="auto"/>
              <w:bottom w:val="single" w:sz="4" w:space="0" w:color="auto"/>
              <w:right w:val="single" w:sz="4" w:space="0" w:color="auto"/>
            </w:tcBorders>
          </w:tcPr>
          <w:p w14:paraId="73D802D6" w14:textId="77777777" w:rsidR="007A1EE9" w:rsidRPr="00130467" w:rsidRDefault="007A1EE9" w:rsidP="003A271F">
            <w:pPr>
              <w:pStyle w:val="TAC"/>
            </w:pPr>
            <w:r w:rsidRPr="00130467">
              <w:t>n260, n261</w:t>
            </w:r>
          </w:p>
        </w:tc>
        <w:tc>
          <w:tcPr>
            <w:tcW w:w="1222" w:type="dxa"/>
            <w:tcBorders>
              <w:top w:val="single" w:sz="4" w:space="0" w:color="auto"/>
              <w:left w:val="single" w:sz="4" w:space="0" w:color="auto"/>
              <w:bottom w:val="single" w:sz="4" w:space="0" w:color="auto"/>
              <w:right w:val="single" w:sz="4" w:space="0" w:color="auto"/>
            </w:tcBorders>
          </w:tcPr>
          <w:p w14:paraId="40F1CFD8" w14:textId="77777777" w:rsidR="007A1EE9" w:rsidRPr="00130467" w:rsidRDefault="007A1EE9" w:rsidP="003A271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7BF64DE" w14:textId="77777777" w:rsidR="007A1EE9" w:rsidRPr="00130467" w:rsidRDefault="007A1EE9" w:rsidP="003A271F">
            <w:pPr>
              <w:pStyle w:val="TAC"/>
            </w:pPr>
          </w:p>
        </w:tc>
        <w:tc>
          <w:tcPr>
            <w:tcW w:w="1134" w:type="dxa"/>
            <w:tcBorders>
              <w:top w:val="single" w:sz="4" w:space="0" w:color="auto"/>
              <w:left w:val="single" w:sz="4" w:space="0" w:color="auto"/>
              <w:bottom w:val="single" w:sz="4" w:space="0" w:color="auto"/>
              <w:right w:val="single" w:sz="4" w:space="0" w:color="auto"/>
            </w:tcBorders>
          </w:tcPr>
          <w:p w14:paraId="248D527F" w14:textId="77777777" w:rsidR="007A1EE9" w:rsidRPr="00130467" w:rsidRDefault="007A1EE9" w:rsidP="003A271F">
            <w:pPr>
              <w:pStyle w:val="TAC"/>
            </w:pPr>
            <w:r w:rsidRPr="00130467">
              <w:t>20.6-TT</w:t>
            </w:r>
          </w:p>
        </w:tc>
        <w:tc>
          <w:tcPr>
            <w:tcW w:w="1276" w:type="dxa"/>
            <w:tcBorders>
              <w:top w:val="single" w:sz="4" w:space="0" w:color="auto"/>
              <w:left w:val="single" w:sz="4" w:space="0" w:color="auto"/>
              <w:bottom w:val="single" w:sz="4" w:space="0" w:color="auto"/>
              <w:right w:val="single" w:sz="4" w:space="0" w:color="auto"/>
            </w:tcBorders>
          </w:tcPr>
          <w:p w14:paraId="5CA28E4D" w14:textId="77777777" w:rsidR="007A1EE9" w:rsidRPr="00130467" w:rsidRDefault="007A1EE9" w:rsidP="003A271F">
            <w:pPr>
              <w:pStyle w:val="TAC"/>
            </w:pPr>
            <w:r w:rsidRPr="00130467">
              <w:t>22.4-TT</w:t>
            </w:r>
          </w:p>
        </w:tc>
        <w:tc>
          <w:tcPr>
            <w:tcW w:w="1134" w:type="dxa"/>
            <w:tcBorders>
              <w:top w:val="single" w:sz="4" w:space="0" w:color="auto"/>
              <w:left w:val="single" w:sz="4" w:space="0" w:color="auto"/>
              <w:bottom w:val="single" w:sz="4" w:space="0" w:color="auto"/>
              <w:right w:val="single" w:sz="4" w:space="0" w:color="auto"/>
            </w:tcBorders>
            <w:vAlign w:val="center"/>
          </w:tcPr>
          <w:p w14:paraId="633A1AB4" w14:textId="77777777" w:rsidR="007A1EE9" w:rsidRPr="00130467" w:rsidRDefault="007A1EE9" w:rsidP="003A271F">
            <w:pPr>
              <w:pStyle w:val="TAC"/>
            </w:pPr>
            <w:r w:rsidRPr="00130467">
              <w:t>0.0</w:t>
            </w:r>
          </w:p>
        </w:tc>
        <w:tc>
          <w:tcPr>
            <w:tcW w:w="1523" w:type="dxa"/>
            <w:tcBorders>
              <w:top w:val="single" w:sz="4" w:space="0" w:color="auto"/>
              <w:left w:val="single" w:sz="4" w:space="0" w:color="auto"/>
              <w:bottom w:val="single" w:sz="4" w:space="0" w:color="auto"/>
              <w:right w:val="single" w:sz="4" w:space="0" w:color="auto"/>
            </w:tcBorders>
          </w:tcPr>
          <w:p w14:paraId="471F5976" w14:textId="77777777" w:rsidR="007A1EE9" w:rsidRPr="00130467" w:rsidRDefault="007A1EE9" w:rsidP="003A271F">
            <w:pPr>
              <w:pStyle w:val="TAC"/>
            </w:pPr>
            <w:r w:rsidRPr="00130467">
              <w:t>No relaxation factor allowed</w:t>
            </w:r>
          </w:p>
        </w:tc>
      </w:tr>
      <w:tr w:rsidR="007A1EE9" w:rsidRPr="00130467" w14:paraId="1FC9936B" w14:textId="77777777" w:rsidTr="003A271F">
        <w:trPr>
          <w:cantSplit/>
          <w:jc w:val="center"/>
        </w:trPr>
        <w:tc>
          <w:tcPr>
            <w:tcW w:w="482" w:type="dxa"/>
            <w:tcBorders>
              <w:top w:val="single" w:sz="4" w:space="0" w:color="auto"/>
              <w:left w:val="single" w:sz="4" w:space="0" w:color="auto"/>
              <w:bottom w:val="single" w:sz="4" w:space="0" w:color="auto"/>
              <w:right w:val="single" w:sz="4" w:space="0" w:color="auto"/>
            </w:tcBorders>
          </w:tcPr>
          <w:p w14:paraId="5FC725AD" w14:textId="77777777" w:rsidR="007A1EE9" w:rsidRPr="00130467" w:rsidRDefault="007A1EE9" w:rsidP="003A271F">
            <w:pPr>
              <w:pStyle w:val="TAC"/>
            </w:pPr>
            <w:r w:rsidRPr="00130467">
              <w:t>6</w:t>
            </w:r>
          </w:p>
        </w:tc>
        <w:tc>
          <w:tcPr>
            <w:tcW w:w="1944" w:type="dxa"/>
            <w:tcBorders>
              <w:top w:val="single" w:sz="4" w:space="0" w:color="auto"/>
              <w:left w:val="single" w:sz="4" w:space="0" w:color="auto"/>
              <w:bottom w:val="single" w:sz="4" w:space="0" w:color="auto"/>
              <w:right w:val="single" w:sz="4" w:space="0" w:color="auto"/>
            </w:tcBorders>
            <w:vAlign w:val="center"/>
          </w:tcPr>
          <w:p w14:paraId="75FD447F" w14:textId="77777777" w:rsidR="007A1EE9" w:rsidRPr="00130467" w:rsidRDefault="007A1EE9" w:rsidP="003A271F">
            <w:pPr>
              <w:pStyle w:val="TAC"/>
            </w:pPr>
            <w:r w:rsidRPr="00130467">
              <w:t>n257, n258, n260</w:t>
            </w:r>
          </w:p>
        </w:tc>
        <w:tc>
          <w:tcPr>
            <w:tcW w:w="1222" w:type="dxa"/>
            <w:tcBorders>
              <w:top w:val="single" w:sz="4" w:space="0" w:color="auto"/>
              <w:left w:val="single" w:sz="4" w:space="0" w:color="auto"/>
              <w:bottom w:val="single" w:sz="4" w:space="0" w:color="auto"/>
              <w:right w:val="single" w:sz="4" w:space="0" w:color="auto"/>
            </w:tcBorders>
          </w:tcPr>
          <w:p w14:paraId="1039B67F" w14:textId="77777777" w:rsidR="007A1EE9" w:rsidRPr="00130467" w:rsidRDefault="007A1EE9" w:rsidP="003A271F">
            <w:pPr>
              <w:pStyle w:val="TAC"/>
            </w:pPr>
            <w:r w:rsidRPr="00130467">
              <w:t>22.4-TT-MB</w:t>
            </w:r>
            <w:r w:rsidRPr="00130467">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111AF171" w14:textId="77777777" w:rsidR="007A1EE9" w:rsidRPr="00130467" w:rsidRDefault="007A1EE9" w:rsidP="003A271F">
            <w:pPr>
              <w:pStyle w:val="TAC"/>
            </w:pPr>
            <w:r w:rsidRPr="00130467">
              <w:t>22.4-TT-MB</w:t>
            </w:r>
            <w:r w:rsidRPr="00130467">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51AD4495" w14:textId="77777777" w:rsidR="007A1EE9" w:rsidRPr="00130467" w:rsidRDefault="007A1EE9" w:rsidP="003A271F">
            <w:pPr>
              <w:pStyle w:val="TAC"/>
            </w:pPr>
            <w:r w:rsidRPr="00130467">
              <w:t>20.6-TT-MB</w:t>
            </w:r>
            <w:r w:rsidRPr="00130467">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7F2CDB5F" w14:textId="77777777" w:rsidR="007A1EE9" w:rsidRPr="00130467" w:rsidRDefault="007A1EE9" w:rsidP="003A271F">
            <w:pPr>
              <w:pStyle w:val="TAC"/>
            </w:pPr>
          </w:p>
        </w:tc>
        <w:tc>
          <w:tcPr>
            <w:tcW w:w="1134" w:type="dxa"/>
            <w:tcBorders>
              <w:top w:val="single" w:sz="4" w:space="0" w:color="auto"/>
              <w:left w:val="single" w:sz="4" w:space="0" w:color="auto"/>
              <w:bottom w:val="single" w:sz="4" w:space="0" w:color="auto"/>
              <w:right w:val="single" w:sz="4" w:space="0" w:color="auto"/>
            </w:tcBorders>
          </w:tcPr>
          <w:p w14:paraId="76E8C425" w14:textId="77777777" w:rsidR="007A1EE9" w:rsidRPr="00130467" w:rsidRDefault="007A1EE9" w:rsidP="003A271F">
            <w:pPr>
              <w:pStyle w:val="TAC"/>
            </w:pPr>
            <w:r w:rsidRPr="00130467">
              <w:t>1.7</w:t>
            </w:r>
          </w:p>
        </w:tc>
        <w:tc>
          <w:tcPr>
            <w:tcW w:w="1523" w:type="dxa"/>
            <w:tcBorders>
              <w:top w:val="single" w:sz="4" w:space="0" w:color="auto"/>
              <w:left w:val="single" w:sz="4" w:space="0" w:color="auto"/>
              <w:bottom w:val="single" w:sz="4" w:space="0" w:color="auto"/>
              <w:right w:val="single" w:sz="4" w:space="0" w:color="auto"/>
            </w:tcBorders>
          </w:tcPr>
          <w:p w14:paraId="5AB9AA5D" w14:textId="77777777" w:rsidR="007A1EE9" w:rsidRPr="00130467" w:rsidRDefault="007A1EE9" w:rsidP="003A271F">
            <w:pPr>
              <w:pStyle w:val="TAC"/>
            </w:pPr>
            <w:r w:rsidRPr="00130467">
              <w:t>Maximum 0.75 dB relaxation allowed for each band</w:t>
            </w:r>
          </w:p>
        </w:tc>
      </w:tr>
      <w:tr w:rsidR="007A1EE9" w:rsidRPr="00130467" w14:paraId="4799933E" w14:textId="77777777" w:rsidTr="003A271F">
        <w:trPr>
          <w:cantSplit/>
          <w:jc w:val="center"/>
        </w:trPr>
        <w:tc>
          <w:tcPr>
            <w:tcW w:w="482" w:type="dxa"/>
            <w:tcBorders>
              <w:top w:val="single" w:sz="4" w:space="0" w:color="auto"/>
              <w:left w:val="single" w:sz="4" w:space="0" w:color="auto"/>
              <w:bottom w:val="single" w:sz="4" w:space="0" w:color="auto"/>
              <w:right w:val="single" w:sz="4" w:space="0" w:color="auto"/>
            </w:tcBorders>
          </w:tcPr>
          <w:p w14:paraId="13293D5A" w14:textId="77777777" w:rsidR="007A1EE9" w:rsidRPr="00130467" w:rsidRDefault="007A1EE9" w:rsidP="003A271F">
            <w:pPr>
              <w:pStyle w:val="TAC"/>
            </w:pPr>
            <w:r w:rsidRPr="00130467">
              <w:t>7</w:t>
            </w:r>
          </w:p>
        </w:tc>
        <w:tc>
          <w:tcPr>
            <w:tcW w:w="1944" w:type="dxa"/>
            <w:tcBorders>
              <w:top w:val="single" w:sz="4" w:space="0" w:color="auto"/>
              <w:left w:val="single" w:sz="4" w:space="0" w:color="auto"/>
              <w:bottom w:val="single" w:sz="4" w:space="0" w:color="auto"/>
              <w:right w:val="single" w:sz="4" w:space="0" w:color="auto"/>
            </w:tcBorders>
          </w:tcPr>
          <w:p w14:paraId="30235221" w14:textId="77777777" w:rsidR="007A1EE9" w:rsidRPr="00130467" w:rsidRDefault="007A1EE9" w:rsidP="003A271F">
            <w:pPr>
              <w:pStyle w:val="TAC"/>
            </w:pPr>
            <w:r w:rsidRPr="00130467">
              <w:t>n257, n258, n261</w:t>
            </w:r>
          </w:p>
        </w:tc>
        <w:tc>
          <w:tcPr>
            <w:tcW w:w="1222" w:type="dxa"/>
            <w:tcBorders>
              <w:top w:val="single" w:sz="4" w:space="0" w:color="auto"/>
              <w:left w:val="single" w:sz="4" w:space="0" w:color="auto"/>
              <w:bottom w:val="single" w:sz="4" w:space="0" w:color="auto"/>
              <w:right w:val="single" w:sz="4" w:space="0" w:color="auto"/>
            </w:tcBorders>
          </w:tcPr>
          <w:p w14:paraId="56128AD0" w14:textId="77777777" w:rsidR="007A1EE9" w:rsidRPr="00130467" w:rsidRDefault="007A1EE9" w:rsidP="003A271F">
            <w:pPr>
              <w:pStyle w:val="TAC"/>
            </w:pPr>
            <w:r w:rsidRPr="00130467">
              <w:t>22.4-TT-MB</w:t>
            </w:r>
            <w:r w:rsidRPr="00130467">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20642AB3" w14:textId="77777777" w:rsidR="007A1EE9" w:rsidRPr="00130467" w:rsidRDefault="007A1EE9" w:rsidP="003A271F">
            <w:pPr>
              <w:pStyle w:val="TAC"/>
            </w:pPr>
            <w:r w:rsidRPr="00130467">
              <w:t>22.4-TT-MB</w:t>
            </w:r>
            <w:r w:rsidRPr="00130467">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3DC6E666" w14:textId="77777777" w:rsidR="007A1EE9" w:rsidRPr="00130467" w:rsidRDefault="007A1EE9" w:rsidP="003A271F">
            <w:pPr>
              <w:pStyle w:val="TAC"/>
            </w:pPr>
          </w:p>
        </w:tc>
        <w:tc>
          <w:tcPr>
            <w:tcW w:w="1276" w:type="dxa"/>
            <w:tcBorders>
              <w:top w:val="single" w:sz="4" w:space="0" w:color="auto"/>
              <w:left w:val="single" w:sz="4" w:space="0" w:color="auto"/>
              <w:bottom w:val="single" w:sz="4" w:space="0" w:color="auto"/>
              <w:right w:val="single" w:sz="4" w:space="0" w:color="auto"/>
            </w:tcBorders>
          </w:tcPr>
          <w:p w14:paraId="1281BAF0" w14:textId="77777777" w:rsidR="007A1EE9" w:rsidRPr="00130467" w:rsidRDefault="007A1EE9" w:rsidP="003A271F">
            <w:pPr>
              <w:pStyle w:val="TAC"/>
            </w:pPr>
            <w:r w:rsidRPr="00130467">
              <w:t>22.4-TT-MB</w:t>
            </w:r>
            <w:r w:rsidRPr="00130467">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15ED4189" w14:textId="77777777" w:rsidR="007A1EE9" w:rsidRPr="00130467" w:rsidRDefault="007A1EE9" w:rsidP="003A271F">
            <w:pPr>
              <w:pStyle w:val="TAC"/>
            </w:pPr>
            <w:r w:rsidRPr="00130467">
              <w:t>1.7</w:t>
            </w:r>
          </w:p>
        </w:tc>
        <w:tc>
          <w:tcPr>
            <w:tcW w:w="1523" w:type="dxa"/>
            <w:tcBorders>
              <w:top w:val="single" w:sz="4" w:space="0" w:color="auto"/>
              <w:left w:val="single" w:sz="4" w:space="0" w:color="auto"/>
              <w:bottom w:val="single" w:sz="4" w:space="0" w:color="auto"/>
              <w:right w:val="single" w:sz="4" w:space="0" w:color="auto"/>
            </w:tcBorders>
          </w:tcPr>
          <w:p w14:paraId="49F7EF06" w14:textId="77777777" w:rsidR="007A1EE9" w:rsidRPr="00130467" w:rsidRDefault="007A1EE9" w:rsidP="003A271F">
            <w:pPr>
              <w:pStyle w:val="TAC"/>
            </w:pPr>
            <w:r w:rsidRPr="00130467">
              <w:t>Maximum 0.75 dB relaxation allowed for each band</w:t>
            </w:r>
          </w:p>
        </w:tc>
      </w:tr>
      <w:tr w:rsidR="007A1EE9" w:rsidRPr="00130467" w14:paraId="70F07B8A" w14:textId="77777777" w:rsidTr="003A271F">
        <w:trPr>
          <w:cantSplit/>
          <w:jc w:val="center"/>
        </w:trPr>
        <w:tc>
          <w:tcPr>
            <w:tcW w:w="482" w:type="dxa"/>
            <w:tcBorders>
              <w:top w:val="single" w:sz="4" w:space="0" w:color="auto"/>
              <w:left w:val="single" w:sz="4" w:space="0" w:color="auto"/>
              <w:bottom w:val="single" w:sz="4" w:space="0" w:color="auto"/>
              <w:right w:val="single" w:sz="4" w:space="0" w:color="auto"/>
            </w:tcBorders>
          </w:tcPr>
          <w:p w14:paraId="69B29819" w14:textId="77777777" w:rsidR="007A1EE9" w:rsidRPr="00130467" w:rsidRDefault="007A1EE9" w:rsidP="003A271F">
            <w:pPr>
              <w:pStyle w:val="TAC"/>
            </w:pPr>
            <w:r w:rsidRPr="00130467">
              <w:t>8</w:t>
            </w:r>
          </w:p>
        </w:tc>
        <w:tc>
          <w:tcPr>
            <w:tcW w:w="1944" w:type="dxa"/>
            <w:tcBorders>
              <w:top w:val="single" w:sz="4" w:space="0" w:color="auto"/>
              <w:left w:val="single" w:sz="4" w:space="0" w:color="auto"/>
              <w:bottom w:val="single" w:sz="4" w:space="0" w:color="auto"/>
              <w:right w:val="single" w:sz="4" w:space="0" w:color="auto"/>
            </w:tcBorders>
          </w:tcPr>
          <w:p w14:paraId="0381EA7A" w14:textId="77777777" w:rsidR="007A1EE9" w:rsidRPr="00130467" w:rsidRDefault="007A1EE9" w:rsidP="003A271F">
            <w:pPr>
              <w:pStyle w:val="TAC"/>
            </w:pPr>
            <w:r w:rsidRPr="00130467">
              <w:t>n257, n260, n261</w:t>
            </w:r>
          </w:p>
        </w:tc>
        <w:tc>
          <w:tcPr>
            <w:tcW w:w="1222" w:type="dxa"/>
            <w:tcBorders>
              <w:top w:val="single" w:sz="4" w:space="0" w:color="auto"/>
              <w:left w:val="single" w:sz="4" w:space="0" w:color="auto"/>
              <w:bottom w:val="single" w:sz="4" w:space="0" w:color="auto"/>
              <w:right w:val="single" w:sz="4" w:space="0" w:color="auto"/>
            </w:tcBorders>
          </w:tcPr>
          <w:p w14:paraId="2A0CF34F" w14:textId="77777777" w:rsidR="007A1EE9" w:rsidRPr="00130467" w:rsidRDefault="007A1EE9" w:rsidP="003A271F">
            <w:pPr>
              <w:pStyle w:val="TAC"/>
            </w:pPr>
            <w:r w:rsidRPr="00130467">
              <w:t>22.4-TT-MB</w:t>
            </w:r>
            <w:r w:rsidRPr="00130467">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4DDEDEE3" w14:textId="77777777" w:rsidR="007A1EE9" w:rsidRPr="00130467" w:rsidRDefault="007A1EE9" w:rsidP="003A271F">
            <w:pPr>
              <w:pStyle w:val="TAC"/>
            </w:pPr>
          </w:p>
        </w:tc>
        <w:tc>
          <w:tcPr>
            <w:tcW w:w="1134" w:type="dxa"/>
            <w:tcBorders>
              <w:top w:val="single" w:sz="4" w:space="0" w:color="auto"/>
              <w:left w:val="single" w:sz="4" w:space="0" w:color="auto"/>
              <w:bottom w:val="single" w:sz="4" w:space="0" w:color="auto"/>
              <w:right w:val="single" w:sz="4" w:space="0" w:color="auto"/>
            </w:tcBorders>
          </w:tcPr>
          <w:p w14:paraId="7A19855A" w14:textId="77777777" w:rsidR="007A1EE9" w:rsidRPr="00130467" w:rsidRDefault="007A1EE9" w:rsidP="003A271F">
            <w:pPr>
              <w:pStyle w:val="TAC"/>
            </w:pPr>
            <w:r w:rsidRPr="00130467">
              <w:t>20.6-TT-MB</w:t>
            </w:r>
            <w:r w:rsidRPr="00130467">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401DB433" w14:textId="77777777" w:rsidR="007A1EE9" w:rsidRPr="00130467" w:rsidRDefault="007A1EE9" w:rsidP="003A271F">
            <w:pPr>
              <w:pStyle w:val="TAC"/>
            </w:pPr>
            <w:r w:rsidRPr="00130467">
              <w:t>22.4-TT-MB</w:t>
            </w:r>
            <w:r w:rsidRPr="00130467">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4E96CE96" w14:textId="77777777" w:rsidR="007A1EE9" w:rsidRPr="00130467" w:rsidRDefault="007A1EE9" w:rsidP="003A271F">
            <w:pPr>
              <w:pStyle w:val="TAC"/>
            </w:pPr>
            <w:r w:rsidRPr="00130467">
              <w:t>0.5</w:t>
            </w:r>
          </w:p>
        </w:tc>
        <w:tc>
          <w:tcPr>
            <w:tcW w:w="1523" w:type="dxa"/>
            <w:tcBorders>
              <w:top w:val="single" w:sz="4" w:space="0" w:color="auto"/>
              <w:left w:val="single" w:sz="4" w:space="0" w:color="auto"/>
              <w:bottom w:val="single" w:sz="4" w:space="0" w:color="auto"/>
              <w:right w:val="single" w:sz="4" w:space="0" w:color="auto"/>
            </w:tcBorders>
          </w:tcPr>
          <w:p w14:paraId="0A8023F7" w14:textId="77777777" w:rsidR="007A1EE9" w:rsidRPr="00130467" w:rsidRDefault="007A1EE9" w:rsidP="003A271F">
            <w:pPr>
              <w:pStyle w:val="TAC"/>
            </w:pPr>
            <w:r w:rsidRPr="00130467">
              <w:t>Maximum 0.75 dB relaxation allowed for each band</w:t>
            </w:r>
          </w:p>
        </w:tc>
      </w:tr>
      <w:tr w:rsidR="007A1EE9" w:rsidRPr="00130467" w14:paraId="4C3F063B" w14:textId="77777777" w:rsidTr="003A271F">
        <w:trPr>
          <w:cantSplit/>
          <w:jc w:val="center"/>
        </w:trPr>
        <w:tc>
          <w:tcPr>
            <w:tcW w:w="482" w:type="dxa"/>
            <w:tcBorders>
              <w:top w:val="single" w:sz="4" w:space="0" w:color="auto"/>
              <w:left w:val="single" w:sz="4" w:space="0" w:color="auto"/>
              <w:bottom w:val="single" w:sz="4" w:space="0" w:color="auto"/>
              <w:right w:val="single" w:sz="4" w:space="0" w:color="auto"/>
            </w:tcBorders>
          </w:tcPr>
          <w:p w14:paraId="54C061E8" w14:textId="77777777" w:rsidR="007A1EE9" w:rsidRPr="00130467" w:rsidRDefault="007A1EE9" w:rsidP="003A271F">
            <w:pPr>
              <w:pStyle w:val="TAC"/>
            </w:pPr>
            <w:r w:rsidRPr="00130467">
              <w:t>9</w:t>
            </w:r>
          </w:p>
        </w:tc>
        <w:tc>
          <w:tcPr>
            <w:tcW w:w="1944" w:type="dxa"/>
            <w:tcBorders>
              <w:top w:val="single" w:sz="4" w:space="0" w:color="auto"/>
              <w:left w:val="single" w:sz="4" w:space="0" w:color="auto"/>
              <w:bottom w:val="single" w:sz="4" w:space="0" w:color="auto"/>
              <w:right w:val="single" w:sz="4" w:space="0" w:color="auto"/>
            </w:tcBorders>
          </w:tcPr>
          <w:p w14:paraId="7378D606" w14:textId="77777777" w:rsidR="007A1EE9" w:rsidRPr="00130467" w:rsidRDefault="007A1EE9" w:rsidP="003A271F">
            <w:pPr>
              <w:pStyle w:val="TAC"/>
            </w:pPr>
            <w:r w:rsidRPr="00130467">
              <w:t>n258, n260, n261</w:t>
            </w:r>
          </w:p>
        </w:tc>
        <w:tc>
          <w:tcPr>
            <w:tcW w:w="1222" w:type="dxa"/>
            <w:tcBorders>
              <w:top w:val="single" w:sz="4" w:space="0" w:color="auto"/>
              <w:left w:val="single" w:sz="4" w:space="0" w:color="auto"/>
              <w:bottom w:val="single" w:sz="4" w:space="0" w:color="auto"/>
              <w:right w:val="single" w:sz="4" w:space="0" w:color="auto"/>
            </w:tcBorders>
          </w:tcPr>
          <w:p w14:paraId="7DB78EB9" w14:textId="77777777" w:rsidR="007A1EE9" w:rsidRPr="00130467" w:rsidRDefault="007A1EE9" w:rsidP="003A271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5EB5ACD" w14:textId="77777777" w:rsidR="007A1EE9" w:rsidRPr="00130467" w:rsidRDefault="007A1EE9" w:rsidP="003A271F">
            <w:pPr>
              <w:pStyle w:val="TAC"/>
            </w:pPr>
            <w:r w:rsidRPr="00130467">
              <w:t>22.4-TT-MB</w:t>
            </w:r>
            <w:r w:rsidRPr="00130467">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31072D3C" w14:textId="77777777" w:rsidR="007A1EE9" w:rsidRPr="00130467" w:rsidRDefault="007A1EE9" w:rsidP="003A271F">
            <w:pPr>
              <w:pStyle w:val="TAC"/>
            </w:pPr>
            <w:r w:rsidRPr="00130467">
              <w:t>20.6-TT-MB</w:t>
            </w:r>
            <w:r w:rsidRPr="00130467">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7B5F2A90" w14:textId="77777777" w:rsidR="007A1EE9" w:rsidRPr="00130467" w:rsidRDefault="007A1EE9" w:rsidP="003A271F">
            <w:pPr>
              <w:pStyle w:val="TAC"/>
            </w:pPr>
            <w:r w:rsidRPr="00130467">
              <w:t>22.4-TT-MB</w:t>
            </w:r>
            <w:r w:rsidRPr="00130467">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0CF0D95E" w14:textId="77777777" w:rsidR="007A1EE9" w:rsidRPr="00130467" w:rsidRDefault="007A1EE9" w:rsidP="003A271F">
            <w:pPr>
              <w:pStyle w:val="TAC"/>
            </w:pPr>
            <w:r w:rsidRPr="00130467">
              <w:t>1.5</w:t>
            </w:r>
          </w:p>
        </w:tc>
        <w:tc>
          <w:tcPr>
            <w:tcW w:w="1523" w:type="dxa"/>
            <w:tcBorders>
              <w:top w:val="single" w:sz="4" w:space="0" w:color="auto"/>
              <w:left w:val="single" w:sz="4" w:space="0" w:color="auto"/>
              <w:bottom w:val="single" w:sz="4" w:space="0" w:color="auto"/>
              <w:right w:val="single" w:sz="4" w:space="0" w:color="auto"/>
            </w:tcBorders>
          </w:tcPr>
          <w:p w14:paraId="0ECF92CA" w14:textId="77777777" w:rsidR="007A1EE9" w:rsidRPr="00130467" w:rsidRDefault="007A1EE9" w:rsidP="003A271F">
            <w:pPr>
              <w:pStyle w:val="TAC"/>
            </w:pPr>
            <w:r w:rsidRPr="00130467">
              <w:t>Maximum 0.75 dB relaxation allowed for each band</w:t>
            </w:r>
          </w:p>
        </w:tc>
      </w:tr>
      <w:tr w:rsidR="007A1EE9" w:rsidRPr="00130467" w14:paraId="60AC4B7D" w14:textId="77777777" w:rsidTr="003A271F">
        <w:trPr>
          <w:cantSplit/>
          <w:jc w:val="center"/>
        </w:trPr>
        <w:tc>
          <w:tcPr>
            <w:tcW w:w="482" w:type="dxa"/>
            <w:tcBorders>
              <w:top w:val="single" w:sz="4" w:space="0" w:color="auto"/>
              <w:left w:val="single" w:sz="4" w:space="0" w:color="auto"/>
              <w:bottom w:val="single" w:sz="4" w:space="0" w:color="auto"/>
              <w:right w:val="single" w:sz="4" w:space="0" w:color="auto"/>
            </w:tcBorders>
          </w:tcPr>
          <w:p w14:paraId="28DEDDC7" w14:textId="77777777" w:rsidR="007A1EE9" w:rsidRPr="00130467" w:rsidRDefault="007A1EE9" w:rsidP="003A271F">
            <w:pPr>
              <w:pStyle w:val="TAC"/>
            </w:pPr>
            <w:r w:rsidRPr="00130467">
              <w:t>10</w:t>
            </w:r>
          </w:p>
        </w:tc>
        <w:tc>
          <w:tcPr>
            <w:tcW w:w="1944" w:type="dxa"/>
            <w:tcBorders>
              <w:top w:val="single" w:sz="4" w:space="0" w:color="auto"/>
              <w:left w:val="single" w:sz="4" w:space="0" w:color="auto"/>
              <w:bottom w:val="single" w:sz="4" w:space="0" w:color="auto"/>
              <w:right w:val="single" w:sz="4" w:space="0" w:color="auto"/>
            </w:tcBorders>
          </w:tcPr>
          <w:p w14:paraId="08EED4B1" w14:textId="77777777" w:rsidR="007A1EE9" w:rsidRPr="00130467" w:rsidRDefault="007A1EE9" w:rsidP="003A271F">
            <w:pPr>
              <w:pStyle w:val="TAC"/>
            </w:pPr>
            <w:r w:rsidRPr="00130467">
              <w:t>n257, n258, n260, n261</w:t>
            </w:r>
          </w:p>
        </w:tc>
        <w:tc>
          <w:tcPr>
            <w:tcW w:w="1222" w:type="dxa"/>
            <w:tcBorders>
              <w:top w:val="single" w:sz="4" w:space="0" w:color="auto"/>
              <w:left w:val="single" w:sz="4" w:space="0" w:color="auto"/>
              <w:bottom w:val="single" w:sz="4" w:space="0" w:color="auto"/>
              <w:right w:val="single" w:sz="4" w:space="0" w:color="auto"/>
            </w:tcBorders>
          </w:tcPr>
          <w:p w14:paraId="4D624305" w14:textId="77777777" w:rsidR="007A1EE9" w:rsidRPr="00130467" w:rsidRDefault="007A1EE9" w:rsidP="003A271F">
            <w:pPr>
              <w:pStyle w:val="TAC"/>
            </w:pPr>
            <w:r w:rsidRPr="00130467">
              <w:t>22.4-TT-MB</w:t>
            </w:r>
            <w:r w:rsidRPr="00130467">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4DB203E9" w14:textId="77777777" w:rsidR="007A1EE9" w:rsidRPr="00130467" w:rsidRDefault="007A1EE9" w:rsidP="003A271F">
            <w:pPr>
              <w:pStyle w:val="TAC"/>
            </w:pPr>
            <w:r w:rsidRPr="00130467">
              <w:t>22.4-TT-MB</w:t>
            </w:r>
            <w:r w:rsidRPr="00130467">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414CED77" w14:textId="77777777" w:rsidR="007A1EE9" w:rsidRPr="00130467" w:rsidRDefault="007A1EE9" w:rsidP="003A271F">
            <w:pPr>
              <w:pStyle w:val="TAC"/>
            </w:pPr>
            <w:r w:rsidRPr="00130467">
              <w:t>20.6-TT-MB</w:t>
            </w:r>
            <w:r w:rsidRPr="00130467">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3F3ED6AE" w14:textId="77777777" w:rsidR="007A1EE9" w:rsidRPr="00130467" w:rsidRDefault="007A1EE9" w:rsidP="003A271F">
            <w:pPr>
              <w:pStyle w:val="TAC"/>
            </w:pPr>
            <w:r w:rsidRPr="00130467">
              <w:t>22.4-TT-MB</w:t>
            </w:r>
            <w:r w:rsidRPr="00130467">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68BEB2FD" w14:textId="77777777" w:rsidR="007A1EE9" w:rsidRPr="00130467" w:rsidRDefault="007A1EE9" w:rsidP="003A271F">
            <w:pPr>
              <w:pStyle w:val="TAC"/>
            </w:pPr>
            <w:r w:rsidRPr="00130467">
              <w:t>1.7</w:t>
            </w:r>
          </w:p>
        </w:tc>
        <w:tc>
          <w:tcPr>
            <w:tcW w:w="1523" w:type="dxa"/>
            <w:tcBorders>
              <w:top w:val="single" w:sz="4" w:space="0" w:color="auto"/>
              <w:left w:val="single" w:sz="4" w:space="0" w:color="auto"/>
              <w:bottom w:val="single" w:sz="4" w:space="0" w:color="auto"/>
              <w:right w:val="single" w:sz="4" w:space="0" w:color="auto"/>
            </w:tcBorders>
          </w:tcPr>
          <w:p w14:paraId="76E595AF" w14:textId="77777777" w:rsidR="007A1EE9" w:rsidRPr="00130467" w:rsidRDefault="007A1EE9" w:rsidP="003A271F">
            <w:pPr>
              <w:pStyle w:val="TAC"/>
            </w:pPr>
            <w:r w:rsidRPr="00130467">
              <w:t>Maximum 0.75 dB relaxation allowed for each band</w:t>
            </w:r>
          </w:p>
        </w:tc>
      </w:tr>
      <w:tr w:rsidR="007A1EE9" w:rsidRPr="00130467" w14:paraId="64BC9870" w14:textId="77777777" w:rsidTr="003A271F">
        <w:trPr>
          <w:cantSplit/>
          <w:jc w:val="center"/>
        </w:trPr>
        <w:tc>
          <w:tcPr>
            <w:tcW w:w="482" w:type="dxa"/>
            <w:tcBorders>
              <w:top w:val="single" w:sz="4" w:space="0" w:color="auto"/>
              <w:left w:val="single" w:sz="4" w:space="0" w:color="auto"/>
              <w:bottom w:val="single" w:sz="4" w:space="0" w:color="auto"/>
              <w:right w:val="single" w:sz="4" w:space="0" w:color="auto"/>
            </w:tcBorders>
          </w:tcPr>
          <w:p w14:paraId="4CD8F06C" w14:textId="77777777" w:rsidR="007A1EE9" w:rsidRPr="00130467" w:rsidRDefault="007A1EE9" w:rsidP="003A271F">
            <w:pPr>
              <w:pStyle w:val="TAC"/>
            </w:pPr>
            <w:r w:rsidRPr="00130467">
              <w:rPr>
                <w:lang w:eastAsia="zh-CN"/>
              </w:rPr>
              <w:t>11</w:t>
            </w:r>
          </w:p>
        </w:tc>
        <w:tc>
          <w:tcPr>
            <w:tcW w:w="1944" w:type="dxa"/>
            <w:tcBorders>
              <w:top w:val="single" w:sz="4" w:space="0" w:color="auto"/>
              <w:left w:val="single" w:sz="4" w:space="0" w:color="auto"/>
              <w:bottom w:val="single" w:sz="4" w:space="0" w:color="auto"/>
              <w:right w:val="single" w:sz="4" w:space="0" w:color="auto"/>
            </w:tcBorders>
          </w:tcPr>
          <w:p w14:paraId="398C3C4C" w14:textId="77777777" w:rsidR="007A1EE9" w:rsidRPr="00130467" w:rsidRDefault="007A1EE9" w:rsidP="003A271F">
            <w:pPr>
              <w:pStyle w:val="TAC"/>
            </w:pPr>
            <w:r w:rsidRPr="00130467">
              <w:rPr>
                <w:lang w:eastAsia="zh-CN"/>
              </w:rPr>
              <w:t>n257, n261</w:t>
            </w:r>
          </w:p>
        </w:tc>
        <w:tc>
          <w:tcPr>
            <w:tcW w:w="1222" w:type="dxa"/>
            <w:tcBorders>
              <w:top w:val="single" w:sz="4" w:space="0" w:color="auto"/>
              <w:left w:val="single" w:sz="4" w:space="0" w:color="auto"/>
              <w:bottom w:val="single" w:sz="4" w:space="0" w:color="auto"/>
              <w:right w:val="single" w:sz="4" w:space="0" w:color="auto"/>
            </w:tcBorders>
          </w:tcPr>
          <w:p w14:paraId="53F1FA03" w14:textId="77777777" w:rsidR="007A1EE9" w:rsidRPr="00130467" w:rsidRDefault="007A1EE9" w:rsidP="003A271F">
            <w:pPr>
              <w:pStyle w:val="TAC"/>
            </w:pPr>
            <w:r w:rsidRPr="00130467">
              <w:t>22.4-TT</w:t>
            </w:r>
          </w:p>
        </w:tc>
        <w:tc>
          <w:tcPr>
            <w:tcW w:w="1134" w:type="dxa"/>
            <w:tcBorders>
              <w:top w:val="single" w:sz="4" w:space="0" w:color="auto"/>
              <w:left w:val="single" w:sz="4" w:space="0" w:color="auto"/>
              <w:bottom w:val="single" w:sz="4" w:space="0" w:color="auto"/>
              <w:right w:val="single" w:sz="4" w:space="0" w:color="auto"/>
            </w:tcBorders>
            <w:vAlign w:val="center"/>
          </w:tcPr>
          <w:p w14:paraId="05112D18" w14:textId="77777777" w:rsidR="007A1EE9" w:rsidRPr="00130467" w:rsidRDefault="007A1EE9" w:rsidP="003A271F">
            <w:pPr>
              <w:pStyle w:val="TAC"/>
            </w:pPr>
          </w:p>
        </w:tc>
        <w:tc>
          <w:tcPr>
            <w:tcW w:w="1134" w:type="dxa"/>
            <w:tcBorders>
              <w:top w:val="single" w:sz="4" w:space="0" w:color="auto"/>
              <w:left w:val="single" w:sz="4" w:space="0" w:color="auto"/>
              <w:bottom w:val="single" w:sz="4" w:space="0" w:color="auto"/>
              <w:right w:val="single" w:sz="4" w:space="0" w:color="auto"/>
            </w:tcBorders>
          </w:tcPr>
          <w:p w14:paraId="7EFBA9B0" w14:textId="77777777" w:rsidR="007A1EE9" w:rsidRPr="00130467" w:rsidRDefault="007A1EE9" w:rsidP="003A271F">
            <w:pPr>
              <w:pStyle w:val="TAC"/>
            </w:pPr>
          </w:p>
        </w:tc>
        <w:tc>
          <w:tcPr>
            <w:tcW w:w="1276" w:type="dxa"/>
            <w:tcBorders>
              <w:top w:val="single" w:sz="4" w:space="0" w:color="auto"/>
              <w:left w:val="single" w:sz="4" w:space="0" w:color="auto"/>
              <w:bottom w:val="single" w:sz="4" w:space="0" w:color="auto"/>
              <w:right w:val="single" w:sz="4" w:space="0" w:color="auto"/>
            </w:tcBorders>
          </w:tcPr>
          <w:p w14:paraId="17A9B914" w14:textId="77777777" w:rsidR="007A1EE9" w:rsidRPr="00130467" w:rsidRDefault="007A1EE9" w:rsidP="003A271F">
            <w:pPr>
              <w:pStyle w:val="TAC"/>
            </w:pPr>
            <w:r w:rsidRPr="00130467">
              <w:t>22.4-TT</w:t>
            </w:r>
          </w:p>
        </w:tc>
        <w:tc>
          <w:tcPr>
            <w:tcW w:w="1134" w:type="dxa"/>
            <w:tcBorders>
              <w:top w:val="single" w:sz="4" w:space="0" w:color="auto"/>
              <w:left w:val="single" w:sz="4" w:space="0" w:color="auto"/>
              <w:bottom w:val="single" w:sz="4" w:space="0" w:color="auto"/>
              <w:right w:val="single" w:sz="4" w:space="0" w:color="auto"/>
            </w:tcBorders>
            <w:vAlign w:val="center"/>
          </w:tcPr>
          <w:p w14:paraId="652DFCB8" w14:textId="77777777" w:rsidR="007A1EE9" w:rsidRPr="00130467" w:rsidRDefault="007A1EE9" w:rsidP="003A271F">
            <w:pPr>
              <w:pStyle w:val="TAC"/>
            </w:pPr>
            <w:r w:rsidRPr="00130467">
              <w:rPr>
                <w:lang w:eastAsia="zh-CN"/>
              </w:rPr>
              <w:t>0.0</w:t>
            </w:r>
          </w:p>
        </w:tc>
        <w:tc>
          <w:tcPr>
            <w:tcW w:w="1523" w:type="dxa"/>
            <w:tcBorders>
              <w:top w:val="single" w:sz="4" w:space="0" w:color="auto"/>
              <w:left w:val="single" w:sz="4" w:space="0" w:color="auto"/>
              <w:bottom w:val="single" w:sz="4" w:space="0" w:color="auto"/>
              <w:right w:val="single" w:sz="4" w:space="0" w:color="auto"/>
            </w:tcBorders>
          </w:tcPr>
          <w:p w14:paraId="3045117C" w14:textId="77777777" w:rsidR="007A1EE9" w:rsidRPr="00130467" w:rsidRDefault="007A1EE9" w:rsidP="003A271F">
            <w:pPr>
              <w:pStyle w:val="TAC"/>
            </w:pPr>
            <w:r w:rsidRPr="00130467">
              <w:t>No relaxation factor allowed</w:t>
            </w:r>
          </w:p>
        </w:tc>
      </w:tr>
      <w:tr w:rsidR="007A1EE9" w:rsidRPr="00130467" w14:paraId="375CF476" w14:textId="77777777" w:rsidTr="003A271F">
        <w:trPr>
          <w:cantSplit/>
          <w:jc w:val="center"/>
        </w:trPr>
        <w:tc>
          <w:tcPr>
            <w:tcW w:w="9849" w:type="dxa"/>
            <w:gridSpan w:val="8"/>
            <w:tcBorders>
              <w:top w:val="single" w:sz="4" w:space="0" w:color="auto"/>
              <w:left w:val="single" w:sz="4" w:space="0" w:color="auto"/>
              <w:bottom w:val="single" w:sz="4" w:space="0" w:color="auto"/>
              <w:right w:val="single" w:sz="4" w:space="0" w:color="auto"/>
            </w:tcBorders>
          </w:tcPr>
          <w:p w14:paraId="3230EB16" w14:textId="77777777" w:rsidR="007A1EE9" w:rsidRPr="00130467" w:rsidRDefault="007A1EE9" w:rsidP="003A271F">
            <w:pPr>
              <w:pStyle w:val="TAN"/>
            </w:pPr>
            <w:r w:rsidRPr="00130467">
              <w:t>Note 1:</w:t>
            </w:r>
            <w:r w:rsidRPr="00130467">
              <w:tab/>
              <w:t>MB</w:t>
            </w:r>
            <w:r w:rsidRPr="00130467">
              <w:rPr>
                <w:vertAlign w:val="subscript"/>
              </w:rPr>
              <w:t>p</w:t>
            </w:r>
            <w:r w:rsidRPr="00130467">
              <w:t xml:space="preserve"> is the Multi-band Relaxation factor declared by the UE for the tested band in table A.4.3.9-2 of TS38.508-2 1</w:t>
            </w:r>
            <w:r w:rsidRPr="00130467">
              <w:rPr>
                <w:rFonts w:eastAsia="SimSun"/>
              </w:rPr>
              <w:t>1</w:t>
            </w:r>
            <w:r w:rsidRPr="00130467">
              <w:t>]. This declaration shall fulfil the requirements in Table 6.2.1.1.3.3-4.</w:t>
            </w:r>
          </w:p>
          <w:p w14:paraId="19B78223" w14:textId="77777777" w:rsidR="007A1EE9" w:rsidRPr="00130467" w:rsidRDefault="007A1EE9" w:rsidP="003A271F">
            <w:pPr>
              <w:pStyle w:val="TAN"/>
            </w:pPr>
            <w:r w:rsidRPr="00130467">
              <w:t>Note 2:</w:t>
            </w:r>
            <w:r w:rsidRPr="00130467">
              <w:tab/>
              <w:t>All UE supported bands needs to be tested to ensure the multi-band relaxation declaration is compliant</w:t>
            </w:r>
          </w:p>
          <w:p w14:paraId="300835B5" w14:textId="77777777" w:rsidR="007A1EE9" w:rsidRPr="00130467" w:rsidRDefault="007A1EE9" w:rsidP="003A271F">
            <w:pPr>
              <w:pStyle w:val="TAC"/>
              <w:jc w:val="left"/>
            </w:pPr>
            <w:r w:rsidRPr="00130467">
              <w:t>Note 3:</w:t>
            </w:r>
            <w:r w:rsidRPr="00130467">
              <w:tab/>
              <w:t>Max allowed sum of MB</w:t>
            </w:r>
            <w:r w:rsidRPr="00130467">
              <w:rPr>
                <w:vertAlign w:val="subscript"/>
              </w:rPr>
              <w:t>p</w:t>
            </w:r>
            <w:r w:rsidRPr="00130467">
              <w:t xml:space="preserve"> over all supported FR2 bands as defined in clause 6.2.1.1.3.3.</w:t>
            </w:r>
          </w:p>
          <w:p w14:paraId="4601350C" w14:textId="77777777" w:rsidR="007A1EE9" w:rsidRPr="00130467" w:rsidRDefault="007A1EE9" w:rsidP="003A271F">
            <w:pPr>
              <w:pStyle w:val="TAC"/>
              <w:jc w:val="left"/>
            </w:pPr>
            <w:r w:rsidRPr="00130467">
              <w:t>Note 4:</w:t>
            </w:r>
            <w:r w:rsidRPr="00130467">
              <w:tab/>
              <w:t>For a Rel-15 UE supporting FR2 bands set not defined in Table 6.2.1.1.3.3-4, Table 6.2.1.1.5-3d applies.</w:t>
            </w:r>
          </w:p>
        </w:tc>
      </w:tr>
    </w:tbl>
    <w:p w14:paraId="041B2A50" w14:textId="77777777" w:rsidR="007A1EE9" w:rsidRPr="00130467" w:rsidRDefault="007A1EE9" w:rsidP="007A1EE9"/>
    <w:p w14:paraId="2132F191" w14:textId="0ACD60AB" w:rsidR="007A1EE9" w:rsidRPr="00130467" w:rsidDel="00F44562" w:rsidRDefault="007A1EE9" w:rsidP="007A1EE9">
      <w:pPr>
        <w:pStyle w:val="TH"/>
        <w:rPr>
          <w:del w:id="15" w:author="Anritsu" w:date="2023-07-27T15:27:00Z"/>
        </w:rPr>
      </w:pPr>
      <w:del w:id="16" w:author="Anritsu" w:date="2023-07-27T15:27:00Z">
        <w:r w:rsidRPr="00130467" w:rsidDel="00F44562">
          <w:delText>Table 6.2.1.1.5-3b: Test Tolerance (Max TRP for Power class 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A1EE9" w:rsidRPr="00130467" w:rsidDel="00F44562" w14:paraId="6A96E790" w14:textId="4A3C9471" w:rsidTr="003A271F">
        <w:trPr>
          <w:jc w:val="center"/>
          <w:del w:id="17" w:author="Anritsu" w:date="2023-07-27T15:27:00Z"/>
        </w:trPr>
        <w:tc>
          <w:tcPr>
            <w:tcW w:w="2608" w:type="dxa"/>
            <w:tcBorders>
              <w:top w:val="single" w:sz="4" w:space="0" w:color="auto"/>
              <w:left w:val="single" w:sz="4" w:space="0" w:color="auto"/>
              <w:bottom w:val="single" w:sz="4" w:space="0" w:color="auto"/>
              <w:right w:val="single" w:sz="4" w:space="0" w:color="auto"/>
            </w:tcBorders>
            <w:vAlign w:val="center"/>
          </w:tcPr>
          <w:p w14:paraId="3A6A0B7D" w14:textId="628271C3" w:rsidR="007A1EE9" w:rsidRPr="00130467" w:rsidDel="00F44562" w:rsidRDefault="007A1EE9" w:rsidP="003A271F">
            <w:pPr>
              <w:pStyle w:val="TAH"/>
              <w:rPr>
                <w:del w:id="18" w:author="Anritsu" w:date="2023-07-27T15:27:00Z"/>
                <w:lang w:eastAsia="ja-JP"/>
              </w:rPr>
            </w:pPr>
            <w:del w:id="19" w:author="Anritsu" w:date="2023-07-27T15:27:00Z">
              <w:r w:rsidRPr="00130467" w:rsidDel="00F44562">
                <w:rPr>
                  <w:lang w:eastAsia="ja-JP"/>
                </w:rPr>
                <w:delText>Test Metric</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11477CA6" w14:textId="301AE38B" w:rsidR="007A1EE9" w:rsidRPr="00130467" w:rsidDel="00F44562" w:rsidRDefault="007A1EE9" w:rsidP="003A271F">
            <w:pPr>
              <w:pStyle w:val="TAH"/>
              <w:rPr>
                <w:del w:id="20" w:author="Anritsu" w:date="2023-07-27T15:27:00Z"/>
              </w:rPr>
            </w:pPr>
            <w:del w:id="21" w:author="Anritsu" w:date="2023-07-27T15:27:00Z">
              <w:r w:rsidRPr="00130467" w:rsidDel="00F44562">
                <w:delText>FR2a</w:delText>
              </w:r>
            </w:del>
          </w:p>
        </w:tc>
        <w:tc>
          <w:tcPr>
            <w:tcW w:w="1984" w:type="dxa"/>
            <w:tcBorders>
              <w:top w:val="single" w:sz="4" w:space="0" w:color="auto"/>
              <w:left w:val="single" w:sz="4" w:space="0" w:color="auto"/>
              <w:bottom w:val="single" w:sz="4" w:space="0" w:color="auto"/>
              <w:right w:val="single" w:sz="4" w:space="0" w:color="auto"/>
            </w:tcBorders>
          </w:tcPr>
          <w:p w14:paraId="7E85B5A8" w14:textId="70BAD2F9" w:rsidR="007A1EE9" w:rsidRPr="00130467" w:rsidDel="00F44562" w:rsidRDefault="007A1EE9" w:rsidP="003A271F">
            <w:pPr>
              <w:pStyle w:val="TAH"/>
              <w:rPr>
                <w:del w:id="22" w:author="Anritsu" w:date="2023-07-27T15:27:00Z"/>
                <w:lang w:eastAsia="ja-JP"/>
              </w:rPr>
            </w:pPr>
            <w:del w:id="23" w:author="Anritsu" w:date="2023-07-27T15:27:00Z">
              <w:r w:rsidRPr="00130467" w:rsidDel="00F44562">
                <w:rPr>
                  <w:lang w:eastAsia="ja-JP"/>
                </w:rPr>
                <w:delText>FR2b</w:delText>
              </w:r>
            </w:del>
          </w:p>
        </w:tc>
      </w:tr>
      <w:tr w:rsidR="007A1EE9" w:rsidRPr="00130467" w:rsidDel="00F44562" w14:paraId="11E2C42D" w14:textId="0254C956" w:rsidTr="003A271F">
        <w:trPr>
          <w:jc w:val="center"/>
          <w:del w:id="24" w:author="Anritsu" w:date="2023-07-27T15:27:00Z"/>
        </w:trPr>
        <w:tc>
          <w:tcPr>
            <w:tcW w:w="2608" w:type="dxa"/>
            <w:tcBorders>
              <w:top w:val="single" w:sz="4" w:space="0" w:color="auto"/>
              <w:left w:val="single" w:sz="4" w:space="0" w:color="auto"/>
              <w:bottom w:val="single" w:sz="4" w:space="0" w:color="auto"/>
              <w:right w:val="single" w:sz="4" w:space="0" w:color="auto"/>
            </w:tcBorders>
            <w:vAlign w:val="center"/>
          </w:tcPr>
          <w:p w14:paraId="3A3E7121" w14:textId="7982BE0A" w:rsidR="007A1EE9" w:rsidRPr="00130467" w:rsidDel="00F44562" w:rsidRDefault="007A1EE9" w:rsidP="003A271F">
            <w:pPr>
              <w:pStyle w:val="TAH"/>
              <w:rPr>
                <w:del w:id="25" w:author="Anritsu" w:date="2023-07-27T15:27:00Z"/>
                <w:b w:val="0"/>
                <w:lang w:eastAsia="ja-JP"/>
              </w:rPr>
            </w:pPr>
            <w:del w:id="26" w:author="Anritsu" w:date="2023-07-27T15:27:00Z">
              <w:r w:rsidRPr="00130467" w:rsidDel="00F44562">
                <w:rPr>
                  <w:b w:val="0"/>
                  <w:lang w:eastAsia="ja-JP"/>
                </w:rPr>
                <w:delText xml:space="preserve">Max device size </w:delText>
              </w:r>
              <w:r w:rsidRPr="00130467" w:rsidDel="00F44562">
                <w:rPr>
                  <w:rFonts w:cs="Arial"/>
                  <w:b w:val="0"/>
                  <w:bCs/>
                  <w:color w:val="000000"/>
                  <w:szCs w:val="18"/>
                </w:rPr>
                <w:delText>≤ 30 cm</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0886D576" w14:textId="048F8962" w:rsidR="007A1EE9" w:rsidRPr="00130467" w:rsidDel="00F44562" w:rsidRDefault="007A1EE9" w:rsidP="003A271F">
            <w:pPr>
              <w:pStyle w:val="TAC"/>
              <w:rPr>
                <w:del w:id="27" w:author="Anritsu" w:date="2023-07-27T15:27:00Z"/>
                <w:rFonts w:cs="Arial"/>
                <w:lang w:eastAsia="ja-JP"/>
              </w:rPr>
            </w:pPr>
            <w:del w:id="28" w:author="Anritsu" w:date="2023-07-27T15:27:00Z">
              <w:r w:rsidRPr="00130467" w:rsidDel="00F44562">
                <w:rPr>
                  <w:rFonts w:cs="Arial"/>
                  <w:lang w:eastAsia="ja-JP"/>
                </w:rPr>
                <w:delText>2.77 dB, NTC</w:delText>
              </w:r>
            </w:del>
          </w:p>
          <w:p w14:paraId="37B7B482" w14:textId="7C1F4E59" w:rsidR="007A1EE9" w:rsidRPr="00130467" w:rsidDel="00F44562" w:rsidRDefault="007A1EE9" w:rsidP="003A271F">
            <w:pPr>
              <w:pStyle w:val="TAC"/>
              <w:rPr>
                <w:del w:id="29" w:author="Anritsu" w:date="2023-07-27T15:27:00Z"/>
                <w:rFonts w:cs="Arial"/>
                <w:lang w:eastAsia="ja-JP"/>
              </w:rPr>
            </w:pPr>
            <w:del w:id="30" w:author="Anritsu" w:date="2023-07-27T15:27:00Z">
              <w:r w:rsidRPr="00130467" w:rsidDel="00F44562">
                <w:rPr>
                  <w:rFonts w:cs="Arial"/>
                  <w:lang w:eastAsia="ja-JP"/>
                </w:rPr>
                <w:delText>2.91 dB, ETC</w:delText>
              </w:r>
            </w:del>
          </w:p>
        </w:tc>
        <w:tc>
          <w:tcPr>
            <w:tcW w:w="1984" w:type="dxa"/>
            <w:tcBorders>
              <w:top w:val="single" w:sz="4" w:space="0" w:color="auto"/>
              <w:left w:val="single" w:sz="4" w:space="0" w:color="auto"/>
              <w:bottom w:val="single" w:sz="4" w:space="0" w:color="auto"/>
              <w:right w:val="single" w:sz="4" w:space="0" w:color="auto"/>
            </w:tcBorders>
          </w:tcPr>
          <w:p w14:paraId="1D94B240" w14:textId="06B678AB" w:rsidR="007A1EE9" w:rsidRPr="00130467" w:rsidDel="00F44562" w:rsidRDefault="007A1EE9" w:rsidP="003A271F">
            <w:pPr>
              <w:pStyle w:val="TAC"/>
              <w:rPr>
                <w:del w:id="31" w:author="Anritsu" w:date="2023-07-27T15:27:00Z"/>
                <w:rFonts w:cs="Arial"/>
                <w:lang w:eastAsia="ja-JP"/>
              </w:rPr>
            </w:pPr>
            <w:del w:id="32" w:author="Anritsu" w:date="2023-07-27T15:27:00Z">
              <w:r w:rsidRPr="00130467" w:rsidDel="00F44562">
                <w:rPr>
                  <w:rFonts w:cs="Arial"/>
                  <w:lang w:eastAsia="ja-JP"/>
                </w:rPr>
                <w:delText>2.89 dB, NTC</w:delText>
              </w:r>
            </w:del>
          </w:p>
          <w:p w14:paraId="6C86FE9D" w14:textId="5A54CD4C" w:rsidR="007A1EE9" w:rsidRPr="00130467" w:rsidDel="00F44562" w:rsidRDefault="007A1EE9" w:rsidP="003A271F">
            <w:pPr>
              <w:pStyle w:val="TAC"/>
              <w:rPr>
                <w:del w:id="33" w:author="Anritsu" w:date="2023-07-27T15:27:00Z"/>
                <w:rFonts w:cs="Arial"/>
                <w:lang w:eastAsia="ja-JP"/>
              </w:rPr>
            </w:pPr>
            <w:del w:id="34" w:author="Anritsu" w:date="2023-07-27T15:27:00Z">
              <w:r w:rsidRPr="00130467" w:rsidDel="00F44562">
                <w:rPr>
                  <w:rFonts w:cs="Arial"/>
                  <w:lang w:eastAsia="ja-JP"/>
                </w:rPr>
                <w:delText>3.04 dB, ETC</w:delText>
              </w:r>
            </w:del>
          </w:p>
        </w:tc>
      </w:tr>
    </w:tbl>
    <w:p w14:paraId="4ACDF4F9" w14:textId="77777777" w:rsidR="00F44562" w:rsidRPr="00130467" w:rsidRDefault="00F44562" w:rsidP="00F44562">
      <w:pPr>
        <w:pStyle w:val="TH"/>
        <w:rPr>
          <w:ins w:id="35" w:author="Anritsu" w:date="2023-07-27T15:26:00Z"/>
        </w:rPr>
      </w:pPr>
      <w:ins w:id="36" w:author="Anritsu" w:date="2023-07-27T15:26:00Z">
        <w:r w:rsidRPr="00130467">
          <w:t>Table 6.2.1.1.5-3b: Test Tolerance (Max TRP for Power class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Change w:id="37" w:author="Anritsu" w:date="2023-07-27T16:2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PrChange>
      </w:tblPr>
      <w:tblGrid>
        <w:gridCol w:w="2608"/>
        <w:gridCol w:w="1984"/>
        <w:gridCol w:w="1984"/>
        <w:gridCol w:w="1984"/>
        <w:tblGridChange w:id="38">
          <w:tblGrid>
            <w:gridCol w:w="2608"/>
            <w:gridCol w:w="1984"/>
            <w:gridCol w:w="1984"/>
            <w:gridCol w:w="1984"/>
          </w:tblGrid>
        </w:tblGridChange>
      </w:tblGrid>
      <w:tr w:rsidR="00F44562" w:rsidRPr="00130467" w14:paraId="5969A241" w14:textId="46AFC07B" w:rsidTr="00090121">
        <w:trPr>
          <w:jc w:val="center"/>
          <w:ins w:id="39" w:author="Anritsu" w:date="2023-07-27T15:26:00Z"/>
          <w:trPrChange w:id="40" w:author="Anritsu" w:date="2023-07-27T16:21:00Z">
            <w:trPr>
              <w:jc w:val="center"/>
            </w:trPr>
          </w:trPrChange>
        </w:trPr>
        <w:tc>
          <w:tcPr>
            <w:tcW w:w="2608" w:type="dxa"/>
            <w:tcBorders>
              <w:top w:val="single" w:sz="4" w:space="0" w:color="auto"/>
              <w:left w:val="single" w:sz="4" w:space="0" w:color="auto"/>
              <w:bottom w:val="single" w:sz="4" w:space="0" w:color="auto"/>
              <w:right w:val="single" w:sz="4" w:space="0" w:color="auto"/>
            </w:tcBorders>
            <w:vAlign w:val="center"/>
            <w:tcPrChange w:id="41" w:author="Anritsu" w:date="2023-07-27T16:21:00Z">
              <w:tcPr>
                <w:tcW w:w="2608" w:type="dxa"/>
                <w:tcBorders>
                  <w:top w:val="single" w:sz="4" w:space="0" w:color="auto"/>
                  <w:left w:val="single" w:sz="4" w:space="0" w:color="auto"/>
                  <w:bottom w:val="single" w:sz="4" w:space="0" w:color="auto"/>
                  <w:right w:val="single" w:sz="4" w:space="0" w:color="auto"/>
                </w:tcBorders>
                <w:vAlign w:val="center"/>
              </w:tcPr>
            </w:tcPrChange>
          </w:tcPr>
          <w:p w14:paraId="5A3BC813" w14:textId="77777777" w:rsidR="00F44562" w:rsidRPr="00130467" w:rsidRDefault="00F44562" w:rsidP="00090121">
            <w:pPr>
              <w:pStyle w:val="TAH"/>
              <w:rPr>
                <w:ins w:id="42" w:author="Anritsu" w:date="2023-07-27T15:26:00Z"/>
                <w:lang w:eastAsia="ja-JP"/>
              </w:rPr>
            </w:pPr>
            <w:ins w:id="43" w:author="Anritsu" w:date="2023-07-27T15:26:00Z">
              <w:r w:rsidRPr="00130467">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Change w:id="44" w:author="Anritsu" w:date="2023-07-27T16:21:00Z">
              <w:tcPr>
                <w:tcW w:w="1984" w:type="dxa"/>
                <w:tcBorders>
                  <w:top w:val="single" w:sz="4" w:space="0" w:color="auto"/>
                  <w:left w:val="single" w:sz="4" w:space="0" w:color="auto"/>
                  <w:bottom w:val="single" w:sz="4" w:space="0" w:color="auto"/>
                  <w:right w:val="single" w:sz="4" w:space="0" w:color="auto"/>
                </w:tcBorders>
                <w:vAlign w:val="center"/>
              </w:tcPr>
            </w:tcPrChange>
          </w:tcPr>
          <w:p w14:paraId="42777604" w14:textId="77777777" w:rsidR="00F44562" w:rsidRPr="00130467" w:rsidRDefault="00F44562" w:rsidP="00090121">
            <w:pPr>
              <w:pStyle w:val="TAH"/>
              <w:rPr>
                <w:ins w:id="45" w:author="Anritsu" w:date="2023-07-27T15:26:00Z"/>
              </w:rPr>
            </w:pPr>
            <w:ins w:id="46" w:author="Anritsu" w:date="2023-07-27T15:26:00Z">
              <w:r w:rsidRPr="00130467">
                <w:t>FR2a</w:t>
              </w:r>
            </w:ins>
          </w:p>
        </w:tc>
        <w:tc>
          <w:tcPr>
            <w:tcW w:w="1984" w:type="dxa"/>
            <w:tcBorders>
              <w:top w:val="single" w:sz="4" w:space="0" w:color="auto"/>
              <w:left w:val="single" w:sz="4" w:space="0" w:color="auto"/>
              <w:bottom w:val="single" w:sz="4" w:space="0" w:color="auto"/>
              <w:right w:val="single" w:sz="4" w:space="0" w:color="auto"/>
            </w:tcBorders>
            <w:vAlign w:val="center"/>
            <w:tcPrChange w:id="47" w:author="Anritsu" w:date="2023-07-27T16:21:00Z">
              <w:tcPr>
                <w:tcW w:w="1984" w:type="dxa"/>
                <w:tcBorders>
                  <w:top w:val="single" w:sz="4" w:space="0" w:color="auto"/>
                  <w:left w:val="single" w:sz="4" w:space="0" w:color="auto"/>
                  <w:bottom w:val="single" w:sz="4" w:space="0" w:color="auto"/>
                  <w:right w:val="single" w:sz="4" w:space="0" w:color="auto"/>
                </w:tcBorders>
              </w:tcPr>
            </w:tcPrChange>
          </w:tcPr>
          <w:p w14:paraId="7BF74D9E" w14:textId="77777777" w:rsidR="00F44562" w:rsidRPr="00130467" w:rsidRDefault="00F44562" w:rsidP="00090121">
            <w:pPr>
              <w:pStyle w:val="TAH"/>
              <w:rPr>
                <w:ins w:id="48" w:author="Anritsu" w:date="2023-07-27T15:26:00Z"/>
                <w:lang w:eastAsia="ja-JP"/>
              </w:rPr>
            </w:pPr>
            <w:ins w:id="49" w:author="Anritsu" w:date="2023-07-27T15:26:00Z">
              <w:r w:rsidRPr="00130467">
                <w:rPr>
                  <w:lang w:eastAsia="ja-JP"/>
                </w:rPr>
                <w:t>FR2b</w:t>
              </w:r>
            </w:ins>
          </w:p>
        </w:tc>
        <w:tc>
          <w:tcPr>
            <w:tcW w:w="1984" w:type="dxa"/>
            <w:tcBorders>
              <w:top w:val="single" w:sz="4" w:space="0" w:color="auto"/>
              <w:left w:val="single" w:sz="4" w:space="0" w:color="auto"/>
              <w:bottom w:val="single" w:sz="4" w:space="0" w:color="auto"/>
              <w:right w:val="single" w:sz="4" w:space="0" w:color="auto"/>
            </w:tcBorders>
            <w:vAlign w:val="center"/>
            <w:tcPrChange w:id="50" w:author="Anritsu" w:date="2023-07-27T16:21:00Z">
              <w:tcPr>
                <w:tcW w:w="1984" w:type="dxa"/>
                <w:tcBorders>
                  <w:top w:val="single" w:sz="4" w:space="0" w:color="auto"/>
                  <w:left w:val="single" w:sz="4" w:space="0" w:color="auto"/>
                  <w:bottom w:val="single" w:sz="4" w:space="0" w:color="auto"/>
                  <w:right w:val="single" w:sz="4" w:space="0" w:color="auto"/>
                </w:tcBorders>
              </w:tcPr>
            </w:tcPrChange>
          </w:tcPr>
          <w:p w14:paraId="5F780885" w14:textId="572E5474" w:rsidR="00F44562" w:rsidRPr="00130467" w:rsidRDefault="00F44562" w:rsidP="00090121">
            <w:pPr>
              <w:pStyle w:val="TAH"/>
              <w:rPr>
                <w:ins w:id="51" w:author="Anritsu" w:date="2023-07-27T15:27:00Z"/>
                <w:lang w:eastAsia="ja-JP"/>
              </w:rPr>
            </w:pPr>
            <w:ins w:id="52" w:author="Anritsu" w:date="2023-07-27T15:27:00Z">
              <w:r>
                <w:rPr>
                  <w:rFonts w:hint="eastAsia"/>
                  <w:lang w:eastAsia="ja-JP"/>
                </w:rPr>
                <w:t>F</w:t>
              </w:r>
              <w:r>
                <w:rPr>
                  <w:lang w:eastAsia="ja-JP"/>
                </w:rPr>
                <w:t>R2c</w:t>
              </w:r>
            </w:ins>
          </w:p>
        </w:tc>
      </w:tr>
      <w:tr w:rsidR="00F44562" w:rsidRPr="00130467" w14:paraId="6A36273B" w14:textId="48A01638" w:rsidTr="00090121">
        <w:trPr>
          <w:jc w:val="center"/>
          <w:ins w:id="53" w:author="Anritsu" w:date="2023-07-27T15:26:00Z"/>
          <w:trPrChange w:id="54" w:author="Anritsu" w:date="2023-07-27T16:21:00Z">
            <w:trPr>
              <w:jc w:val="center"/>
            </w:trPr>
          </w:trPrChange>
        </w:trPr>
        <w:tc>
          <w:tcPr>
            <w:tcW w:w="2608" w:type="dxa"/>
            <w:tcBorders>
              <w:top w:val="single" w:sz="4" w:space="0" w:color="auto"/>
              <w:left w:val="single" w:sz="4" w:space="0" w:color="auto"/>
              <w:bottom w:val="single" w:sz="4" w:space="0" w:color="auto"/>
              <w:right w:val="single" w:sz="4" w:space="0" w:color="auto"/>
            </w:tcBorders>
            <w:vAlign w:val="center"/>
            <w:tcPrChange w:id="55" w:author="Anritsu" w:date="2023-07-27T16:21:00Z">
              <w:tcPr>
                <w:tcW w:w="2608" w:type="dxa"/>
                <w:tcBorders>
                  <w:top w:val="single" w:sz="4" w:space="0" w:color="auto"/>
                  <w:left w:val="single" w:sz="4" w:space="0" w:color="auto"/>
                  <w:bottom w:val="single" w:sz="4" w:space="0" w:color="auto"/>
                  <w:right w:val="single" w:sz="4" w:space="0" w:color="auto"/>
                </w:tcBorders>
                <w:vAlign w:val="center"/>
              </w:tcPr>
            </w:tcPrChange>
          </w:tcPr>
          <w:p w14:paraId="44827B31" w14:textId="77777777" w:rsidR="00F44562" w:rsidRPr="00130467" w:rsidRDefault="00F44562" w:rsidP="00090121">
            <w:pPr>
              <w:pStyle w:val="TAH"/>
              <w:rPr>
                <w:ins w:id="56" w:author="Anritsu" w:date="2023-07-27T15:26:00Z"/>
                <w:b w:val="0"/>
                <w:lang w:eastAsia="ja-JP"/>
              </w:rPr>
            </w:pPr>
            <w:ins w:id="57" w:author="Anritsu" w:date="2023-07-27T15:26:00Z">
              <w:r w:rsidRPr="00130467">
                <w:rPr>
                  <w:b w:val="0"/>
                  <w:lang w:eastAsia="ja-JP"/>
                </w:rPr>
                <w:t xml:space="preserve">Max device size </w:t>
              </w:r>
              <w:r w:rsidRPr="00130467">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Change w:id="58" w:author="Anritsu" w:date="2023-07-27T16:21:00Z">
              <w:tcPr>
                <w:tcW w:w="1984" w:type="dxa"/>
                <w:tcBorders>
                  <w:top w:val="single" w:sz="4" w:space="0" w:color="auto"/>
                  <w:left w:val="single" w:sz="4" w:space="0" w:color="auto"/>
                  <w:bottom w:val="single" w:sz="4" w:space="0" w:color="auto"/>
                  <w:right w:val="single" w:sz="4" w:space="0" w:color="auto"/>
                </w:tcBorders>
                <w:vAlign w:val="center"/>
              </w:tcPr>
            </w:tcPrChange>
          </w:tcPr>
          <w:p w14:paraId="5CBCF000" w14:textId="77777777" w:rsidR="00F44562" w:rsidRPr="00130467" w:rsidRDefault="00F44562" w:rsidP="00090121">
            <w:pPr>
              <w:pStyle w:val="TAC"/>
              <w:rPr>
                <w:ins w:id="59" w:author="Anritsu" w:date="2023-07-27T15:26:00Z"/>
                <w:rFonts w:cs="Arial"/>
                <w:lang w:eastAsia="ja-JP"/>
              </w:rPr>
            </w:pPr>
            <w:ins w:id="60" w:author="Anritsu" w:date="2023-07-27T15:26:00Z">
              <w:r w:rsidRPr="00130467">
                <w:rPr>
                  <w:rFonts w:cs="Arial"/>
                  <w:lang w:eastAsia="ja-JP"/>
                </w:rPr>
                <w:t>2.77 dB, NTC</w:t>
              </w:r>
            </w:ins>
          </w:p>
          <w:p w14:paraId="57500ABD" w14:textId="77777777" w:rsidR="00F44562" w:rsidRPr="00130467" w:rsidRDefault="00F44562" w:rsidP="00090121">
            <w:pPr>
              <w:pStyle w:val="TAC"/>
              <w:rPr>
                <w:ins w:id="61" w:author="Anritsu" w:date="2023-07-27T15:26:00Z"/>
                <w:rFonts w:cs="Arial"/>
                <w:lang w:eastAsia="ja-JP"/>
              </w:rPr>
            </w:pPr>
            <w:ins w:id="62" w:author="Anritsu" w:date="2023-07-27T15:26:00Z">
              <w:r w:rsidRPr="00130467">
                <w:rPr>
                  <w:rFonts w:cs="Arial"/>
                  <w:lang w:eastAsia="ja-JP"/>
                </w:rPr>
                <w:t>2.91 dB, ETC</w:t>
              </w:r>
            </w:ins>
          </w:p>
        </w:tc>
        <w:tc>
          <w:tcPr>
            <w:tcW w:w="1984" w:type="dxa"/>
            <w:tcBorders>
              <w:top w:val="single" w:sz="4" w:space="0" w:color="auto"/>
              <w:left w:val="single" w:sz="4" w:space="0" w:color="auto"/>
              <w:bottom w:val="single" w:sz="4" w:space="0" w:color="auto"/>
              <w:right w:val="single" w:sz="4" w:space="0" w:color="auto"/>
            </w:tcBorders>
            <w:vAlign w:val="center"/>
            <w:tcPrChange w:id="63" w:author="Anritsu" w:date="2023-07-27T16:21:00Z">
              <w:tcPr>
                <w:tcW w:w="1984" w:type="dxa"/>
                <w:tcBorders>
                  <w:top w:val="single" w:sz="4" w:space="0" w:color="auto"/>
                  <w:left w:val="single" w:sz="4" w:space="0" w:color="auto"/>
                  <w:bottom w:val="single" w:sz="4" w:space="0" w:color="auto"/>
                  <w:right w:val="single" w:sz="4" w:space="0" w:color="auto"/>
                </w:tcBorders>
              </w:tcPr>
            </w:tcPrChange>
          </w:tcPr>
          <w:p w14:paraId="34B8CD3A" w14:textId="77777777" w:rsidR="00F44562" w:rsidRPr="00130467" w:rsidRDefault="00F44562" w:rsidP="00090121">
            <w:pPr>
              <w:pStyle w:val="TAC"/>
              <w:rPr>
                <w:ins w:id="64" w:author="Anritsu" w:date="2023-07-27T15:26:00Z"/>
                <w:rFonts w:cs="Arial"/>
                <w:lang w:eastAsia="ja-JP"/>
              </w:rPr>
            </w:pPr>
            <w:ins w:id="65" w:author="Anritsu" w:date="2023-07-27T15:26:00Z">
              <w:r w:rsidRPr="00130467">
                <w:rPr>
                  <w:rFonts w:cs="Arial"/>
                  <w:lang w:eastAsia="ja-JP"/>
                </w:rPr>
                <w:t>2.89 dB, NTC</w:t>
              </w:r>
            </w:ins>
          </w:p>
          <w:p w14:paraId="30A5F85F" w14:textId="77777777" w:rsidR="00F44562" w:rsidRPr="00130467" w:rsidRDefault="00F44562" w:rsidP="00090121">
            <w:pPr>
              <w:pStyle w:val="TAC"/>
              <w:rPr>
                <w:ins w:id="66" w:author="Anritsu" w:date="2023-07-27T15:26:00Z"/>
                <w:rFonts w:cs="Arial"/>
                <w:lang w:eastAsia="ja-JP"/>
              </w:rPr>
            </w:pPr>
            <w:ins w:id="67" w:author="Anritsu" w:date="2023-07-27T15:26:00Z">
              <w:r w:rsidRPr="00130467">
                <w:rPr>
                  <w:rFonts w:cs="Arial"/>
                  <w:lang w:eastAsia="ja-JP"/>
                </w:rPr>
                <w:t>3.04 dB, ETC</w:t>
              </w:r>
            </w:ins>
          </w:p>
        </w:tc>
        <w:tc>
          <w:tcPr>
            <w:tcW w:w="1984" w:type="dxa"/>
            <w:tcBorders>
              <w:top w:val="single" w:sz="4" w:space="0" w:color="auto"/>
              <w:left w:val="single" w:sz="4" w:space="0" w:color="auto"/>
              <w:bottom w:val="single" w:sz="4" w:space="0" w:color="auto"/>
              <w:right w:val="single" w:sz="4" w:space="0" w:color="auto"/>
            </w:tcBorders>
            <w:vAlign w:val="center"/>
            <w:tcPrChange w:id="68" w:author="Anritsu" w:date="2023-07-27T16:21:00Z">
              <w:tcPr>
                <w:tcW w:w="1984" w:type="dxa"/>
                <w:tcBorders>
                  <w:top w:val="single" w:sz="4" w:space="0" w:color="auto"/>
                  <w:left w:val="single" w:sz="4" w:space="0" w:color="auto"/>
                  <w:bottom w:val="single" w:sz="4" w:space="0" w:color="auto"/>
                  <w:right w:val="single" w:sz="4" w:space="0" w:color="auto"/>
                </w:tcBorders>
              </w:tcPr>
            </w:tcPrChange>
          </w:tcPr>
          <w:p w14:paraId="6AFD5B92" w14:textId="63464C0D" w:rsidR="00F44562" w:rsidRDefault="00AF3601" w:rsidP="00090121">
            <w:pPr>
              <w:pStyle w:val="TAC"/>
              <w:rPr>
                <w:ins w:id="69" w:author="Anritsu" w:date="2023-07-27T15:27:00Z"/>
                <w:rFonts w:cs="Arial"/>
                <w:lang w:eastAsia="ja-JP"/>
              </w:rPr>
            </w:pPr>
            <w:ins w:id="70" w:author="Anritsu" w:date="2023-07-27T15:27:00Z">
              <w:r>
                <w:rPr>
                  <w:rFonts w:cs="Arial" w:hint="eastAsia"/>
                  <w:lang w:eastAsia="ja-JP"/>
                </w:rPr>
                <w:t>3</w:t>
              </w:r>
              <w:r>
                <w:rPr>
                  <w:rFonts w:cs="Arial"/>
                  <w:lang w:eastAsia="ja-JP"/>
                </w:rPr>
                <w:t>.</w:t>
              </w:r>
            </w:ins>
            <w:ins w:id="71" w:author="Anritsu" w:date="2023-08-08T14:23:00Z">
              <w:r w:rsidR="00BF28A8">
                <w:rPr>
                  <w:rFonts w:cs="Arial"/>
                  <w:lang w:eastAsia="ja-JP"/>
                </w:rPr>
                <w:t>26</w:t>
              </w:r>
            </w:ins>
            <w:ins w:id="72" w:author="Anritsu" w:date="2023-07-27T15:27:00Z">
              <w:r>
                <w:rPr>
                  <w:rFonts w:cs="Arial"/>
                  <w:lang w:eastAsia="ja-JP"/>
                </w:rPr>
                <w:t xml:space="preserve"> dB, NTC</w:t>
              </w:r>
            </w:ins>
          </w:p>
          <w:p w14:paraId="40812E19" w14:textId="773CF546" w:rsidR="00AF3601" w:rsidRPr="00130467" w:rsidRDefault="00AF3601" w:rsidP="00090121">
            <w:pPr>
              <w:pStyle w:val="TAC"/>
              <w:rPr>
                <w:ins w:id="73" w:author="Anritsu" w:date="2023-07-27T15:27:00Z"/>
                <w:rFonts w:cs="Arial"/>
                <w:lang w:eastAsia="ja-JP"/>
              </w:rPr>
            </w:pPr>
            <w:ins w:id="74" w:author="Anritsu" w:date="2023-07-27T15:27:00Z">
              <w:r>
                <w:rPr>
                  <w:rFonts w:cs="Arial" w:hint="eastAsia"/>
                  <w:lang w:eastAsia="ja-JP"/>
                </w:rPr>
                <w:t>T</w:t>
              </w:r>
              <w:r>
                <w:rPr>
                  <w:rFonts w:cs="Arial"/>
                  <w:lang w:eastAsia="ja-JP"/>
                </w:rPr>
                <w:t>BD, ETC</w:t>
              </w:r>
            </w:ins>
          </w:p>
        </w:tc>
      </w:tr>
    </w:tbl>
    <w:p w14:paraId="438C9EA1" w14:textId="77777777" w:rsidR="007A1EE9" w:rsidRPr="00130467" w:rsidRDefault="007A1EE9" w:rsidP="007A1EE9"/>
    <w:p w14:paraId="04AE6DBE" w14:textId="2F3C54B8" w:rsidR="007A1EE9" w:rsidRPr="00130467" w:rsidDel="00AF3601" w:rsidRDefault="007A1EE9" w:rsidP="007A1EE9">
      <w:pPr>
        <w:pStyle w:val="TH"/>
        <w:rPr>
          <w:del w:id="75" w:author="Anritsu" w:date="2023-07-27T15:28:00Z"/>
        </w:rPr>
      </w:pPr>
      <w:del w:id="76" w:author="Anritsu" w:date="2023-07-27T15:28:00Z">
        <w:r w:rsidRPr="00130467" w:rsidDel="00AF3601">
          <w:delText>Table 6.2.1.1.5-3c: Test Tolerance (Min peak EIRP for Power class 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A1EE9" w:rsidRPr="00130467" w:rsidDel="00AF3601" w14:paraId="52695653" w14:textId="30F32859" w:rsidTr="003A271F">
        <w:trPr>
          <w:jc w:val="center"/>
          <w:del w:id="77" w:author="Anritsu" w:date="2023-07-27T15:28:00Z"/>
        </w:trPr>
        <w:tc>
          <w:tcPr>
            <w:tcW w:w="2608" w:type="dxa"/>
            <w:tcBorders>
              <w:top w:val="single" w:sz="4" w:space="0" w:color="auto"/>
              <w:left w:val="single" w:sz="4" w:space="0" w:color="auto"/>
              <w:bottom w:val="single" w:sz="4" w:space="0" w:color="auto"/>
              <w:right w:val="single" w:sz="4" w:space="0" w:color="auto"/>
            </w:tcBorders>
            <w:vAlign w:val="center"/>
          </w:tcPr>
          <w:p w14:paraId="32B4D10A" w14:textId="44040979" w:rsidR="007A1EE9" w:rsidRPr="00130467" w:rsidDel="00AF3601" w:rsidRDefault="007A1EE9" w:rsidP="003A271F">
            <w:pPr>
              <w:pStyle w:val="TAH"/>
              <w:rPr>
                <w:del w:id="78" w:author="Anritsu" w:date="2023-07-27T15:28:00Z"/>
                <w:lang w:eastAsia="ja-JP"/>
              </w:rPr>
            </w:pPr>
            <w:del w:id="79" w:author="Anritsu" w:date="2023-07-27T15:28:00Z">
              <w:r w:rsidRPr="00130467" w:rsidDel="00AF3601">
                <w:rPr>
                  <w:lang w:eastAsia="ja-JP"/>
                </w:rPr>
                <w:delText>Test Metric</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5DC43D41" w14:textId="265F30B7" w:rsidR="007A1EE9" w:rsidRPr="00130467" w:rsidDel="00AF3601" w:rsidRDefault="007A1EE9" w:rsidP="003A271F">
            <w:pPr>
              <w:pStyle w:val="TAH"/>
              <w:rPr>
                <w:del w:id="80" w:author="Anritsu" w:date="2023-07-27T15:28:00Z"/>
              </w:rPr>
            </w:pPr>
            <w:del w:id="81" w:author="Anritsu" w:date="2023-07-27T15:28:00Z">
              <w:r w:rsidRPr="00130467" w:rsidDel="00AF3601">
                <w:delText>FR2a</w:delText>
              </w:r>
            </w:del>
          </w:p>
        </w:tc>
        <w:tc>
          <w:tcPr>
            <w:tcW w:w="1984" w:type="dxa"/>
            <w:tcBorders>
              <w:top w:val="single" w:sz="4" w:space="0" w:color="auto"/>
              <w:left w:val="single" w:sz="4" w:space="0" w:color="auto"/>
              <w:bottom w:val="single" w:sz="4" w:space="0" w:color="auto"/>
              <w:right w:val="single" w:sz="4" w:space="0" w:color="auto"/>
            </w:tcBorders>
          </w:tcPr>
          <w:p w14:paraId="4C6ED189" w14:textId="28BE8B4F" w:rsidR="007A1EE9" w:rsidRPr="00130467" w:rsidDel="00AF3601" w:rsidRDefault="007A1EE9" w:rsidP="003A271F">
            <w:pPr>
              <w:pStyle w:val="TAH"/>
              <w:rPr>
                <w:del w:id="82" w:author="Anritsu" w:date="2023-07-27T15:28:00Z"/>
                <w:lang w:eastAsia="ja-JP"/>
              </w:rPr>
            </w:pPr>
            <w:del w:id="83" w:author="Anritsu" w:date="2023-07-27T15:28:00Z">
              <w:r w:rsidRPr="00130467" w:rsidDel="00AF3601">
                <w:rPr>
                  <w:lang w:eastAsia="ja-JP"/>
                </w:rPr>
                <w:delText>FR2b</w:delText>
              </w:r>
            </w:del>
          </w:p>
        </w:tc>
      </w:tr>
      <w:tr w:rsidR="007A1EE9" w:rsidRPr="00130467" w:rsidDel="00AF3601" w14:paraId="745FC563" w14:textId="3EBA1FD8" w:rsidTr="003A271F">
        <w:trPr>
          <w:jc w:val="center"/>
          <w:del w:id="84" w:author="Anritsu" w:date="2023-07-27T15:28:00Z"/>
        </w:trPr>
        <w:tc>
          <w:tcPr>
            <w:tcW w:w="2608" w:type="dxa"/>
            <w:tcBorders>
              <w:top w:val="single" w:sz="4" w:space="0" w:color="auto"/>
              <w:left w:val="single" w:sz="4" w:space="0" w:color="auto"/>
              <w:bottom w:val="single" w:sz="4" w:space="0" w:color="auto"/>
              <w:right w:val="single" w:sz="4" w:space="0" w:color="auto"/>
            </w:tcBorders>
            <w:vAlign w:val="center"/>
          </w:tcPr>
          <w:p w14:paraId="2E219B06" w14:textId="6721A2A2" w:rsidR="007A1EE9" w:rsidRPr="00130467" w:rsidDel="00AF3601" w:rsidRDefault="007A1EE9" w:rsidP="003A271F">
            <w:pPr>
              <w:pStyle w:val="TAH"/>
              <w:rPr>
                <w:del w:id="85" w:author="Anritsu" w:date="2023-07-27T15:28:00Z"/>
                <w:b w:val="0"/>
                <w:lang w:eastAsia="ja-JP"/>
              </w:rPr>
            </w:pPr>
            <w:del w:id="86" w:author="Anritsu" w:date="2023-07-27T15:28:00Z">
              <w:r w:rsidRPr="00130467" w:rsidDel="00AF3601">
                <w:rPr>
                  <w:b w:val="0"/>
                  <w:lang w:eastAsia="ja-JP"/>
                </w:rPr>
                <w:delText xml:space="preserve">Max device size </w:delText>
              </w:r>
              <w:r w:rsidRPr="00130467" w:rsidDel="00AF3601">
                <w:rPr>
                  <w:rFonts w:cs="Arial"/>
                  <w:b w:val="0"/>
                  <w:bCs/>
                  <w:color w:val="000000"/>
                  <w:szCs w:val="18"/>
                </w:rPr>
                <w:delText>≤ 30 cm</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5A450C18" w14:textId="6E2C8D92" w:rsidR="007A1EE9" w:rsidRPr="00130467" w:rsidDel="00AF3601" w:rsidRDefault="007A1EE9" w:rsidP="003A271F">
            <w:pPr>
              <w:pStyle w:val="TAC"/>
              <w:rPr>
                <w:del w:id="87" w:author="Anritsu" w:date="2023-07-27T15:28:00Z"/>
                <w:rFonts w:cs="Arial"/>
                <w:lang w:eastAsia="ja-JP"/>
              </w:rPr>
            </w:pPr>
            <w:del w:id="88" w:author="Anritsu" w:date="2023-07-27T15:28:00Z">
              <w:r w:rsidRPr="00130467" w:rsidDel="00AF3601">
                <w:rPr>
                  <w:rFonts w:cs="Arial"/>
                  <w:lang w:eastAsia="ja-JP"/>
                </w:rPr>
                <w:delText>2.99 dB, NTC</w:delText>
              </w:r>
            </w:del>
          </w:p>
          <w:p w14:paraId="25EDE989" w14:textId="61BC7B46" w:rsidR="007A1EE9" w:rsidRPr="00130467" w:rsidDel="00AF3601" w:rsidRDefault="007A1EE9" w:rsidP="003A271F">
            <w:pPr>
              <w:pStyle w:val="TAC"/>
              <w:rPr>
                <w:del w:id="89" w:author="Anritsu" w:date="2023-07-27T15:28:00Z"/>
                <w:rFonts w:cs="Arial"/>
                <w:lang w:eastAsia="ja-JP"/>
              </w:rPr>
            </w:pPr>
            <w:del w:id="90" w:author="Anritsu" w:date="2023-07-27T15:28:00Z">
              <w:r w:rsidRPr="00130467" w:rsidDel="00AF3601">
                <w:rPr>
                  <w:rFonts w:cs="Arial"/>
                  <w:lang w:eastAsia="ja-JP"/>
                </w:rPr>
                <w:delText>3.15 dB, ETC</w:delText>
              </w:r>
            </w:del>
          </w:p>
        </w:tc>
        <w:tc>
          <w:tcPr>
            <w:tcW w:w="1984" w:type="dxa"/>
            <w:tcBorders>
              <w:top w:val="single" w:sz="4" w:space="0" w:color="auto"/>
              <w:left w:val="single" w:sz="4" w:space="0" w:color="auto"/>
              <w:bottom w:val="single" w:sz="4" w:space="0" w:color="auto"/>
              <w:right w:val="single" w:sz="4" w:space="0" w:color="auto"/>
            </w:tcBorders>
          </w:tcPr>
          <w:p w14:paraId="3324E711" w14:textId="577FB2D6" w:rsidR="007A1EE9" w:rsidRPr="00130467" w:rsidDel="00AF3601" w:rsidRDefault="007A1EE9" w:rsidP="003A271F">
            <w:pPr>
              <w:pStyle w:val="TAC"/>
              <w:rPr>
                <w:del w:id="91" w:author="Anritsu" w:date="2023-07-27T15:28:00Z"/>
                <w:rFonts w:cs="Arial"/>
                <w:lang w:eastAsia="ja-JP"/>
              </w:rPr>
            </w:pPr>
            <w:del w:id="92" w:author="Anritsu" w:date="2023-07-27T15:28:00Z">
              <w:r w:rsidRPr="00130467" w:rsidDel="00AF3601">
                <w:rPr>
                  <w:rFonts w:cs="Arial"/>
                  <w:lang w:eastAsia="ja-JP"/>
                </w:rPr>
                <w:delText>2.99 dB, NTC</w:delText>
              </w:r>
            </w:del>
          </w:p>
          <w:p w14:paraId="29C136CB" w14:textId="373671D7" w:rsidR="007A1EE9" w:rsidRPr="00130467" w:rsidDel="00AF3601" w:rsidRDefault="007A1EE9" w:rsidP="003A271F">
            <w:pPr>
              <w:pStyle w:val="TAC"/>
              <w:rPr>
                <w:del w:id="93" w:author="Anritsu" w:date="2023-07-27T15:28:00Z"/>
                <w:rFonts w:cs="Arial"/>
                <w:lang w:eastAsia="ja-JP"/>
              </w:rPr>
            </w:pPr>
            <w:del w:id="94" w:author="Anritsu" w:date="2023-07-27T15:28:00Z">
              <w:r w:rsidRPr="00130467" w:rsidDel="00AF3601">
                <w:rPr>
                  <w:rFonts w:cs="Arial"/>
                  <w:lang w:eastAsia="ja-JP"/>
                </w:rPr>
                <w:delText>3.15 dB, ETC</w:delText>
              </w:r>
            </w:del>
          </w:p>
        </w:tc>
      </w:tr>
    </w:tbl>
    <w:p w14:paraId="0F3494EE" w14:textId="77777777" w:rsidR="00AF3601" w:rsidRPr="00130467" w:rsidRDefault="00AF3601" w:rsidP="00AF3601">
      <w:pPr>
        <w:pStyle w:val="TH"/>
        <w:rPr>
          <w:ins w:id="95" w:author="Anritsu" w:date="2023-07-27T15:28:00Z"/>
        </w:rPr>
      </w:pPr>
      <w:ins w:id="96" w:author="Anritsu" w:date="2023-07-27T15:28:00Z">
        <w:r w:rsidRPr="00130467">
          <w:t>Table 6.2.1.1.5-3c: Test Tolerance (Min peak EIRP for Power class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Change w:id="97" w:author="Anritsu" w:date="2023-07-27T16:2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PrChange>
      </w:tblPr>
      <w:tblGrid>
        <w:gridCol w:w="2608"/>
        <w:gridCol w:w="1984"/>
        <w:gridCol w:w="1984"/>
        <w:gridCol w:w="1984"/>
        <w:tblGridChange w:id="98">
          <w:tblGrid>
            <w:gridCol w:w="2608"/>
            <w:gridCol w:w="1984"/>
            <w:gridCol w:w="1984"/>
            <w:gridCol w:w="1984"/>
          </w:tblGrid>
        </w:tblGridChange>
      </w:tblGrid>
      <w:tr w:rsidR="00AF3601" w:rsidRPr="00130467" w14:paraId="6CDBE4CE" w14:textId="53FAE94D" w:rsidTr="00090121">
        <w:trPr>
          <w:jc w:val="center"/>
          <w:ins w:id="99" w:author="Anritsu" w:date="2023-07-27T15:28:00Z"/>
          <w:trPrChange w:id="100" w:author="Anritsu" w:date="2023-07-27T16:21:00Z">
            <w:trPr>
              <w:jc w:val="center"/>
            </w:trPr>
          </w:trPrChange>
        </w:trPr>
        <w:tc>
          <w:tcPr>
            <w:tcW w:w="2608" w:type="dxa"/>
            <w:tcBorders>
              <w:top w:val="single" w:sz="4" w:space="0" w:color="auto"/>
              <w:left w:val="single" w:sz="4" w:space="0" w:color="auto"/>
              <w:bottom w:val="single" w:sz="4" w:space="0" w:color="auto"/>
              <w:right w:val="single" w:sz="4" w:space="0" w:color="auto"/>
            </w:tcBorders>
            <w:vAlign w:val="center"/>
            <w:tcPrChange w:id="101" w:author="Anritsu" w:date="2023-07-27T16:21:00Z">
              <w:tcPr>
                <w:tcW w:w="2608" w:type="dxa"/>
                <w:tcBorders>
                  <w:top w:val="single" w:sz="4" w:space="0" w:color="auto"/>
                  <w:left w:val="single" w:sz="4" w:space="0" w:color="auto"/>
                  <w:bottom w:val="single" w:sz="4" w:space="0" w:color="auto"/>
                  <w:right w:val="single" w:sz="4" w:space="0" w:color="auto"/>
                </w:tcBorders>
                <w:vAlign w:val="center"/>
              </w:tcPr>
            </w:tcPrChange>
          </w:tcPr>
          <w:p w14:paraId="6F42338B" w14:textId="77777777" w:rsidR="00AF3601" w:rsidRPr="00130467" w:rsidRDefault="00AF3601" w:rsidP="00090121">
            <w:pPr>
              <w:pStyle w:val="TAH"/>
              <w:rPr>
                <w:ins w:id="102" w:author="Anritsu" w:date="2023-07-27T15:28:00Z"/>
                <w:lang w:eastAsia="ja-JP"/>
              </w:rPr>
            </w:pPr>
            <w:ins w:id="103" w:author="Anritsu" w:date="2023-07-27T15:28:00Z">
              <w:r w:rsidRPr="00130467">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Change w:id="104" w:author="Anritsu" w:date="2023-07-27T16:21:00Z">
              <w:tcPr>
                <w:tcW w:w="1984" w:type="dxa"/>
                <w:tcBorders>
                  <w:top w:val="single" w:sz="4" w:space="0" w:color="auto"/>
                  <w:left w:val="single" w:sz="4" w:space="0" w:color="auto"/>
                  <w:bottom w:val="single" w:sz="4" w:space="0" w:color="auto"/>
                  <w:right w:val="single" w:sz="4" w:space="0" w:color="auto"/>
                </w:tcBorders>
                <w:vAlign w:val="center"/>
              </w:tcPr>
            </w:tcPrChange>
          </w:tcPr>
          <w:p w14:paraId="59C04777" w14:textId="77777777" w:rsidR="00AF3601" w:rsidRPr="00130467" w:rsidRDefault="00AF3601" w:rsidP="00090121">
            <w:pPr>
              <w:pStyle w:val="TAH"/>
              <w:rPr>
                <w:ins w:id="105" w:author="Anritsu" w:date="2023-07-27T15:28:00Z"/>
              </w:rPr>
            </w:pPr>
            <w:ins w:id="106" w:author="Anritsu" w:date="2023-07-27T15:28:00Z">
              <w:r w:rsidRPr="00130467">
                <w:t>FR2a</w:t>
              </w:r>
            </w:ins>
          </w:p>
        </w:tc>
        <w:tc>
          <w:tcPr>
            <w:tcW w:w="1984" w:type="dxa"/>
            <w:tcBorders>
              <w:top w:val="single" w:sz="4" w:space="0" w:color="auto"/>
              <w:left w:val="single" w:sz="4" w:space="0" w:color="auto"/>
              <w:bottom w:val="single" w:sz="4" w:space="0" w:color="auto"/>
              <w:right w:val="single" w:sz="4" w:space="0" w:color="auto"/>
            </w:tcBorders>
            <w:vAlign w:val="center"/>
            <w:tcPrChange w:id="107" w:author="Anritsu" w:date="2023-07-27T16:21:00Z">
              <w:tcPr>
                <w:tcW w:w="1984" w:type="dxa"/>
                <w:tcBorders>
                  <w:top w:val="single" w:sz="4" w:space="0" w:color="auto"/>
                  <w:left w:val="single" w:sz="4" w:space="0" w:color="auto"/>
                  <w:bottom w:val="single" w:sz="4" w:space="0" w:color="auto"/>
                  <w:right w:val="single" w:sz="4" w:space="0" w:color="auto"/>
                </w:tcBorders>
              </w:tcPr>
            </w:tcPrChange>
          </w:tcPr>
          <w:p w14:paraId="408296B1" w14:textId="77777777" w:rsidR="00AF3601" w:rsidRPr="00130467" w:rsidRDefault="00AF3601" w:rsidP="00090121">
            <w:pPr>
              <w:pStyle w:val="TAH"/>
              <w:rPr>
                <w:ins w:id="108" w:author="Anritsu" w:date="2023-07-27T15:28:00Z"/>
                <w:lang w:eastAsia="ja-JP"/>
              </w:rPr>
            </w:pPr>
            <w:ins w:id="109" w:author="Anritsu" w:date="2023-07-27T15:28:00Z">
              <w:r w:rsidRPr="00130467">
                <w:rPr>
                  <w:lang w:eastAsia="ja-JP"/>
                </w:rPr>
                <w:t>FR2b</w:t>
              </w:r>
            </w:ins>
          </w:p>
        </w:tc>
        <w:tc>
          <w:tcPr>
            <w:tcW w:w="1984" w:type="dxa"/>
            <w:tcBorders>
              <w:top w:val="single" w:sz="4" w:space="0" w:color="auto"/>
              <w:left w:val="single" w:sz="4" w:space="0" w:color="auto"/>
              <w:bottom w:val="single" w:sz="4" w:space="0" w:color="auto"/>
              <w:right w:val="single" w:sz="4" w:space="0" w:color="auto"/>
            </w:tcBorders>
            <w:vAlign w:val="center"/>
            <w:tcPrChange w:id="110" w:author="Anritsu" w:date="2023-07-27T16:21:00Z">
              <w:tcPr>
                <w:tcW w:w="1984" w:type="dxa"/>
                <w:tcBorders>
                  <w:top w:val="single" w:sz="4" w:space="0" w:color="auto"/>
                  <w:left w:val="single" w:sz="4" w:space="0" w:color="auto"/>
                  <w:bottom w:val="single" w:sz="4" w:space="0" w:color="auto"/>
                  <w:right w:val="single" w:sz="4" w:space="0" w:color="auto"/>
                </w:tcBorders>
              </w:tcPr>
            </w:tcPrChange>
          </w:tcPr>
          <w:p w14:paraId="5BD5001E" w14:textId="518F5358" w:rsidR="00AF3601" w:rsidRPr="00130467" w:rsidRDefault="00AF3601" w:rsidP="00090121">
            <w:pPr>
              <w:pStyle w:val="TAH"/>
              <w:rPr>
                <w:ins w:id="111" w:author="Anritsu" w:date="2023-07-27T15:28:00Z"/>
                <w:lang w:eastAsia="ja-JP"/>
              </w:rPr>
            </w:pPr>
            <w:ins w:id="112" w:author="Anritsu" w:date="2023-07-27T15:28:00Z">
              <w:r>
                <w:rPr>
                  <w:rFonts w:hint="eastAsia"/>
                  <w:lang w:eastAsia="ja-JP"/>
                </w:rPr>
                <w:t>F</w:t>
              </w:r>
              <w:r>
                <w:rPr>
                  <w:lang w:eastAsia="ja-JP"/>
                </w:rPr>
                <w:t>R2c</w:t>
              </w:r>
            </w:ins>
          </w:p>
        </w:tc>
      </w:tr>
      <w:tr w:rsidR="00AF3601" w:rsidRPr="00130467" w14:paraId="5B549EE0" w14:textId="15149025" w:rsidTr="00090121">
        <w:trPr>
          <w:jc w:val="center"/>
          <w:ins w:id="113" w:author="Anritsu" w:date="2023-07-27T15:28:00Z"/>
          <w:trPrChange w:id="114" w:author="Anritsu" w:date="2023-07-27T16:21:00Z">
            <w:trPr>
              <w:jc w:val="center"/>
            </w:trPr>
          </w:trPrChange>
        </w:trPr>
        <w:tc>
          <w:tcPr>
            <w:tcW w:w="2608" w:type="dxa"/>
            <w:tcBorders>
              <w:top w:val="single" w:sz="4" w:space="0" w:color="auto"/>
              <w:left w:val="single" w:sz="4" w:space="0" w:color="auto"/>
              <w:bottom w:val="single" w:sz="4" w:space="0" w:color="auto"/>
              <w:right w:val="single" w:sz="4" w:space="0" w:color="auto"/>
            </w:tcBorders>
            <w:vAlign w:val="center"/>
            <w:tcPrChange w:id="115" w:author="Anritsu" w:date="2023-07-27T16:21:00Z">
              <w:tcPr>
                <w:tcW w:w="2608" w:type="dxa"/>
                <w:tcBorders>
                  <w:top w:val="single" w:sz="4" w:space="0" w:color="auto"/>
                  <w:left w:val="single" w:sz="4" w:space="0" w:color="auto"/>
                  <w:bottom w:val="single" w:sz="4" w:space="0" w:color="auto"/>
                  <w:right w:val="single" w:sz="4" w:space="0" w:color="auto"/>
                </w:tcBorders>
                <w:vAlign w:val="center"/>
              </w:tcPr>
            </w:tcPrChange>
          </w:tcPr>
          <w:p w14:paraId="4AE5B13D" w14:textId="77777777" w:rsidR="00AF3601" w:rsidRPr="00130467" w:rsidRDefault="00AF3601" w:rsidP="00090121">
            <w:pPr>
              <w:pStyle w:val="TAH"/>
              <w:rPr>
                <w:ins w:id="116" w:author="Anritsu" w:date="2023-07-27T15:28:00Z"/>
                <w:b w:val="0"/>
                <w:lang w:eastAsia="ja-JP"/>
              </w:rPr>
            </w:pPr>
            <w:ins w:id="117" w:author="Anritsu" w:date="2023-07-27T15:28:00Z">
              <w:r w:rsidRPr="00130467">
                <w:rPr>
                  <w:b w:val="0"/>
                  <w:lang w:eastAsia="ja-JP"/>
                </w:rPr>
                <w:t xml:space="preserve">Max device size </w:t>
              </w:r>
              <w:r w:rsidRPr="00130467">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Change w:id="118" w:author="Anritsu" w:date="2023-07-27T16:21:00Z">
              <w:tcPr>
                <w:tcW w:w="1984" w:type="dxa"/>
                <w:tcBorders>
                  <w:top w:val="single" w:sz="4" w:space="0" w:color="auto"/>
                  <w:left w:val="single" w:sz="4" w:space="0" w:color="auto"/>
                  <w:bottom w:val="single" w:sz="4" w:space="0" w:color="auto"/>
                  <w:right w:val="single" w:sz="4" w:space="0" w:color="auto"/>
                </w:tcBorders>
                <w:vAlign w:val="center"/>
              </w:tcPr>
            </w:tcPrChange>
          </w:tcPr>
          <w:p w14:paraId="68CD5B7B" w14:textId="77777777" w:rsidR="00AF3601" w:rsidRPr="00130467" w:rsidRDefault="00AF3601" w:rsidP="00090121">
            <w:pPr>
              <w:pStyle w:val="TAC"/>
              <w:rPr>
                <w:ins w:id="119" w:author="Anritsu" w:date="2023-07-27T15:28:00Z"/>
                <w:rFonts w:cs="Arial"/>
                <w:lang w:eastAsia="ja-JP"/>
              </w:rPr>
            </w:pPr>
            <w:ins w:id="120" w:author="Anritsu" w:date="2023-07-27T15:28:00Z">
              <w:r w:rsidRPr="00130467">
                <w:rPr>
                  <w:rFonts w:cs="Arial"/>
                  <w:lang w:eastAsia="ja-JP"/>
                </w:rPr>
                <w:t>2.99 dB, NTC</w:t>
              </w:r>
            </w:ins>
          </w:p>
          <w:p w14:paraId="293B7439" w14:textId="77777777" w:rsidR="00AF3601" w:rsidRPr="00130467" w:rsidRDefault="00AF3601" w:rsidP="00090121">
            <w:pPr>
              <w:pStyle w:val="TAC"/>
              <w:rPr>
                <w:ins w:id="121" w:author="Anritsu" w:date="2023-07-27T15:28:00Z"/>
                <w:rFonts w:cs="Arial"/>
                <w:lang w:eastAsia="ja-JP"/>
              </w:rPr>
            </w:pPr>
            <w:ins w:id="122" w:author="Anritsu" w:date="2023-07-27T15:28:00Z">
              <w:r w:rsidRPr="00130467">
                <w:rPr>
                  <w:rFonts w:cs="Arial"/>
                  <w:lang w:eastAsia="ja-JP"/>
                </w:rPr>
                <w:t>3.15 dB, ETC</w:t>
              </w:r>
            </w:ins>
          </w:p>
        </w:tc>
        <w:tc>
          <w:tcPr>
            <w:tcW w:w="1984" w:type="dxa"/>
            <w:tcBorders>
              <w:top w:val="single" w:sz="4" w:space="0" w:color="auto"/>
              <w:left w:val="single" w:sz="4" w:space="0" w:color="auto"/>
              <w:bottom w:val="single" w:sz="4" w:space="0" w:color="auto"/>
              <w:right w:val="single" w:sz="4" w:space="0" w:color="auto"/>
            </w:tcBorders>
            <w:vAlign w:val="center"/>
            <w:tcPrChange w:id="123" w:author="Anritsu" w:date="2023-07-27T16:21:00Z">
              <w:tcPr>
                <w:tcW w:w="1984" w:type="dxa"/>
                <w:tcBorders>
                  <w:top w:val="single" w:sz="4" w:space="0" w:color="auto"/>
                  <w:left w:val="single" w:sz="4" w:space="0" w:color="auto"/>
                  <w:bottom w:val="single" w:sz="4" w:space="0" w:color="auto"/>
                  <w:right w:val="single" w:sz="4" w:space="0" w:color="auto"/>
                </w:tcBorders>
              </w:tcPr>
            </w:tcPrChange>
          </w:tcPr>
          <w:p w14:paraId="68E66FD1" w14:textId="77777777" w:rsidR="00AF3601" w:rsidRPr="00130467" w:rsidRDefault="00AF3601" w:rsidP="00090121">
            <w:pPr>
              <w:pStyle w:val="TAC"/>
              <w:rPr>
                <w:ins w:id="124" w:author="Anritsu" w:date="2023-07-27T15:28:00Z"/>
                <w:rFonts w:cs="Arial"/>
                <w:lang w:eastAsia="ja-JP"/>
              </w:rPr>
            </w:pPr>
            <w:ins w:id="125" w:author="Anritsu" w:date="2023-07-27T15:28:00Z">
              <w:r w:rsidRPr="00130467">
                <w:rPr>
                  <w:rFonts w:cs="Arial"/>
                  <w:lang w:eastAsia="ja-JP"/>
                </w:rPr>
                <w:t>2.99 dB, NTC</w:t>
              </w:r>
            </w:ins>
          </w:p>
          <w:p w14:paraId="6B5C9F35" w14:textId="77777777" w:rsidR="00AF3601" w:rsidRPr="00130467" w:rsidRDefault="00AF3601" w:rsidP="00090121">
            <w:pPr>
              <w:pStyle w:val="TAC"/>
              <w:rPr>
                <w:ins w:id="126" w:author="Anritsu" w:date="2023-07-27T15:28:00Z"/>
                <w:rFonts w:cs="Arial"/>
                <w:lang w:eastAsia="ja-JP"/>
              </w:rPr>
            </w:pPr>
            <w:ins w:id="127" w:author="Anritsu" w:date="2023-07-27T15:28:00Z">
              <w:r w:rsidRPr="00130467">
                <w:rPr>
                  <w:rFonts w:cs="Arial"/>
                  <w:lang w:eastAsia="ja-JP"/>
                </w:rPr>
                <w:t>3.15 dB, ETC</w:t>
              </w:r>
            </w:ins>
          </w:p>
        </w:tc>
        <w:tc>
          <w:tcPr>
            <w:tcW w:w="1984" w:type="dxa"/>
            <w:tcBorders>
              <w:top w:val="single" w:sz="4" w:space="0" w:color="auto"/>
              <w:left w:val="single" w:sz="4" w:space="0" w:color="auto"/>
              <w:bottom w:val="single" w:sz="4" w:space="0" w:color="auto"/>
              <w:right w:val="single" w:sz="4" w:space="0" w:color="auto"/>
            </w:tcBorders>
            <w:vAlign w:val="center"/>
            <w:tcPrChange w:id="128" w:author="Anritsu" w:date="2023-07-27T16:21:00Z">
              <w:tcPr>
                <w:tcW w:w="1984" w:type="dxa"/>
                <w:tcBorders>
                  <w:top w:val="single" w:sz="4" w:space="0" w:color="auto"/>
                  <w:left w:val="single" w:sz="4" w:space="0" w:color="auto"/>
                  <w:bottom w:val="single" w:sz="4" w:space="0" w:color="auto"/>
                  <w:right w:val="single" w:sz="4" w:space="0" w:color="auto"/>
                </w:tcBorders>
              </w:tcPr>
            </w:tcPrChange>
          </w:tcPr>
          <w:p w14:paraId="0DC86DB8" w14:textId="6CE146E7" w:rsidR="00AF3601" w:rsidRDefault="00AF3601" w:rsidP="00090121">
            <w:pPr>
              <w:pStyle w:val="TAC"/>
              <w:rPr>
                <w:ins w:id="129" w:author="Anritsu" w:date="2023-07-27T15:28:00Z"/>
                <w:rFonts w:cs="Arial"/>
                <w:lang w:eastAsia="ja-JP"/>
              </w:rPr>
            </w:pPr>
            <w:ins w:id="130" w:author="Anritsu" w:date="2023-07-27T15:28:00Z">
              <w:r>
                <w:rPr>
                  <w:rFonts w:cs="Arial" w:hint="eastAsia"/>
                  <w:lang w:eastAsia="ja-JP"/>
                </w:rPr>
                <w:t>3</w:t>
              </w:r>
              <w:r>
                <w:rPr>
                  <w:rFonts w:cs="Arial"/>
                  <w:lang w:eastAsia="ja-JP"/>
                </w:rPr>
                <w:t>.</w:t>
              </w:r>
            </w:ins>
            <w:ins w:id="131" w:author="Anritsu" w:date="2023-08-08T14:23:00Z">
              <w:r w:rsidR="00BF28A8">
                <w:rPr>
                  <w:rFonts w:cs="Arial"/>
                  <w:lang w:eastAsia="ja-JP"/>
                </w:rPr>
                <w:t>37</w:t>
              </w:r>
            </w:ins>
            <w:ins w:id="132" w:author="Anritsu" w:date="2023-07-27T15:28:00Z">
              <w:r>
                <w:rPr>
                  <w:rFonts w:cs="Arial"/>
                  <w:lang w:eastAsia="ja-JP"/>
                </w:rPr>
                <w:t xml:space="preserve"> dB, NTC</w:t>
              </w:r>
            </w:ins>
          </w:p>
          <w:p w14:paraId="50EA99B5" w14:textId="0A7B63A1" w:rsidR="00AF3601" w:rsidRPr="00130467" w:rsidRDefault="00AF3601" w:rsidP="00090121">
            <w:pPr>
              <w:pStyle w:val="TAC"/>
              <w:rPr>
                <w:ins w:id="133" w:author="Anritsu" w:date="2023-07-27T15:28:00Z"/>
                <w:rFonts w:cs="Arial"/>
                <w:lang w:eastAsia="ja-JP"/>
              </w:rPr>
            </w:pPr>
            <w:ins w:id="134" w:author="Anritsu" w:date="2023-07-27T15:28:00Z">
              <w:r>
                <w:rPr>
                  <w:rFonts w:cs="Arial" w:hint="eastAsia"/>
                  <w:lang w:eastAsia="ja-JP"/>
                </w:rPr>
                <w:t>T</w:t>
              </w:r>
              <w:r>
                <w:rPr>
                  <w:rFonts w:cs="Arial"/>
                  <w:lang w:eastAsia="ja-JP"/>
                </w:rPr>
                <w:t>BD, ETC</w:t>
              </w:r>
            </w:ins>
          </w:p>
        </w:tc>
      </w:tr>
    </w:tbl>
    <w:p w14:paraId="19245749" w14:textId="77777777" w:rsidR="007A1EE9" w:rsidRPr="00130467" w:rsidRDefault="007A1EE9" w:rsidP="007A1EE9">
      <w:pPr>
        <w:rPr>
          <w:lang w:eastAsia="ja-JP"/>
        </w:rPr>
      </w:pPr>
    </w:p>
    <w:p w14:paraId="078E1E48" w14:textId="77777777" w:rsidR="001F0AA7" w:rsidRDefault="001F0AA7" w:rsidP="001F0AA7">
      <w:pPr>
        <w:pStyle w:val="Heading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33F2021" w14:textId="77777777" w:rsidR="007A1EE9" w:rsidRPr="00130467" w:rsidRDefault="007A1EE9" w:rsidP="007A1EE9">
      <w:pPr>
        <w:pStyle w:val="Heading4"/>
      </w:pPr>
      <w:bookmarkStart w:id="135" w:name="_Toc21026397"/>
      <w:bookmarkStart w:id="136" w:name="_Toc27743650"/>
      <w:bookmarkStart w:id="137" w:name="_Toc36196794"/>
      <w:bookmarkStart w:id="138" w:name="_Toc36197486"/>
      <w:bookmarkStart w:id="139" w:name="_Toc43898151"/>
      <w:bookmarkStart w:id="140" w:name="_Toc52550642"/>
      <w:bookmarkStart w:id="141" w:name="_Toc58952347"/>
      <w:bookmarkStart w:id="142" w:name="_Toc68098102"/>
      <w:bookmarkStart w:id="143" w:name="_Toc68098375"/>
      <w:bookmarkStart w:id="144" w:name="_Toc68360505"/>
      <w:bookmarkStart w:id="145" w:name="_Toc76557570"/>
      <w:bookmarkStart w:id="146" w:name="_Toc84435462"/>
      <w:bookmarkStart w:id="147" w:name="_Toc92802630"/>
      <w:r w:rsidRPr="00130467">
        <w:t>6.2.1.2</w:t>
      </w:r>
      <w:r w:rsidRPr="00130467">
        <w:tab/>
        <w:t>UE maximum output power - Spherical coverage</w:t>
      </w:r>
      <w:bookmarkEnd w:id="135"/>
      <w:bookmarkEnd w:id="136"/>
      <w:bookmarkEnd w:id="137"/>
      <w:bookmarkEnd w:id="138"/>
      <w:bookmarkEnd w:id="139"/>
      <w:bookmarkEnd w:id="140"/>
      <w:bookmarkEnd w:id="141"/>
      <w:bookmarkEnd w:id="142"/>
      <w:bookmarkEnd w:id="143"/>
      <w:bookmarkEnd w:id="144"/>
      <w:bookmarkEnd w:id="145"/>
      <w:bookmarkEnd w:id="146"/>
      <w:bookmarkEnd w:id="147"/>
    </w:p>
    <w:p w14:paraId="57C09988" w14:textId="77777777" w:rsidR="007A1EE9" w:rsidRPr="00130467" w:rsidRDefault="007A1EE9" w:rsidP="007A1EE9">
      <w:pPr>
        <w:pStyle w:val="EditorsNote"/>
      </w:pPr>
      <w:r w:rsidRPr="00130467">
        <w:t>Editor’s note: The following aspects are either missing or not yet determined:</w:t>
      </w:r>
    </w:p>
    <w:p w14:paraId="12CEE6E0" w14:textId="77777777" w:rsidR="007A1EE9" w:rsidRPr="00130467" w:rsidRDefault="007A1EE9" w:rsidP="007A1EE9">
      <w:pPr>
        <w:pStyle w:val="EditorsNote"/>
      </w:pPr>
      <w:r w:rsidRPr="00130467">
        <w:t>- Measurement Uncertainties and Test Tolerances are FFS for power class 2, 4 and 7.</w:t>
      </w:r>
    </w:p>
    <w:p w14:paraId="267BEB81" w14:textId="1A0111F6" w:rsidR="007A1EE9" w:rsidRPr="00130467" w:rsidRDefault="007A1EE9" w:rsidP="007A1EE9">
      <w:pPr>
        <w:pStyle w:val="EditorsNote"/>
      </w:pPr>
      <w:r w:rsidRPr="00130467">
        <w:t>- The test case is incomplete for band n259.</w:t>
      </w:r>
    </w:p>
    <w:p w14:paraId="7B067C51" w14:textId="7AC11CE5" w:rsidR="007A1EE9" w:rsidRPr="00130467" w:rsidRDefault="001F0AA7" w:rsidP="007A1EE9">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4E47B9D" w14:textId="77777777" w:rsidR="007A1EE9" w:rsidRPr="00130467" w:rsidRDefault="007A1EE9" w:rsidP="007A1EE9">
      <w:pPr>
        <w:pStyle w:val="H6"/>
      </w:pPr>
      <w:r w:rsidRPr="00130467">
        <w:t>6.2.1.2.5</w:t>
      </w:r>
      <w:r w:rsidRPr="00130467">
        <w:tab/>
        <w:t>Test requirement</w:t>
      </w:r>
    </w:p>
    <w:p w14:paraId="1C66E039" w14:textId="77777777" w:rsidR="007A1EE9" w:rsidRPr="00130467" w:rsidRDefault="007A1EE9" w:rsidP="007A1EE9">
      <w:r w:rsidRPr="00130467">
        <w:t>The defined %-tile EIRP in measurement distribution derived in step 5 shall exceed the values specified in Table 6.2.1.2.5-1 to Table 6.2.1.2.5-4.</w:t>
      </w:r>
    </w:p>
    <w:p w14:paraId="31B4A84D" w14:textId="77777777" w:rsidR="007A1EE9" w:rsidRPr="00130467" w:rsidRDefault="007A1EE9" w:rsidP="007A1EE9">
      <w:pPr>
        <w:pStyle w:val="TH"/>
      </w:pPr>
      <w:r w:rsidRPr="00130467">
        <w:t>Table 6.2.1.2.5-1: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7A1EE9" w:rsidRPr="00130467" w14:paraId="3C4455E4" w14:textId="77777777" w:rsidTr="003A271F">
        <w:trPr>
          <w:trHeight w:val="20"/>
          <w:jc w:val="center"/>
        </w:trPr>
        <w:tc>
          <w:tcPr>
            <w:tcW w:w="1797" w:type="dxa"/>
            <w:tcBorders>
              <w:top w:val="single" w:sz="4" w:space="0" w:color="auto"/>
              <w:left w:val="single" w:sz="4" w:space="0" w:color="auto"/>
              <w:right w:val="single" w:sz="4" w:space="0" w:color="auto"/>
            </w:tcBorders>
            <w:vAlign w:val="center"/>
            <w:hideMark/>
          </w:tcPr>
          <w:p w14:paraId="7AA95149" w14:textId="77777777" w:rsidR="007A1EE9" w:rsidRPr="00130467" w:rsidRDefault="007A1EE9" w:rsidP="003A271F">
            <w:pPr>
              <w:pStyle w:val="TAH"/>
            </w:pPr>
            <w:r w:rsidRPr="00130467">
              <w:t>Operating band</w:t>
            </w:r>
          </w:p>
        </w:tc>
        <w:tc>
          <w:tcPr>
            <w:tcW w:w="3092" w:type="dxa"/>
            <w:tcBorders>
              <w:top w:val="single" w:sz="4" w:space="0" w:color="auto"/>
              <w:left w:val="single" w:sz="4" w:space="0" w:color="auto"/>
              <w:right w:val="single" w:sz="4" w:space="0" w:color="auto"/>
            </w:tcBorders>
            <w:vAlign w:val="center"/>
            <w:hideMark/>
          </w:tcPr>
          <w:p w14:paraId="4CA04A04" w14:textId="77777777" w:rsidR="007A1EE9" w:rsidRPr="00130467" w:rsidRDefault="007A1EE9" w:rsidP="003A271F">
            <w:pPr>
              <w:pStyle w:val="TAH"/>
            </w:pPr>
            <w:r w:rsidRPr="00130467">
              <w:t>Min EIRP at 85%-tile CDF (dBm)</w:t>
            </w:r>
          </w:p>
        </w:tc>
      </w:tr>
      <w:tr w:rsidR="007A1EE9" w:rsidRPr="00130467" w14:paraId="5158FFB0" w14:textId="77777777" w:rsidTr="003A271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49FEEE3" w14:textId="77777777" w:rsidR="007A1EE9" w:rsidRPr="00130467" w:rsidRDefault="007A1EE9" w:rsidP="003A271F">
            <w:pPr>
              <w:pStyle w:val="TAC"/>
            </w:pPr>
            <w:r w:rsidRPr="00130467">
              <w:t>n257</w:t>
            </w:r>
          </w:p>
        </w:tc>
        <w:tc>
          <w:tcPr>
            <w:tcW w:w="3092" w:type="dxa"/>
            <w:tcBorders>
              <w:top w:val="single" w:sz="4" w:space="0" w:color="auto"/>
              <w:left w:val="single" w:sz="4" w:space="0" w:color="auto"/>
              <w:bottom w:val="single" w:sz="4" w:space="0" w:color="auto"/>
              <w:right w:val="single" w:sz="4" w:space="0" w:color="auto"/>
            </w:tcBorders>
            <w:hideMark/>
          </w:tcPr>
          <w:p w14:paraId="269C32E3" w14:textId="77777777" w:rsidR="007A1EE9" w:rsidRPr="00130467" w:rsidRDefault="007A1EE9" w:rsidP="003A271F">
            <w:pPr>
              <w:pStyle w:val="TAC"/>
            </w:pPr>
            <w:r w:rsidRPr="00130467">
              <w:t>32.0-TT</w:t>
            </w:r>
          </w:p>
        </w:tc>
      </w:tr>
      <w:tr w:rsidR="007A1EE9" w:rsidRPr="00130467" w14:paraId="00694DCF" w14:textId="77777777" w:rsidTr="003A271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E55D8E1" w14:textId="77777777" w:rsidR="007A1EE9" w:rsidRPr="00130467" w:rsidRDefault="007A1EE9" w:rsidP="003A271F">
            <w:pPr>
              <w:pStyle w:val="TAC"/>
            </w:pPr>
            <w:r w:rsidRPr="00130467">
              <w:t>n258</w:t>
            </w:r>
          </w:p>
        </w:tc>
        <w:tc>
          <w:tcPr>
            <w:tcW w:w="3092" w:type="dxa"/>
            <w:tcBorders>
              <w:top w:val="single" w:sz="4" w:space="0" w:color="auto"/>
              <w:left w:val="single" w:sz="4" w:space="0" w:color="auto"/>
              <w:bottom w:val="single" w:sz="4" w:space="0" w:color="auto"/>
              <w:right w:val="single" w:sz="4" w:space="0" w:color="auto"/>
            </w:tcBorders>
            <w:hideMark/>
          </w:tcPr>
          <w:p w14:paraId="1E6E16B1" w14:textId="77777777" w:rsidR="007A1EE9" w:rsidRPr="00130467" w:rsidRDefault="007A1EE9" w:rsidP="003A271F">
            <w:pPr>
              <w:pStyle w:val="TAC"/>
            </w:pPr>
            <w:r w:rsidRPr="00130467">
              <w:t>32.0-TT</w:t>
            </w:r>
          </w:p>
        </w:tc>
      </w:tr>
      <w:tr w:rsidR="007A1EE9" w:rsidRPr="00130467" w14:paraId="2277F47D" w14:textId="77777777" w:rsidTr="003A271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62DAB8F1" w14:textId="77777777" w:rsidR="007A1EE9" w:rsidRPr="00130467" w:rsidRDefault="007A1EE9" w:rsidP="003A271F">
            <w:pPr>
              <w:pStyle w:val="TAC"/>
            </w:pPr>
            <w:r w:rsidRPr="00130467">
              <w:t>n260</w:t>
            </w:r>
          </w:p>
        </w:tc>
        <w:tc>
          <w:tcPr>
            <w:tcW w:w="3092" w:type="dxa"/>
            <w:tcBorders>
              <w:top w:val="single" w:sz="4" w:space="0" w:color="auto"/>
              <w:left w:val="single" w:sz="4" w:space="0" w:color="auto"/>
              <w:bottom w:val="single" w:sz="4" w:space="0" w:color="auto"/>
              <w:right w:val="single" w:sz="4" w:space="0" w:color="auto"/>
            </w:tcBorders>
          </w:tcPr>
          <w:p w14:paraId="7BF5DEF9" w14:textId="77777777" w:rsidR="007A1EE9" w:rsidRPr="00130467" w:rsidRDefault="007A1EE9" w:rsidP="003A271F">
            <w:pPr>
              <w:pStyle w:val="TAC"/>
            </w:pPr>
            <w:r w:rsidRPr="00130467">
              <w:t>30.0-TT</w:t>
            </w:r>
          </w:p>
        </w:tc>
      </w:tr>
      <w:tr w:rsidR="007A1EE9" w:rsidRPr="00130467" w14:paraId="716BD2F3" w14:textId="77777777" w:rsidTr="003A271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6EEB26F7" w14:textId="77777777" w:rsidR="007A1EE9" w:rsidRPr="00130467" w:rsidRDefault="007A1EE9" w:rsidP="003A271F">
            <w:pPr>
              <w:pStyle w:val="TAC"/>
            </w:pPr>
            <w:r w:rsidRPr="00130467">
              <w:t>n261</w:t>
            </w:r>
          </w:p>
        </w:tc>
        <w:tc>
          <w:tcPr>
            <w:tcW w:w="3092" w:type="dxa"/>
            <w:tcBorders>
              <w:top w:val="single" w:sz="4" w:space="0" w:color="auto"/>
              <w:left w:val="single" w:sz="4" w:space="0" w:color="auto"/>
              <w:bottom w:val="single" w:sz="4" w:space="0" w:color="auto"/>
              <w:right w:val="single" w:sz="4" w:space="0" w:color="auto"/>
            </w:tcBorders>
          </w:tcPr>
          <w:p w14:paraId="4E42BD7A" w14:textId="77777777" w:rsidR="007A1EE9" w:rsidRPr="00130467" w:rsidRDefault="007A1EE9" w:rsidP="003A271F">
            <w:pPr>
              <w:pStyle w:val="TAC"/>
            </w:pPr>
            <w:r w:rsidRPr="00130467">
              <w:t>32.0-TT</w:t>
            </w:r>
          </w:p>
        </w:tc>
      </w:tr>
    </w:tbl>
    <w:p w14:paraId="5088A81E" w14:textId="77777777" w:rsidR="007A1EE9" w:rsidRPr="00130467" w:rsidRDefault="007A1EE9" w:rsidP="007A1EE9"/>
    <w:p w14:paraId="25A659D9" w14:textId="77777777" w:rsidR="007A1EE9" w:rsidRPr="00130467" w:rsidRDefault="007A1EE9" w:rsidP="007A1EE9">
      <w:pPr>
        <w:pStyle w:val="TH"/>
      </w:pPr>
      <w:r w:rsidRPr="00130467">
        <w:t>Table 6.2.1.2.5-1a: Test Tolerance (UE spherical coverage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A1EE9" w:rsidRPr="00130467" w14:paraId="1A6ACE00" w14:textId="77777777" w:rsidTr="003A271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9D1903A" w14:textId="77777777" w:rsidR="007A1EE9" w:rsidRPr="00130467" w:rsidRDefault="007A1EE9" w:rsidP="003A271F">
            <w:pPr>
              <w:pStyle w:val="TAH"/>
              <w:rPr>
                <w:lang w:eastAsia="ja-JP"/>
              </w:rPr>
            </w:pPr>
            <w:r w:rsidRPr="00130467">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796FC53" w14:textId="77777777" w:rsidR="007A1EE9" w:rsidRPr="00130467" w:rsidRDefault="007A1EE9" w:rsidP="003A271F">
            <w:pPr>
              <w:pStyle w:val="TAH"/>
            </w:pPr>
            <w:r w:rsidRPr="00130467">
              <w:t>FR2a</w:t>
            </w:r>
          </w:p>
        </w:tc>
        <w:tc>
          <w:tcPr>
            <w:tcW w:w="1984" w:type="dxa"/>
            <w:tcBorders>
              <w:top w:val="single" w:sz="4" w:space="0" w:color="auto"/>
              <w:left w:val="single" w:sz="4" w:space="0" w:color="auto"/>
              <w:bottom w:val="single" w:sz="4" w:space="0" w:color="auto"/>
              <w:right w:val="single" w:sz="4" w:space="0" w:color="auto"/>
            </w:tcBorders>
          </w:tcPr>
          <w:p w14:paraId="765AF4B5" w14:textId="77777777" w:rsidR="007A1EE9" w:rsidRPr="00130467" w:rsidRDefault="007A1EE9" w:rsidP="003A271F">
            <w:pPr>
              <w:pStyle w:val="TAH"/>
              <w:rPr>
                <w:lang w:eastAsia="ja-JP"/>
              </w:rPr>
            </w:pPr>
            <w:r w:rsidRPr="00130467">
              <w:rPr>
                <w:lang w:eastAsia="ja-JP"/>
              </w:rPr>
              <w:t>FR2b</w:t>
            </w:r>
          </w:p>
        </w:tc>
      </w:tr>
      <w:tr w:rsidR="007A1EE9" w:rsidRPr="00130467" w14:paraId="12F2E85E" w14:textId="77777777" w:rsidTr="003A271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E6D8E6D" w14:textId="77777777" w:rsidR="007A1EE9" w:rsidRPr="00130467" w:rsidRDefault="007A1EE9" w:rsidP="003A271F">
            <w:pPr>
              <w:pStyle w:val="TAH"/>
              <w:rPr>
                <w:b w:val="0"/>
                <w:lang w:eastAsia="ja-JP"/>
              </w:rPr>
            </w:pPr>
            <w:r w:rsidRPr="00130467">
              <w:rPr>
                <w:b w:val="0"/>
                <w:lang w:eastAsia="ja-JP"/>
              </w:rPr>
              <w:t xml:space="preserve">Max device size </w:t>
            </w:r>
            <w:r w:rsidRPr="00130467">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1BFD9676" w14:textId="77777777" w:rsidR="007A1EE9" w:rsidRPr="00130467" w:rsidRDefault="007A1EE9" w:rsidP="003A271F">
            <w:pPr>
              <w:pStyle w:val="TAC"/>
              <w:rPr>
                <w:rFonts w:cs="Arial"/>
                <w:lang w:eastAsia="ja-JP"/>
              </w:rPr>
            </w:pPr>
            <w:r w:rsidRPr="00130467">
              <w:rPr>
                <w:rFonts w:cs="Arial"/>
                <w:lang w:eastAsia="ja-JP"/>
              </w:rPr>
              <w:t>2.69 dB</w:t>
            </w:r>
          </w:p>
        </w:tc>
        <w:tc>
          <w:tcPr>
            <w:tcW w:w="1984" w:type="dxa"/>
            <w:tcBorders>
              <w:top w:val="single" w:sz="4" w:space="0" w:color="auto"/>
              <w:left w:val="single" w:sz="4" w:space="0" w:color="auto"/>
              <w:bottom w:val="single" w:sz="4" w:space="0" w:color="auto"/>
              <w:right w:val="single" w:sz="4" w:space="0" w:color="auto"/>
            </w:tcBorders>
          </w:tcPr>
          <w:p w14:paraId="6A81DC72" w14:textId="77777777" w:rsidR="007A1EE9" w:rsidRPr="00130467" w:rsidRDefault="007A1EE9" w:rsidP="003A271F">
            <w:pPr>
              <w:pStyle w:val="TAC"/>
              <w:rPr>
                <w:rFonts w:cs="Arial"/>
                <w:lang w:eastAsia="ja-JP"/>
              </w:rPr>
            </w:pPr>
            <w:r w:rsidRPr="00130467">
              <w:rPr>
                <w:rFonts w:cs="Arial"/>
                <w:lang w:eastAsia="ja-JP"/>
              </w:rPr>
              <w:t>2.69 dB</w:t>
            </w:r>
          </w:p>
        </w:tc>
      </w:tr>
    </w:tbl>
    <w:p w14:paraId="0BC927A8" w14:textId="77777777" w:rsidR="007A1EE9" w:rsidRPr="00130467" w:rsidRDefault="007A1EE9" w:rsidP="007A1EE9"/>
    <w:p w14:paraId="3F0312C7" w14:textId="77777777" w:rsidR="007A1EE9" w:rsidRPr="00130467" w:rsidRDefault="007A1EE9" w:rsidP="007A1EE9">
      <w:pPr>
        <w:pStyle w:val="TH"/>
      </w:pPr>
      <w:r w:rsidRPr="00130467">
        <w:t>Table 6.2.1.2.5-2: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7A1EE9" w:rsidRPr="00130467" w14:paraId="464A68F5" w14:textId="77777777" w:rsidTr="003A271F">
        <w:trPr>
          <w:trHeight w:val="20"/>
          <w:jc w:val="center"/>
        </w:trPr>
        <w:tc>
          <w:tcPr>
            <w:tcW w:w="1797" w:type="dxa"/>
            <w:tcBorders>
              <w:top w:val="single" w:sz="4" w:space="0" w:color="auto"/>
              <w:left w:val="single" w:sz="4" w:space="0" w:color="auto"/>
              <w:right w:val="single" w:sz="4" w:space="0" w:color="auto"/>
            </w:tcBorders>
            <w:vAlign w:val="center"/>
            <w:hideMark/>
          </w:tcPr>
          <w:p w14:paraId="73F41F5A" w14:textId="77777777" w:rsidR="007A1EE9" w:rsidRPr="00130467" w:rsidRDefault="007A1EE9" w:rsidP="003A271F">
            <w:pPr>
              <w:pStyle w:val="TAH"/>
            </w:pPr>
            <w:r w:rsidRPr="00130467">
              <w:t>Operating band</w:t>
            </w:r>
          </w:p>
        </w:tc>
        <w:tc>
          <w:tcPr>
            <w:tcW w:w="3092" w:type="dxa"/>
            <w:tcBorders>
              <w:top w:val="single" w:sz="4" w:space="0" w:color="auto"/>
              <w:left w:val="single" w:sz="4" w:space="0" w:color="auto"/>
              <w:right w:val="single" w:sz="4" w:space="0" w:color="auto"/>
            </w:tcBorders>
            <w:vAlign w:val="center"/>
            <w:hideMark/>
          </w:tcPr>
          <w:p w14:paraId="7763AF56" w14:textId="77777777" w:rsidR="007A1EE9" w:rsidRPr="00130467" w:rsidRDefault="007A1EE9" w:rsidP="003A271F">
            <w:pPr>
              <w:pStyle w:val="TAH"/>
            </w:pPr>
            <w:r w:rsidRPr="00130467">
              <w:t>Min EIRP at 60%-tile CDF (dBm)</w:t>
            </w:r>
          </w:p>
        </w:tc>
      </w:tr>
      <w:tr w:rsidR="007A1EE9" w:rsidRPr="00130467" w14:paraId="76BEA137" w14:textId="77777777" w:rsidTr="003A271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FA95C71" w14:textId="77777777" w:rsidR="007A1EE9" w:rsidRPr="00130467" w:rsidRDefault="007A1EE9" w:rsidP="003A271F">
            <w:pPr>
              <w:pStyle w:val="TAC"/>
            </w:pPr>
            <w:r w:rsidRPr="00130467">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0F4C21F0" w14:textId="77777777" w:rsidR="007A1EE9" w:rsidRPr="00130467" w:rsidRDefault="007A1EE9" w:rsidP="003A271F">
            <w:pPr>
              <w:pStyle w:val="TAC"/>
            </w:pPr>
            <w:r w:rsidRPr="00130467">
              <w:t>18.0-TT</w:t>
            </w:r>
          </w:p>
        </w:tc>
      </w:tr>
      <w:tr w:rsidR="007A1EE9" w:rsidRPr="00130467" w14:paraId="285E607C" w14:textId="77777777" w:rsidTr="003A271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A3BC18E" w14:textId="77777777" w:rsidR="007A1EE9" w:rsidRPr="00130467" w:rsidRDefault="007A1EE9" w:rsidP="003A271F">
            <w:pPr>
              <w:pStyle w:val="TAC"/>
            </w:pPr>
            <w:r w:rsidRPr="00130467">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317D20C1" w14:textId="77777777" w:rsidR="007A1EE9" w:rsidRPr="00130467" w:rsidRDefault="007A1EE9" w:rsidP="003A271F">
            <w:pPr>
              <w:pStyle w:val="TAC"/>
            </w:pPr>
            <w:r w:rsidRPr="00130467">
              <w:t>18.0-TT</w:t>
            </w:r>
          </w:p>
        </w:tc>
      </w:tr>
      <w:tr w:rsidR="007A1EE9" w:rsidRPr="00130467" w14:paraId="6704FA90" w14:textId="77777777" w:rsidTr="003A271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47A83CC1" w14:textId="77777777" w:rsidR="007A1EE9" w:rsidRPr="00130467" w:rsidRDefault="007A1EE9" w:rsidP="003A271F">
            <w:pPr>
              <w:pStyle w:val="TAC"/>
            </w:pPr>
            <w:r w:rsidRPr="00130467">
              <w:t>n260</w:t>
            </w:r>
          </w:p>
        </w:tc>
        <w:tc>
          <w:tcPr>
            <w:tcW w:w="3092" w:type="dxa"/>
            <w:tcBorders>
              <w:top w:val="single" w:sz="4" w:space="0" w:color="auto"/>
              <w:left w:val="single" w:sz="4" w:space="0" w:color="auto"/>
              <w:bottom w:val="single" w:sz="4" w:space="0" w:color="auto"/>
              <w:right w:val="single" w:sz="4" w:space="0" w:color="auto"/>
            </w:tcBorders>
            <w:vAlign w:val="center"/>
          </w:tcPr>
          <w:p w14:paraId="1C2F8B70" w14:textId="77777777" w:rsidR="007A1EE9" w:rsidRPr="00130467" w:rsidRDefault="007A1EE9" w:rsidP="003A271F">
            <w:pPr>
              <w:pStyle w:val="TAC"/>
            </w:pPr>
          </w:p>
        </w:tc>
      </w:tr>
      <w:tr w:rsidR="007A1EE9" w:rsidRPr="00130467" w14:paraId="1EBA71CD" w14:textId="77777777" w:rsidTr="003A271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450D4CF7" w14:textId="77777777" w:rsidR="007A1EE9" w:rsidRPr="00130467" w:rsidRDefault="007A1EE9" w:rsidP="003A271F">
            <w:pPr>
              <w:pStyle w:val="TAC"/>
            </w:pPr>
            <w:r w:rsidRPr="00130467">
              <w:t>n261</w:t>
            </w:r>
          </w:p>
        </w:tc>
        <w:tc>
          <w:tcPr>
            <w:tcW w:w="3092" w:type="dxa"/>
            <w:tcBorders>
              <w:top w:val="single" w:sz="4" w:space="0" w:color="auto"/>
              <w:left w:val="single" w:sz="4" w:space="0" w:color="auto"/>
              <w:bottom w:val="single" w:sz="4" w:space="0" w:color="auto"/>
              <w:right w:val="single" w:sz="4" w:space="0" w:color="auto"/>
            </w:tcBorders>
            <w:vAlign w:val="center"/>
          </w:tcPr>
          <w:p w14:paraId="2A4E73BA" w14:textId="77777777" w:rsidR="007A1EE9" w:rsidRPr="00130467" w:rsidRDefault="007A1EE9" w:rsidP="003A271F">
            <w:pPr>
              <w:pStyle w:val="TAC"/>
            </w:pPr>
            <w:r w:rsidRPr="00130467">
              <w:t>18.0-TT</w:t>
            </w:r>
          </w:p>
        </w:tc>
      </w:tr>
    </w:tbl>
    <w:p w14:paraId="71AC8708" w14:textId="77777777" w:rsidR="007A1EE9" w:rsidRPr="00130467" w:rsidRDefault="007A1EE9" w:rsidP="007A1EE9"/>
    <w:p w14:paraId="02C53BA4" w14:textId="77777777" w:rsidR="007A1EE9" w:rsidRPr="00130467" w:rsidRDefault="007A1EE9" w:rsidP="007A1EE9">
      <w:pPr>
        <w:pStyle w:val="TH"/>
      </w:pPr>
      <w:r w:rsidRPr="00130467">
        <w:t>Table 6.2.1.2.5-3: UE spherical coverage for power class 3 for single band UE or multiband UE declaring MB</w:t>
      </w:r>
      <w:r w:rsidRPr="00130467">
        <w:rPr>
          <w:vertAlign w:val="subscript"/>
        </w:rPr>
        <w:t>s</w:t>
      </w:r>
      <w:r w:rsidRPr="00130467">
        <w:t xml:space="preserve"> = 0 in all FR2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3168"/>
      </w:tblGrid>
      <w:tr w:rsidR="007A1EE9" w:rsidRPr="00130467" w14:paraId="6D57E63D" w14:textId="77777777" w:rsidTr="003A271F">
        <w:trPr>
          <w:trHeight w:val="438"/>
          <w:jc w:val="center"/>
        </w:trPr>
        <w:tc>
          <w:tcPr>
            <w:tcW w:w="2260" w:type="dxa"/>
            <w:shd w:val="clear" w:color="auto" w:fill="auto"/>
            <w:vAlign w:val="center"/>
          </w:tcPr>
          <w:p w14:paraId="638DAE42" w14:textId="77777777" w:rsidR="007A1EE9" w:rsidRPr="00130467" w:rsidRDefault="007A1EE9" w:rsidP="003A271F">
            <w:pPr>
              <w:pStyle w:val="TAH"/>
            </w:pPr>
            <w:r w:rsidRPr="00130467">
              <w:t>Operating band</w:t>
            </w:r>
          </w:p>
        </w:tc>
        <w:tc>
          <w:tcPr>
            <w:tcW w:w="3168" w:type="dxa"/>
            <w:shd w:val="clear" w:color="auto" w:fill="auto"/>
          </w:tcPr>
          <w:p w14:paraId="4D631636" w14:textId="77777777" w:rsidR="007A1EE9" w:rsidRPr="00130467" w:rsidRDefault="007A1EE9" w:rsidP="003A271F">
            <w:pPr>
              <w:pStyle w:val="TAH"/>
            </w:pPr>
            <w:r w:rsidRPr="00130467">
              <w:t>Min EIRP at 50</w:t>
            </w:r>
            <w:r w:rsidRPr="00130467">
              <w:rPr>
                <w:vertAlign w:val="superscript"/>
              </w:rPr>
              <w:t>t</w:t>
            </w:r>
            <w:r w:rsidRPr="00130467">
              <w:t>%-tile CDF (dBm)</w:t>
            </w:r>
          </w:p>
        </w:tc>
      </w:tr>
      <w:tr w:rsidR="007A1EE9" w:rsidRPr="00130467" w14:paraId="6FBFA7D0" w14:textId="77777777" w:rsidTr="003A271F">
        <w:trPr>
          <w:trHeight w:val="105"/>
          <w:jc w:val="center"/>
        </w:trPr>
        <w:tc>
          <w:tcPr>
            <w:tcW w:w="2260" w:type="dxa"/>
            <w:shd w:val="clear" w:color="auto" w:fill="auto"/>
          </w:tcPr>
          <w:p w14:paraId="60289D15" w14:textId="77777777" w:rsidR="007A1EE9" w:rsidRPr="00130467" w:rsidRDefault="007A1EE9" w:rsidP="003A271F">
            <w:pPr>
              <w:pStyle w:val="TAC"/>
            </w:pPr>
            <w:r w:rsidRPr="00130467">
              <w:t>n257</w:t>
            </w:r>
          </w:p>
        </w:tc>
        <w:tc>
          <w:tcPr>
            <w:tcW w:w="3168" w:type="dxa"/>
            <w:shd w:val="clear" w:color="auto" w:fill="auto"/>
            <w:vAlign w:val="center"/>
          </w:tcPr>
          <w:p w14:paraId="111F1043" w14:textId="77777777" w:rsidR="007A1EE9" w:rsidRPr="00130467" w:rsidRDefault="007A1EE9" w:rsidP="003A271F">
            <w:pPr>
              <w:pStyle w:val="TAC"/>
            </w:pPr>
            <w:r w:rsidRPr="00130467">
              <w:t>11.5-TT</w:t>
            </w:r>
          </w:p>
        </w:tc>
      </w:tr>
      <w:tr w:rsidR="007A1EE9" w:rsidRPr="00130467" w14:paraId="536CDEE9" w14:textId="77777777" w:rsidTr="003A271F">
        <w:trPr>
          <w:trHeight w:val="110"/>
          <w:jc w:val="center"/>
        </w:trPr>
        <w:tc>
          <w:tcPr>
            <w:tcW w:w="2260" w:type="dxa"/>
            <w:shd w:val="clear" w:color="auto" w:fill="auto"/>
          </w:tcPr>
          <w:p w14:paraId="2695CFB9" w14:textId="77777777" w:rsidR="007A1EE9" w:rsidRPr="00130467" w:rsidRDefault="007A1EE9" w:rsidP="003A271F">
            <w:pPr>
              <w:pStyle w:val="TAC"/>
            </w:pPr>
            <w:r w:rsidRPr="00130467">
              <w:t>n258</w:t>
            </w:r>
          </w:p>
        </w:tc>
        <w:tc>
          <w:tcPr>
            <w:tcW w:w="3168" w:type="dxa"/>
            <w:shd w:val="clear" w:color="auto" w:fill="auto"/>
            <w:vAlign w:val="center"/>
          </w:tcPr>
          <w:p w14:paraId="5C4EBB1B" w14:textId="77777777" w:rsidR="007A1EE9" w:rsidRPr="00130467" w:rsidRDefault="007A1EE9" w:rsidP="003A271F">
            <w:pPr>
              <w:pStyle w:val="TAC"/>
            </w:pPr>
            <w:r w:rsidRPr="00130467">
              <w:t>11.5-TT</w:t>
            </w:r>
          </w:p>
        </w:tc>
      </w:tr>
      <w:tr w:rsidR="007A1EE9" w:rsidRPr="00130467" w14:paraId="4E17FE9F" w14:textId="77777777" w:rsidTr="003A271F">
        <w:trPr>
          <w:trHeight w:val="110"/>
          <w:jc w:val="center"/>
        </w:trPr>
        <w:tc>
          <w:tcPr>
            <w:tcW w:w="2260" w:type="dxa"/>
            <w:shd w:val="clear" w:color="auto" w:fill="auto"/>
          </w:tcPr>
          <w:p w14:paraId="12B08443" w14:textId="77777777" w:rsidR="007A1EE9" w:rsidRPr="00130467" w:rsidRDefault="007A1EE9" w:rsidP="003A271F">
            <w:pPr>
              <w:pStyle w:val="TAC"/>
            </w:pPr>
            <w:r w:rsidRPr="00130467">
              <w:t>n259</w:t>
            </w:r>
          </w:p>
        </w:tc>
        <w:tc>
          <w:tcPr>
            <w:tcW w:w="3168" w:type="dxa"/>
            <w:shd w:val="clear" w:color="auto" w:fill="auto"/>
            <w:vAlign w:val="center"/>
          </w:tcPr>
          <w:p w14:paraId="18CEBC3C" w14:textId="77777777" w:rsidR="007A1EE9" w:rsidRPr="00130467" w:rsidRDefault="007A1EE9" w:rsidP="003A271F">
            <w:pPr>
              <w:pStyle w:val="TAC"/>
            </w:pPr>
            <w:r w:rsidRPr="00130467">
              <w:t>5.8-TT</w:t>
            </w:r>
          </w:p>
        </w:tc>
      </w:tr>
      <w:tr w:rsidR="007A1EE9" w:rsidRPr="00130467" w14:paraId="5E93819E" w14:textId="77777777" w:rsidTr="003A271F">
        <w:trPr>
          <w:trHeight w:val="110"/>
          <w:jc w:val="center"/>
        </w:trPr>
        <w:tc>
          <w:tcPr>
            <w:tcW w:w="2260" w:type="dxa"/>
            <w:shd w:val="clear" w:color="auto" w:fill="auto"/>
          </w:tcPr>
          <w:p w14:paraId="098FF5C7" w14:textId="77777777" w:rsidR="007A1EE9" w:rsidRPr="00130467" w:rsidRDefault="007A1EE9" w:rsidP="003A271F">
            <w:pPr>
              <w:pStyle w:val="TAC"/>
            </w:pPr>
            <w:r w:rsidRPr="00130467">
              <w:t>n260</w:t>
            </w:r>
          </w:p>
        </w:tc>
        <w:tc>
          <w:tcPr>
            <w:tcW w:w="3168" w:type="dxa"/>
            <w:shd w:val="clear" w:color="auto" w:fill="auto"/>
            <w:vAlign w:val="center"/>
          </w:tcPr>
          <w:p w14:paraId="72D488DD" w14:textId="77777777" w:rsidR="007A1EE9" w:rsidRPr="00130467" w:rsidRDefault="007A1EE9" w:rsidP="003A271F">
            <w:pPr>
              <w:pStyle w:val="TAC"/>
            </w:pPr>
            <w:r w:rsidRPr="00130467">
              <w:t>8-TT</w:t>
            </w:r>
          </w:p>
        </w:tc>
      </w:tr>
      <w:tr w:rsidR="007A1EE9" w:rsidRPr="00130467" w14:paraId="2B53FAA5" w14:textId="77777777" w:rsidTr="003A271F">
        <w:trPr>
          <w:trHeight w:val="110"/>
          <w:jc w:val="center"/>
        </w:trPr>
        <w:tc>
          <w:tcPr>
            <w:tcW w:w="2260" w:type="dxa"/>
            <w:shd w:val="clear" w:color="auto" w:fill="auto"/>
          </w:tcPr>
          <w:p w14:paraId="5BE063A3" w14:textId="77777777" w:rsidR="007A1EE9" w:rsidRPr="00130467" w:rsidRDefault="007A1EE9" w:rsidP="003A271F">
            <w:pPr>
              <w:pStyle w:val="TAC"/>
            </w:pPr>
            <w:r w:rsidRPr="00130467">
              <w:t>n261</w:t>
            </w:r>
          </w:p>
        </w:tc>
        <w:tc>
          <w:tcPr>
            <w:tcW w:w="3168" w:type="dxa"/>
            <w:shd w:val="clear" w:color="auto" w:fill="auto"/>
            <w:vAlign w:val="center"/>
          </w:tcPr>
          <w:p w14:paraId="4A5B4ADE" w14:textId="77777777" w:rsidR="007A1EE9" w:rsidRPr="00130467" w:rsidRDefault="007A1EE9" w:rsidP="003A271F">
            <w:pPr>
              <w:pStyle w:val="TAC"/>
            </w:pPr>
            <w:r w:rsidRPr="00130467">
              <w:t>11.5-TT</w:t>
            </w:r>
          </w:p>
        </w:tc>
      </w:tr>
    </w:tbl>
    <w:p w14:paraId="4FC3572B" w14:textId="77777777" w:rsidR="007A1EE9" w:rsidRPr="00130467" w:rsidRDefault="007A1EE9" w:rsidP="007A1EE9"/>
    <w:p w14:paraId="13F3F48D" w14:textId="77777777" w:rsidR="007A1EE9" w:rsidRPr="00130467" w:rsidRDefault="007A1EE9" w:rsidP="007A1EE9">
      <w:pPr>
        <w:pStyle w:val="TH"/>
      </w:pPr>
      <w:r w:rsidRPr="00130467">
        <w:t>Table 6.2.1.2.5-3a: UE spherical coverage for power class 3 for multi band UE declaring MB</w:t>
      </w:r>
      <w:r w:rsidRPr="00130467">
        <w:rPr>
          <w:vertAlign w:val="subscript"/>
        </w:rPr>
        <w:t>s</w:t>
      </w:r>
      <w:r w:rsidRPr="00130467">
        <w:t>&gt;0 in any FR2 band (Rel-15)</w:t>
      </w:r>
    </w:p>
    <w:tbl>
      <w:tblPr>
        <w:tblW w:w="10624" w:type="dxa"/>
        <w:jc w:val="center"/>
        <w:tblLayout w:type="fixed"/>
        <w:tblCellMar>
          <w:left w:w="28" w:type="dxa"/>
          <w:right w:w="56" w:type="dxa"/>
        </w:tblCellMar>
        <w:tblLook w:val="0000" w:firstRow="0" w:lastRow="0" w:firstColumn="0" w:lastColumn="0" w:noHBand="0" w:noVBand="0"/>
      </w:tblPr>
      <w:tblGrid>
        <w:gridCol w:w="482"/>
        <w:gridCol w:w="1944"/>
        <w:gridCol w:w="1252"/>
        <w:gridCol w:w="1134"/>
        <w:gridCol w:w="1134"/>
        <w:gridCol w:w="1276"/>
        <w:gridCol w:w="1134"/>
        <w:gridCol w:w="2268"/>
      </w:tblGrid>
      <w:tr w:rsidR="007A1EE9" w:rsidRPr="00130467" w14:paraId="122106A1" w14:textId="77777777" w:rsidTr="003A271F">
        <w:trPr>
          <w:cantSplit/>
          <w:jc w:val="center"/>
        </w:trPr>
        <w:tc>
          <w:tcPr>
            <w:tcW w:w="482" w:type="dxa"/>
            <w:tcBorders>
              <w:top w:val="single" w:sz="6" w:space="0" w:color="auto"/>
              <w:left w:val="single" w:sz="6" w:space="0" w:color="auto"/>
              <w:right w:val="single" w:sz="6" w:space="0" w:color="auto"/>
            </w:tcBorders>
          </w:tcPr>
          <w:p w14:paraId="10F9763B" w14:textId="77777777" w:rsidR="007A1EE9" w:rsidRPr="00130467" w:rsidRDefault="007A1EE9" w:rsidP="003A271F">
            <w:pPr>
              <w:pStyle w:val="TAH"/>
            </w:pPr>
            <w:r w:rsidRPr="00130467">
              <w:t>ID</w:t>
            </w:r>
          </w:p>
        </w:tc>
        <w:tc>
          <w:tcPr>
            <w:tcW w:w="1944" w:type="dxa"/>
            <w:tcBorders>
              <w:top w:val="single" w:sz="6" w:space="0" w:color="auto"/>
              <w:left w:val="single" w:sz="6" w:space="0" w:color="auto"/>
              <w:right w:val="single" w:sz="6" w:space="0" w:color="auto"/>
            </w:tcBorders>
          </w:tcPr>
          <w:p w14:paraId="4D3960F7" w14:textId="77777777" w:rsidR="007A1EE9" w:rsidRPr="00130467" w:rsidRDefault="007A1EE9" w:rsidP="003A271F">
            <w:pPr>
              <w:pStyle w:val="TAH"/>
            </w:pPr>
            <w:r w:rsidRPr="00130467">
              <w:t>Supported FR2 bands set</w:t>
            </w:r>
          </w:p>
        </w:tc>
        <w:tc>
          <w:tcPr>
            <w:tcW w:w="4796" w:type="dxa"/>
            <w:gridSpan w:val="4"/>
            <w:tcBorders>
              <w:top w:val="single" w:sz="4" w:space="0" w:color="auto"/>
              <w:left w:val="single" w:sz="4" w:space="0" w:color="auto"/>
              <w:bottom w:val="single" w:sz="4" w:space="0" w:color="auto"/>
              <w:right w:val="single" w:sz="4" w:space="0" w:color="auto"/>
            </w:tcBorders>
          </w:tcPr>
          <w:p w14:paraId="2D49D207" w14:textId="77777777" w:rsidR="007A1EE9" w:rsidRPr="00130467" w:rsidRDefault="007A1EE9" w:rsidP="003A271F">
            <w:pPr>
              <w:pStyle w:val="TAH"/>
            </w:pPr>
            <w:r w:rsidRPr="00130467">
              <w:t>Test requirement (dB)</w:t>
            </w:r>
          </w:p>
          <w:p w14:paraId="040B1869" w14:textId="77777777" w:rsidR="007A1EE9" w:rsidRPr="00130467" w:rsidRDefault="007A1EE9" w:rsidP="003A271F">
            <w:pPr>
              <w:pStyle w:val="TAH"/>
            </w:pPr>
            <w:r w:rsidRPr="00130467">
              <w:t>(Note 1)</w:t>
            </w:r>
          </w:p>
        </w:tc>
        <w:tc>
          <w:tcPr>
            <w:tcW w:w="1134" w:type="dxa"/>
            <w:tcBorders>
              <w:top w:val="single" w:sz="4" w:space="0" w:color="auto"/>
              <w:left w:val="single" w:sz="4" w:space="0" w:color="auto"/>
              <w:right w:val="single" w:sz="4" w:space="0" w:color="auto"/>
            </w:tcBorders>
          </w:tcPr>
          <w:p w14:paraId="38B41AA9" w14:textId="77777777" w:rsidR="007A1EE9" w:rsidRPr="00130467" w:rsidRDefault="007A1EE9" w:rsidP="003A271F">
            <w:pPr>
              <w:pStyle w:val="TAH"/>
            </w:pPr>
            <w:r w:rsidRPr="00130467">
              <w:t>Maximum sum of MB</w:t>
            </w:r>
            <w:r w:rsidRPr="00130467">
              <w:rPr>
                <w:vertAlign w:val="subscript"/>
              </w:rPr>
              <w:t>s</w:t>
            </w:r>
            <w:r w:rsidRPr="00130467">
              <w:t>, ∑MB</w:t>
            </w:r>
            <w:r w:rsidRPr="00130467">
              <w:rPr>
                <w:vertAlign w:val="subscript"/>
              </w:rPr>
              <w:t>s</w:t>
            </w:r>
            <w:r w:rsidRPr="00130467">
              <w:t xml:space="preserve"> (dB)</w:t>
            </w:r>
          </w:p>
          <w:p w14:paraId="706F86CE" w14:textId="77777777" w:rsidR="007A1EE9" w:rsidRPr="00130467" w:rsidRDefault="007A1EE9" w:rsidP="003A271F">
            <w:pPr>
              <w:pStyle w:val="TAH"/>
            </w:pPr>
            <w:r w:rsidRPr="00130467">
              <w:t>(Note 3)</w:t>
            </w:r>
          </w:p>
        </w:tc>
        <w:tc>
          <w:tcPr>
            <w:tcW w:w="2268" w:type="dxa"/>
            <w:tcBorders>
              <w:top w:val="single" w:sz="4" w:space="0" w:color="auto"/>
              <w:left w:val="single" w:sz="4" w:space="0" w:color="auto"/>
              <w:right w:val="single" w:sz="4" w:space="0" w:color="auto"/>
            </w:tcBorders>
          </w:tcPr>
          <w:p w14:paraId="01937CA2" w14:textId="77777777" w:rsidR="007A1EE9" w:rsidRPr="00130467" w:rsidRDefault="007A1EE9" w:rsidP="003A271F">
            <w:pPr>
              <w:pStyle w:val="TAH"/>
            </w:pPr>
            <w:r w:rsidRPr="00130467">
              <w:t>Comments</w:t>
            </w:r>
          </w:p>
        </w:tc>
      </w:tr>
      <w:tr w:rsidR="007A1EE9" w:rsidRPr="00130467" w14:paraId="6C4B8530" w14:textId="77777777" w:rsidTr="003A271F">
        <w:trPr>
          <w:cantSplit/>
          <w:jc w:val="center"/>
        </w:trPr>
        <w:tc>
          <w:tcPr>
            <w:tcW w:w="482" w:type="dxa"/>
            <w:tcBorders>
              <w:left w:val="single" w:sz="4" w:space="0" w:color="auto"/>
              <w:bottom w:val="single" w:sz="4" w:space="0" w:color="auto"/>
              <w:right w:val="single" w:sz="4" w:space="0" w:color="auto"/>
            </w:tcBorders>
          </w:tcPr>
          <w:p w14:paraId="180815AD" w14:textId="77777777" w:rsidR="007A1EE9" w:rsidRPr="00130467" w:rsidRDefault="007A1EE9" w:rsidP="003A271F">
            <w:pPr>
              <w:pStyle w:val="TAC"/>
            </w:pPr>
          </w:p>
        </w:tc>
        <w:tc>
          <w:tcPr>
            <w:tcW w:w="1944" w:type="dxa"/>
            <w:tcBorders>
              <w:left w:val="single" w:sz="4" w:space="0" w:color="auto"/>
              <w:bottom w:val="single" w:sz="4" w:space="0" w:color="auto"/>
              <w:right w:val="single" w:sz="4" w:space="0" w:color="auto"/>
            </w:tcBorders>
          </w:tcPr>
          <w:p w14:paraId="09343BE5" w14:textId="77777777" w:rsidR="007A1EE9" w:rsidRPr="00130467" w:rsidRDefault="007A1EE9" w:rsidP="003A271F">
            <w:pPr>
              <w:pStyle w:val="TAC"/>
            </w:pPr>
          </w:p>
        </w:tc>
        <w:tc>
          <w:tcPr>
            <w:tcW w:w="1252" w:type="dxa"/>
            <w:tcBorders>
              <w:top w:val="single" w:sz="4" w:space="0" w:color="auto"/>
              <w:left w:val="single" w:sz="4" w:space="0" w:color="auto"/>
              <w:bottom w:val="single" w:sz="4" w:space="0" w:color="auto"/>
              <w:right w:val="single" w:sz="4" w:space="0" w:color="auto"/>
            </w:tcBorders>
          </w:tcPr>
          <w:p w14:paraId="33EA7834" w14:textId="77777777" w:rsidR="007A1EE9" w:rsidRPr="00130467" w:rsidRDefault="007A1EE9" w:rsidP="003A271F">
            <w:pPr>
              <w:pStyle w:val="TAC"/>
            </w:pPr>
            <w:r w:rsidRPr="00130467">
              <w:t>n257</w:t>
            </w:r>
          </w:p>
        </w:tc>
        <w:tc>
          <w:tcPr>
            <w:tcW w:w="1134" w:type="dxa"/>
            <w:tcBorders>
              <w:top w:val="single" w:sz="4" w:space="0" w:color="auto"/>
              <w:left w:val="single" w:sz="4" w:space="0" w:color="auto"/>
              <w:bottom w:val="single" w:sz="4" w:space="0" w:color="auto"/>
              <w:right w:val="single" w:sz="4" w:space="0" w:color="auto"/>
            </w:tcBorders>
            <w:vAlign w:val="center"/>
          </w:tcPr>
          <w:p w14:paraId="451220F8" w14:textId="77777777" w:rsidR="007A1EE9" w:rsidRPr="00130467" w:rsidRDefault="007A1EE9" w:rsidP="003A271F">
            <w:pPr>
              <w:pStyle w:val="TAC"/>
            </w:pPr>
            <w:r w:rsidRPr="00130467">
              <w:t>n258</w:t>
            </w:r>
          </w:p>
        </w:tc>
        <w:tc>
          <w:tcPr>
            <w:tcW w:w="1134" w:type="dxa"/>
            <w:tcBorders>
              <w:top w:val="single" w:sz="4" w:space="0" w:color="auto"/>
              <w:left w:val="single" w:sz="4" w:space="0" w:color="auto"/>
              <w:bottom w:val="single" w:sz="4" w:space="0" w:color="auto"/>
              <w:right w:val="single" w:sz="4" w:space="0" w:color="auto"/>
            </w:tcBorders>
          </w:tcPr>
          <w:p w14:paraId="6387A385" w14:textId="77777777" w:rsidR="007A1EE9" w:rsidRPr="00130467" w:rsidRDefault="007A1EE9" w:rsidP="003A271F">
            <w:pPr>
              <w:pStyle w:val="TAC"/>
            </w:pPr>
            <w:r w:rsidRPr="00130467">
              <w:t>n260</w:t>
            </w:r>
          </w:p>
        </w:tc>
        <w:tc>
          <w:tcPr>
            <w:tcW w:w="1276" w:type="dxa"/>
            <w:tcBorders>
              <w:top w:val="single" w:sz="4" w:space="0" w:color="auto"/>
              <w:left w:val="single" w:sz="4" w:space="0" w:color="auto"/>
              <w:bottom w:val="single" w:sz="4" w:space="0" w:color="auto"/>
              <w:right w:val="single" w:sz="4" w:space="0" w:color="auto"/>
            </w:tcBorders>
          </w:tcPr>
          <w:p w14:paraId="65990A2B" w14:textId="77777777" w:rsidR="007A1EE9" w:rsidRPr="00130467" w:rsidRDefault="007A1EE9" w:rsidP="003A271F">
            <w:pPr>
              <w:pStyle w:val="TAC"/>
            </w:pPr>
            <w:r w:rsidRPr="00130467">
              <w:t>n261</w:t>
            </w:r>
          </w:p>
        </w:tc>
        <w:tc>
          <w:tcPr>
            <w:tcW w:w="1134" w:type="dxa"/>
            <w:tcBorders>
              <w:left w:val="single" w:sz="4" w:space="0" w:color="auto"/>
              <w:bottom w:val="single" w:sz="4" w:space="0" w:color="auto"/>
              <w:right w:val="single" w:sz="4" w:space="0" w:color="auto"/>
            </w:tcBorders>
            <w:vAlign w:val="center"/>
          </w:tcPr>
          <w:p w14:paraId="3B280031" w14:textId="77777777" w:rsidR="007A1EE9" w:rsidRPr="00130467" w:rsidRDefault="007A1EE9" w:rsidP="003A271F">
            <w:pPr>
              <w:pStyle w:val="TAC"/>
            </w:pPr>
          </w:p>
        </w:tc>
        <w:tc>
          <w:tcPr>
            <w:tcW w:w="2268" w:type="dxa"/>
            <w:tcBorders>
              <w:left w:val="single" w:sz="4" w:space="0" w:color="auto"/>
              <w:bottom w:val="single" w:sz="4" w:space="0" w:color="auto"/>
              <w:right w:val="single" w:sz="4" w:space="0" w:color="auto"/>
            </w:tcBorders>
          </w:tcPr>
          <w:p w14:paraId="089C3936" w14:textId="77777777" w:rsidR="007A1EE9" w:rsidRPr="00130467" w:rsidRDefault="007A1EE9" w:rsidP="003A271F">
            <w:pPr>
              <w:pStyle w:val="TAC"/>
            </w:pPr>
          </w:p>
        </w:tc>
      </w:tr>
      <w:tr w:rsidR="007A1EE9" w:rsidRPr="00130467" w14:paraId="69A6BA45" w14:textId="77777777" w:rsidTr="003A271F">
        <w:trPr>
          <w:cantSplit/>
          <w:jc w:val="center"/>
        </w:trPr>
        <w:tc>
          <w:tcPr>
            <w:tcW w:w="482" w:type="dxa"/>
            <w:tcBorders>
              <w:top w:val="single" w:sz="4" w:space="0" w:color="auto"/>
              <w:left w:val="single" w:sz="4" w:space="0" w:color="auto"/>
              <w:bottom w:val="single" w:sz="4" w:space="0" w:color="auto"/>
              <w:right w:val="single" w:sz="4" w:space="0" w:color="auto"/>
            </w:tcBorders>
          </w:tcPr>
          <w:p w14:paraId="28416199" w14:textId="77777777" w:rsidR="007A1EE9" w:rsidRPr="00130467" w:rsidRDefault="007A1EE9" w:rsidP="003A271F">
            <w:pPr>
              <w:pStyle w:val="TAC"/>
            </w:pPr>
            <w:r w:rsidRPr="00130467">
              <w:t>1</w:t>
            </w:r>
          </w:p>
        </w:tc>
        <w:tc>
          <w:tcPr>
            <w:tcW w:w="1944" w:type="dxa"/>
            <w:tcBorders>
              <w:top w:val="single" w:sz="4" w:space="0" w:color="auto"/>
              <w:left w:val="single" w:sz="4" w:space="0" w:color="auto"/>
              <w:bottom w:val="single" w:sz="4" w:space="0" w:color="auto"/>
              <w:right w:val="single" w:sz="4" w:space="0" w:color="auto"/>
            </w:tcBorders>
          </w:tcPr>
          <w:p w14:paraId="6F49F86E" w14:textId="77777777" w:rsidR="007A1EE9" w:rsidRPr="00130467" w:rsidRDefault="007A1EE9" w:rsidP="003A271F">
            <w:pPr>
              <w:pStyle w:val="TAC"/>
            </w:pPr>
            <w:r w:rsidRPr="00130467">
              <w:t>n257, n258</w:t>
            </w:r>
          </w:p>
        </w:tc>
        <w:tc>
          <w:tcPr>
            <w:tcW w:w="1252" w:type="dxa"/>
            <w:tcBorders>
              <w:top w:val="single" w:sz="4" w:space="0" w:color="auto"/>
              <w:left w:val="single" w:sz="4" w:space="0" w:color="auto"/>
              <w:bottom w:val="single" w:sz="4" w:space="0" w:color="auto"/>
              <w:right w:val="single" w:sz="4" w:space="0" w:color="auto"/>
            </w:tcBorders>
          </w:tcPr>
          <w:p w14:paraId="03CC899A" w14:textId="77777777" w:rsidR="007A1EE9" w:rsidRPr="00130467" w:rsidRDefault="007A1EE9" w:rsidP="003A271F">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58C79350" w14:textId="77777777" w:rsidR="007A1EE9" w:rsidRPr="00130467" w:rsidRDefault="007A1EE9" w:rsidP="003A271F">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7B6B5101" w14:textId="77777777" w:rsidR="007A1EE9" w:rsidRPr="00130467" w:rsidRDefault="007A1EE9" w:rsidP="003A271F">
            <w:pPr>
              <w:pStyle w:val="TAC"/>
            </w:pPr>
          </w:p>
        </w:tc>
        <w:tc>
          <w:tcPr>
            <w:tcW w:w="1276" w:type="dxa"/>
            <w:tcBorders>
              <w:top w:val="single" w:sz="4" w:space="0" w:color="auto"/>
              <w:left w:val="single" w:sz="4" w:space="0" w:color="auto"/>
              <w:bottom w:val="single" w:sz="4" w:space="0" w:color="auto"/>
              <w:right w:val="single" w:sz="4" w:space="0" w:color="auto"/>
            </w:tcBorders>
          </w:tcPr>
          <w:p w14:paraId="5F0F979C" w14:textId="77777777" w:rsidR="007A1EE9" w:rsidRPr="00130467" w:rsidRDefault="007A1EE9" w:rsidP="003A271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4382C70" w14:textId="77777777" w:rsidR="007A1EE9" w:rsidRPr="00130467" w:rsidRDefault="007A1EE9" w:rsidP="003A271F">
            <w:pPr>
              <w:pStyle w:val="TAC"/>
            </w:pPr>
            <w:r w:rsidRPr="00130467">
              <w:t>1.25</w:t>
            </w:r>
          </w:p>
        </w:tc>
        <w:tc>
          <w:tcPr>
            <w:tcW w:w="2268" w:type="dxa"/>
            <w:tcBorders>
              <w:top w:val="single" w:sz="4" w:space="0" w:color="auto"/>
              <w:left w:val="single" w:sz="4" w:space="0" w:color="auto"/>
              <w:bottom w:val="single" w:sz="4" w:space="0" w:color="auto"/>
              <w:right w:val="single" w:sz="4" w:space="0" w:color="auto"/>
            </w:tcBorders>
          </w:tcPr>
          <w:p w14:paraId="2A0DACB1" w14:textId="77777777" w:rsidR="007A1EE9" w:rsidRPr="00130467" w:rsidRDefault="007A1EE9" w:rsidP="003A271F">
            <w:pPr>
              <w:pStyle w:val="TAL"/>
            </w:pPr>
            <w:r w:rsidRPr="00130467">
              <w:t>Maximum 0.75 dB relaxation allowed for each band</w:t>
            </w:r>
          </w:p>
        </w:tc>
      </w:tr>
      <w:tr w:rsidR="007A1EE9" w:rsidRPr="00130467" w14:paraId="1BC42B5F" w14:textId="77777777" w:rsidTr="003A271F">
        <w:trPr>
          <w:cantSplit/>
          <w:jc w:val="center"/>
        </w:trPr>
        <w:tc>
          <w:tcPr>
            <w:tcW w:w="482" w:type="dxa"/>
            <w:tcBorders>
              <w:top w:val="single" w:sz="4" w:space="0" w:color="auto"/>
              <w:left w:val="single" w:sz="4" w:space="0" w:color="auto"/>
              <w:bottom w:val="single" w:sz="4" w:space="0" w:color="auto"/>
              <w:right w:val="single" w:sz="4" w:space="0" w:color="auto"/>
            </w:tcBorders>
          </w:tcPr>
          <w:p w14:paraId="3C44DD35" w14:textId="77777777" w:rsidR="007A1EE9" w:rsidRPr="00130467" w:rsidRDefault="007A1EE9" w:rsidP="003A271F">
            <w:pPr>
              <w:pStyle w:val="TAC"/>
            </w:pPr>
            <w:r w:rsidRPr="00130467">
              <w:t>2</w:t>
            </w:r>
          </w:p>
        </w:tc>
        <w:tc>
          <w:tcPr>
            <w:tcW w:w="1944" w:type="dxa"/>
            <w:tcBorders>
              <w:top w:val="single" w:sz="4" w:space="0" w:color="auto"/>
              <w:left w:val="single" w:sz="4" w:space="0" w:color="auto"/>
              <w:bottom w:val="single" w:sz="4" w:space="0" w:color="auto"/>
              <w:right w:val="single" w:sz="4" w:space="0" w:color="auto"/>
            </w:tcBorders>
            <w:vAlign w:val="center"/>
          </w:tcPr>
          <w:p w14:paraId="38E7028F" w14:textId="77777777" w:rsidR="007A1EE9" w:rsidRPr="00130467" w:rsidRDefault="007A1EE9" w:rsidP="003A271F">
            <w:pPr>
              <w:pStyle w:val="TAC"/>
            </w:pPr>
            <w:r w:rsidRPr="00130467">
              <w:t>n257, n260</w:t>
            </w:r>
          </w:p>
        </w:tc>
        <w:tc>
          <w:tcPr>
            <w:tcW w:w="1252" w:type="dxa"/>
            <w:tcBorders>
              <w:top w:val="single" w:sz="4" w:space="0" w:color="auto"/>
              <w:left w:val="single" w:sz="4" w:space="0" w:color="auto"/>
              <w:bottom w:val="single" w:sz="4" w:space="0" w:color="auto"/>
              <w:right w:val="single" w:sz="4" w:space="0" w:color="auto"/>
            </w:tcBorders>
          </w:tcPr>
          <w:p w14:paraId="115A0CA8" w14:textId="77777777" w:rsidR="007A1EE9" w:rsidRPr="00130467" w:rsidRDefault="007A1EE9" w:rsidP="003A271F">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46A4414D" w14:textId="77777777" w:rsidR="007A1EE9" w:rsidRPr="00130467" w:rsidRDefault="007A1EE9" w:rsidP="003A271F">
            <w:pPr>
              <w:pStyle w:val="TAC"/>
            </w:pPr>
          </w:p>
        </w:tc>
        <w:tc>
          <w:tcPr>
            <w:tcW w:w="1134" w:type="dxa"/>
            <w:tcBorders>
              <w:top w:val="single" w:sz="4" w:space="0" w:color="auto"/>
              <w:left w:val="single" w:sz="4" w:space="0" w:color="auto"/>
              <w:bottom w:val="single" w:sz="4" w:space="0" w:color="auto"/>
              <w:right w:val="single" w:sz="4" w:space="0" w:color="auto"/>
            </w:tcBorders>
          </w:tcPr>
          <w:p w14:paraId="266A10A0" w14:textId="77777777" w:rsidR="007A1EE9" w:rsidRPr="00130467" w:rsidRDefault="007A1EE9" w:rsidP="003A271F">
            <w:pPr>
              <w:pStyle w:val="TAC"/>
            </w:pPr>
            <w:r w:rsidRPr="00130467">
              <w:t>8-TT-MB</w:t>
            </w:r>
            <w:r w:rsidRPr="0013046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4E0C81F2" w14:textId="77777777" w:rsidR="007A1EE9" w:rsidRPr="00130467" w:rsidRDefault="007A1EE9" w:rsidP="003A271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E2071E" w14:textId="77777777" w:rsidR="007A1EE9" w:rsidRPr="00130467" w:rsidRDefault="007A1EE9" w:rsidP="003A271F">
            <w:pPr>
              <w:pStyle w:val="TAC"/>
            </w:pPr>
            <w:r w:rsidRPr="00130467">
              <w:t>0.75</w:t>
            </w:r>
          </w:p>
        </w:tc>
        <w:tc>
          <w:tcPr>
            <w:tcW w:w="2268" w:type="dxa"/>
            <w:tcBorders>
              <w:top w:val="single" w:sz="4" w:space="0" w:color="auto"/>
              <w:left w:val="single" w:sz="4" w:space="0" w:color="auto"/>
              <w:bottom w:val="single" w:sz="4" w:space="0" w:color="auto"/>
              <w:right w:val="single" w:sz="4" w:space="0" w:color="auto"/>
            </w:tcBorders>
          </w:tcPr>
          <w:p w14:paraId="0A37DA73" w14:textId="77777777" w:rsidR="007A1EE9" w:rsidRPr="00130467" w:rsidRDefault="007A1EE9" w:rsidP="003A271F">
            <w:pPr>
              <w:pStyle w:val="TAL"/>
            </w:pPr>
            <w:r w:rsidRPr="00130467">
              <w:t>Maximum 0.4 dB relaxation allowed for n260 and 0.75 dB relaxation allowed for all other bands</w:t>
            </w:r>
          </w:p>
        </w:tc>
      </w:tr>
      <w:tr w:rsidR="007A1EE9" w:rsidRPr="00130467" w14:paraId="7114FD98" w14:textId="77777777" w:rsidTr="003A271F">
        <w:trPr>
          <w:cantSplit/>
          <w:jc w:val="center"/>
        </w:trPr>
        <w:tc>
          <w:tcPr>
            <w:tcW w:w="482" w:type="dxa"/>
            <w:tcBorders>
              <w:top w:val="single" w:sz="4" w:space="0" w:color="auto"/>
              <w:left w:val="single" w:sz="4" w:space="0" w:color="auto"/>
              <w:bottom w:val="single" w:sz="4" w:space="0" w:color="auto"/>
              <w:right w:val="single" w:sz="4" w:space="0" w:color="auto"/>
            </w:tcBorders>
          </w:tcPr>
          <w:p w14:paraId="4FC09AD3" w14:textId="77777777" w:rsidR="007A1EE9" w:rsidRPr="00130467" w:rsidRDefault="007A1EE9" w:rsidP="003A271F">
            <w:pPr>
              <w:pStyle w:val="TAC"/>
            </w:pPr>
            <w:r w:rsidRPr="00130467">
              <w:t>3</w:t>
            </w:r>
          </w:p>
        </w:tc>
        <w:tc>
          <w:tcPr>
            <w:tcW w:w="1944" w:type="dxa"/>
            <w:tcBorders>
              <w:top w:val="single" w:sz="4" w:space="0" w:color="auto"/>
              <w:left w:val="single" w:sz="4" w:space="0" w:color="auto"/>
              <w:bottom w:val="single" w:sz="4" w:space="0" w:color="auto"/>
              <w:right w:val="single" w:sz="4" w:space="0" w:color="auto"/>
            </w:tcBorders>
          </w:tcPr>
          <w:p w14:paraId="2B007D26" w14:textId="77777777" w:rsidR="007A1EE9" w:rsidRPr="00130467" w:rsidRDefault="007A1EE9" w:rsidP="003A271F">
            <w:pPr>
              <w:pStyle w:val="TAC"/>
            </w:pPr>
            <w:r w:rsidRPr="00130467">
              <w:t>n258, n260</w:t>
            </w:r>
          </w:p>
        </w:tc>
        <w:tc>
          <w:tcPr>
            <w:tcW w:w="1252" w:type="dxa"/>
            <w:tcBorders>
              <w:top w:val="single" w:sz="4" w:space="0" w:color="auto"/>
              <w:left w:val="single" w:sz="4" w:space="0" w:color="auto"/>
              <w:bottom w:val="single" w:sz="4" w:space="0" w:color="auto"/>
              <w:right w:val="single" w:sz="4" w:space="0" w:color="auto"/>
            </w:tcBorders>
          </w:tcPr>
          <w:p w14:paraId="4CCDF53E" w14:textId="77777777" w:rsidR="007A1EE9" w:rsidRPr="00130467" w:rsidRDefault="007A1EE9" w:rsidP="003A271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4462E95" w14:textId="77777777" w:rsidR="007A1EE9" w:rsidRPr="00130467" w:rsidRDefault="007A1EE9" w:rsidP="003A271F">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6375C28C" w14:textId="77777777" w:rsidR="007A1EE9" w:rsidRPr="00130467" w:rsidRDefault="007A1EE9" w:rsidP="003A271F">
            <w:pPr>
              <w:pStyle w:val="TAC"/>
            </w:pPr>
            <w:r w:rsidRPr="00130467">
              <w:t>8-TT-MB</w:t>
            </w:r>
            <w:r w:rsidRPr="0013046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37B56C72" w14:textId="77777777" w:rsidR="007A1EE9" w:rsidRPr="00130467" w:rsidRDefault="007A1EE9" w:rsidP="003A271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60E275B" w14:textId="77777777" w:rsidR="007A1EE9" w:rsidRPr="00130467" w:rsidRDefault="007A1EE9" w:rsidP="003A271F">
            <w:pPr>
              <w:pStyle w:val="TAC"/>
            </w:pPr>
            <w:r w:rsidRPr="00130467">
              <w:t>0.75</w:t>
            </w:r>
          </w:p>
        </w:tc>
        <w:tc>
          <w:tcPr>
            <w:tcW w:w="2268" w:type="dxa"/>
            <w:tcBorders>
              <w:top w:val="single" w:sz="4" w:space="0" w:color="auto"/>
              <w:left w:val="single" w:sz="4" w:space="0" w:color="auto"/>
              <w:bottom w:val="single" w:sz="4" w:space="0" w:color="auto"/>
              <w:right w:val="single" w:sz="4" w:space="0" w:color="auto"/>
            </w:tcBorders>
          </w:tcPr>
          <w:p w14:paraId="2808B503" w14:textId="77777777" w:rsidR="007A1EE9" w:rsidRPr="00130467" w:rsidRDefault="007A1EE9" w:rsidP="003A271F">
            <w:pPr>
              <w:pStyle w:val="TAL"/>
            </w:pPr>
            <w:r w:rsidRPr="00130467">
              <w:t>Maximum 0.4 dB relaxation allowed for n260 and 0.75 dB relaxation allowed for all other bands</w:t>
            </w:r>
          </w:p>
        </w:tc>
      </w:tr>
      <w:tr w:rsidR="007A1EE9" w:rsidRPr="00130467" w14:paraId="6639523F" w14:textId="77777777" w:rsidTr="003A271F">
        <w:trPr>
          <w:cantSplit/>
          <w:jc w:val="center"/>
        </w:trPr>
        <w:tc>
          <w:tcPr>
            <w:tcW w:w="482" w:type="dxa"/>
            <w:tcBorders>
              <w:top w:val="single" w:sz="4" w:space="0" w:color="auto"/>
              <w:left w:val="single" w:sz="4" w:space="0" w:color="auto"/>
              <w:bottom w:val="single" w:sz="4" w:space="0" w:color="auto"/>
              <w:right w:val="single" w:sz="4" w:space="0" w:color="auto"/>
            </w:tcBorders>
          </w:tcPr>
          <w:p w14:paraId="4D519153" w14:textId="77777777" w:rsidR="007A1EE9" w:rsidRPr="00130467" w:rsidRDefault="007A1EE9" w:rsidP="003A271F">
            <w:pPr>
              <w:pStyle w:val="TAC"/>
            </w:pPr>
            <w:r w:rsidRPr="00130467">
              <w:t>4</w:t>
            </w:r>
          </w:p>
        </w:tc>
        <w:tc>
          <w:tcPr>
            <w:tcW w:w="1944" w:type="dxa"/>
            <w:tcBorders>
              <w:top w:val="single" w:sz="4" w:space="0" w:color="auto"/>
              <w:left w:val="single" w:sz="4" w:space="0" w:color="auto"/>
              <w:bottom w:val="single" w:sz="4" w:space="0" w:color="auto"/>
              <w:right w:val="single" w:sz="4" w:space="0" w:color="auto"/>
            </w:tcBorders>
          </w:tcPr>
          <w:p w14:paraId="4D410693" w14:textId="77777777" w:rsidR="007A1EE9" w:rsidRPr="00130467" w:rsidRDefault="007A1EE9" w:rsidP="003A271F">
            <w:pPr>
              <w:pStyle w:val="TAC"/>
            </w:pPr>
            <w:r w:rsidRPr="00130467">
              <w:t>n258, n261</w:t>
            </w:r>
          </w:p>
        </w:tc>
        <w:tc>
          <w:tcPr>
            <w:tcW w:w="1252" w:type="dxa"/>
            <w:tcBorders>
              <w:top w:val="single" w:sz="4" w:space="0" w:color="auto"/>
              <w:left w:val="single" w:sz="4" w:space="0" w:color="auto"/>
              <w:bottom w:val="single" w:sz="4" w:space="0" w:color="auto"/>
              <w:right w:val="single" w:sz="4" w:space="0" w:color="auto"/>
            </w:tcBorders>
          </w:tcPr>
          <w:p w14:paraId="52A6250B" w14:textId="77777777" w:rsidR="007A1EE9" w:rsidRPr="00130467" w:rsidRDefault="007A1EE9" w:rsidP="003A271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AE80990" w14:textId="77777777" w:rsidR="007A1EE9" w:rsidRPr="00130467" w:rsidRDefault="007A1EE9" w:rsidP="003A271F">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42C3A8BD" w14:textId="77777777" w:rsidR="007A1EE9" w:rsidRPr="00130467" w:rsidRDefault="007A1EE9" w:rsidP="003A271F">
            <w:pPr>
              <w:pStyle w:val="TAC"/>
            </w:pPr>
          </w:p>
        </w:tc>
        <w:tc>
          <w:tcPr>
            <w:tcW w:w="1276" w:type="dxa"/>
            <w:tcBorders>
              <w:top w:val="single" w:sz="4" w:space="0" w:color="auto"/>
              <w:left w:val="single" w:sz="4" w:space="0" w:color="auto"/>
              <w:bottom w:val="single" w:sz="4" w:space="0" w:color="auto"/>
              <w:right w:val="single" w:sz="4" w:space="0" w:color="auto"/>
            </w:tcBorders>
          </w:tcPr>
          <w:p w14:paraId="672D22D0" w14:textId="77777777" w:rsidR="007A1EE9" w:rsidRPr="00130467" w:rsidRDefault="007A1EE9" w:rsidP="003A271F">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499D82B1" w14:textId="77777777" w:rsidR="007A1EE9" w:rsidRPr="00130467" w:rsidRDefault="007A1EE9" w:rsidP="003A271F">
            <w:pPr>
              <w:pStyle w:val="TAC"/>
            </w:pPr>
            <w:r w:rsidRPr="00130467">
              <w:t>1.25</w:t>
            </w:r>
          </w:p>
        </w:tc>
        <w:tc>
          <w:tcPr>
            <w:tcW w:w="2268" w:type="dxa"/>
            <w:tcBorders>
              <w:top w:val="single" w:sz="4" w:space="0" w:color="auto"/>
              <w:left w:val="single" w:sz="4" w:space="0" w:color="auto"/>
              <w:bottom w:val="single" w:sz="4" w:space="0" w:color="auto"/>
              <w:right w:val="single" w:sz="4" w:space="0" w:color="auto"/>
            </w:tcBorders>
          </w:tcPr>
          <w:p w14:paraId="3AABA72E" w14:textId="77777777" w:rsidR="007A1EE9" w:rsidRPr="00130467" w:rsidRDefault="007A1EE9" w:rsidP="003A271F">
            <w:pPr>
              <w:pStyle w:val="TAL"/>
            </w:pPr>
            <w:r w:rsidRPr="00130467">
              <w:t>Maximum 0.75 dB relaxation allowed for each band</w:t>
            </w:r>
          </w:p>
        </w:tc>
      </w:tr>
      <w:tr w:rsidR="007A1EE9" w:rsidRPr="00130467" w14:paraId="369F0E8B" w14:textId="77777777" w:rsidTr="003A271F">
        <w:trPr>
          <w:cantSplit/>
          <w:jc w:val="center"/>
        </w:trPr>
        <w:tc>
          <w:tcPr>
            <w:tcW w:w="482" w:type="dxa"/>
            <w:tcBorders>
              <w:top w:val="single" w:sz="4" w:space="0" w:color="auto"/>
              <w:left w:val="single" w:sz="4" w:space="0" w:color="auto"/>
              <w:bottom w:val="single" w:sz="4" w:space="0" w:color="auto"/>
              <w:right w:val="single" w:sz="4" w:space="0" w:color="auto"/>
            </w:tcBorders>
          </w:tcPr>
          <w:p w14:paraId="4015201D" w14:textId="77777777" w:rsidR="007A1EE9" w:rsidRPr="00130467" w:rsidRDefault="007A1EE9" w:rsidP="003A271F">
            <w:pPr>
              <w:pStyle w:val="TAC"/>
            </w:pPr>
            <w:r w:rsidRPr="00130467">
              <w:t>5</w:t>
            </w:r>
          </w:p>
        </w:tc>
        <w:tc>
          <w:tcPr>
            <w:tcW w:w="1944" w:type="dxa"/>
            <w:tcBorders>
              <w:top w:val="single" w:sz="4" w:space="0" w:color="auto"/>
              <w:left w:val="single" w:sz="4" w:space="0" w:color="auto"/>
              <w:bottom w:val="single" w:sz="4" w:space="0" w:color="auto"/>
              <w:right w:val="single" w:sz="4" w:space="0" w:color="auto"/>
            </w:tcBorders>
          </w:tcPr>
          <w:p w14:paraId="057DE197" w14:textId="77777777" w:rsidR="007A1EE9" w:rsidRPr="00130467" w:rsidRDefault="007A1EE9" w:rsidP="003A271F">
            <w:pPr>
              <w:pStyle w:val="TAC"/>
            </w:pPr>
            <w:r w:rsidRPr="00130467">
              <w:t>n260, n261</w:t>
            </w:r>
          </w:p>
        </w:tc>
        <w:tc>
          <w:tcPr>
            <w:tcW w:w="1252" w:type="dxa"/>
            <w:tcBorders>
              <w:top w:val="single" w:sz="4" w:space="0" w:color="auto"/>
              <w:left w:val="single" w:sz="4" w:space="0" w:color="auto"/>
              <w:bottom w:val="single" w:sz="4" w:space="0" w:color="auto"/>
              <w:right w:val="single" w:sz="4" w:space="0" w:color="auto"/>
            </w:tcBorders>
          </w:tcPr>
          <w:p w14:paraId="4944044B" w14:textId="77777777" w:rsidR="007A1EE9" w:rsidRPr="00130467" w:rsidRDefault="007A1EE9" w:rsidP="003A271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165920D" w14:textId="77777777" w:rsidR="007A1EE9" w:rsidRPr="00130467" w:rsidRDefault="007A1EE9" w:rsidP="003A271F">
            <w:pPr>
              <w:pStyle w:val="TAC"/>
            </w:pPr>
          </w:p>
        </w:tc>
        <w:tc>
          <w:tcPr>
            <w:tcW w:w="1134" w:type="dxa"/>
            <w:tcBorders>
              <w:top w:val="single" w:sz="4" w:space="0" w:color="auto"/>
              <w:left w:val="single" w:sz="4" w:space="0" w:color="auto"/>
              <w:bottom w:val="single" w:sz="4" w:space="0" w:color="auto"/>
              <w:right w:val="single" w:sz="4" w:space="0" w:color="auto"/>
            </w:tcBorders>
          </w:tcPr>
          <w:p w14:paraId="40A0F0A3" w14:textId="77777777" w:rsidR="007A1EE9" w:rsidRPr="00130467" w:rsidRDefault="007A1EE9" w:rsidP="003A271F">
            <w:pPr>
              <w:pStyle w:val="TAC"/>
            </w:pPr>
            <w:r w:rsidRPr="00130467">
              <w:t>8-TT-MB</w:t>
            </w:r>
            <w:r w:rsidRPr="0013046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793C76FA" w14:textId="77777777" w:rsidR="007A1EE9" w:rsidRPr="00130467" w:rsidRDefault="007A1EE9" w:rsidP="003A271F">
            <w:pPr>
              <w:pStyle w:val="TAC"/>
            </w:pPr>
            <w:r w:rsidRPr="00130467">
              <w:t>11.5-TT-MBs</w:t>
            </w:r>
          </w:p>
        </w:tc>
        <w:tc>
          <w:tcPr>
            <w:tcW w:w="1134" w:type="dxa"/>
            <w:tcBorders>
              <w:top w:val="single" w:sz="4" w:space="0" w:color="auto"/>
              <w:left w:val="single" w:sz="4" w:space="0" w:color="auto"/>
              <w:bottom w:val="single" w:sz="4" w:space="0" w:color="auto"/>
              <w:right w:val="single" w:sz="4" w:space="0" w:color="auto"/>
            </w:tcBorders>
            <w:vAlign w:val="center"/>
          </w:tcPr>
          <w:p w14:paraId="1FAD45E4" w14:textId="77777777" w:rsidR="007A1EE9" w:rsidRPr="00130467" w:rsidRDefault="007A1EE9" w:rsidP="003A271F">
            <w:pPr>
              <w:pStyle w:val="TAC"/>
            </w:pPr>
            <w:r w:rsidRPr="00130467">
              <w:t>0.75</w:t>
            </w:r>
          </w:p>
        </w:tc>
        <w:tc>
          <w:tcPr>
            <w:tcW w:w="2268" w:type="dxa"/>
            <w:tcBorders>
              <w:top w:val="single" w:sz="4" w:space="0" w:color="auto"/>
              <w:left w:val="single" w:sz="4" w:space="0" w:color="auto"/>
              <w:bottom w:val="single" w:sz="4" w:space="0" w:color="auto"/>
              <w:right w:val="single" w:sz="4" w:space="0" w:color="auto"/>
            </w:tcBorders>
          </w:tcPr>
          <w:p w14:paraId="555EF30D" w14:textId="77777777" w:rsidR="007A1EE9" w:rsidRPr="00130467" w:rsidRDefault="007A1EE9" w:rsidP="003A271F">
            <w:pPr>
              <w:pStyle w:val="TAL"/>
            </w:pPr>
            <w:r w:rsidRPr="00130467">
              <w:t>No relaxation allowed for n260 and 0.75 dB relaxation allowed for all other bands</w:t>
            </w:r>
          </w:p>
        </w:tc>
      </w:tr>
      <w:tr w:rsidR="007A1EE9" w:rsidRPr="00130467" w14:paraId="7E14BE01" w14:textId="77777777" w:rsidTr="003A271F">
        <w:trPr>
          <w:cantSplit/>
          <w:jc w:val="center"/>
        </w:trPr>
        <w:tc>
          <w:tcPr>
            <w:tcW w:w="482" w:type="dxa"/>
            <w:tcBorders>
              <w:top w:val="single" w:sz="4" w:space="0" w:color="auto"/>
              <w:left w:val="single" w:sz="4" w:space="0" w:color="auto"/>
              <w:bottom w:val="single" w:sz="4" w:space="0" w:color="auto"/>
              <w:right w:val="single" w:sz="4" w:space="0" w:color="auto"/>
            </w:tcBorders>
          </w:tcPr>
          <w:p w14:paraId="0EFDB5A7" w14:textId="77777777" w:rsidR="007A1EE9" w:rsidRPr="00130467" w:rsidRDefault="007A1EE9" w:rsidP="003A271F">
            <w:pPr>
              <w:pStyle w:val="TAC"/>
            </w:pPr>
            <w:r w:rsidRPr="00130467">
              <w:t>6</w:t>
            </w:r>
          </w:p>
        </w:tc>
        <w:tc>
          <w:tcPr>
            <w:tcW w:w="1944" w:type="dxa"/>
            <w:tcBorders>
              <w:top w:val="single" w:sz="4" w:space="0" w:color="auto"/>
              <w:left w:val="single" w:sz="4" w:space="0" w:color="auto"/>
              <w:bottom w:val="single" w:sz="4" w:space="0" w:color="auto"/>
              <w:right w:val="single" w:sz="4" w:space="0" w:color="auto"/>
            </w:tcBorders>
            <w:vAlign w:val="center"/>
          </w:tcPr>
          <w:p w14:paraId="362E8243" w14:textId="77777777" w:rsidR="007A1EE9" w:rsidRPr="00130467" w:rsidRDefault="007A1EE9" w:rsidP="003A271F">
            <w:pPr>
              <w:pStyle w:val="TAC"/>
            </w:pPr>
            <w:r w:rsidRPr="00130467">
              <w:t>n257, n258, n260</w:t>
            </w:r>
          </w:p>
        </w:tc>
        <w:tc>
          <w:tcPr>
            <w:tcW w:w="1252" w:type="dxa"/>
            <w:tcBorders>
              <w:top w:val="single" w:sz="4" w:space="0" w:color="auto"/>
              <w:left w:val="single" w:sz="4" w:space="0" w:color="auto"/>
              <w:bottom w:val="single" w:sz="4" w:space="0" w:color="auto"/>
              <w:right w:val="single" w:sz="4" w:space="0" w:color="auto"/>
            </w:tcBorders>
          </w:tcPr>
          <w:p w14:paraId="31481FD4" w14:textId="77777777" w:rsidR="007A1EE9" w:rsidRPr="00130467" w:rsidRDefault="007A1EE9" w:rsidP="003A271F">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36F9D98A" w14:textId="77777777" w:rsidR="007A1EE9" w:rsidRPr="00130467" w:rsidRDefault="007A1EE9" w:rsidP="003A271F">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2A1B4E96" w14:textId="77777777" w:rsidR="007A1EE9" w:rsidRPr="00130467" w:rsidRDefault="007A1EE9" w:rsidP="003A271F">
            <w:pPr>
              <w:pStyle w:val="TAC"/>
            </w:pPr>
            <w:r w:rsidRPr="00130467">
              <w:t>8-TT-MB</w:t>
            </w:r>
            <w:r w:rsidRPr="0013046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74A2A6F5" w14:textId="77777777" w:rsidR="007A1EE9" w:rsidRPr="00130467" w:rsidRDefault="007A1EE9" w:rsidP="003A271F">
            <w:pPr>
              <w:pStyle w:val="TAC"/>
            </w:pPr>
          </w:p>
        </w:tc>
        <w:tc>
          <w:tcPr>
            <w:tcW w:w="1134" w:type="dxa"/>
            <w:tcBorders>
              <w:top w:val="single" w:sz="4" w:space="0" w:color="auto"/>
              <w:left w:val="single" w:sz="4" w:space="0" w:color="auto"/>
              <w:bottom w:val="single" w:sz="4" w:space="0" w:color="auto"/>
              <w:right w:val="single" w:sz="4" w:space="0" w:color="auto"/>
            </w:tcBorders>
          </w:tcPr>
          <w:p w14:paraId="1EEBF65F" w14:textId="77777777" w:rsidR="007A1EE9" w:rsidRPr="00130467" w:rsidRDefault="007A1EE9" w:rsidP="003A271F">
            <w:pPr>
              <w:pStyle w:val="TAC"/>
            </w:pPr>
            <w:r w:rsidRPr="00130467">
              <w:t>1.75</w:t>
            </w:r>
          </w:p>
        </w:tc>
        <w:tc>
          <w:tcPr>
            <w:tcW w:w="2268" w:type="dxa"/>
            <w:tcBorders>
              <w:top w:val="single" w:sz="4" w:space="0" w:color="auto"/>
              <w:left w:val="single" w:sz="4" w:space="0" w:color="auto"/>
              <w:bottom w:val="single" w:sz="4" w:space="0" w:color="auto"/>
              <w:right w:val="single" w:sz="4" w:space="0" w:color="auto"/>
            </w:tcBorders>
          </w:tcPr>
          <w:p w14:paraId="5D576D9B" w14:textId="77777777" w:rsidR="007A1EE9" w:rsidRPr="00130467" w:rsidRDefault="007A1EE9" w:rsidP="003A271F">
            <w:pPr>
              <w:pStyle w:val="TAL"/>
            </w:pPr>
            <w:r w:rsidRPr="00130467">
              <w:t>Maximum 0.4 dB relaxation allowed for n260 and 0.75 dB relaxation allowed for all other bands</w:t>
            </w:r>
          </w:p>
        </w:tc>
      </w:tr>
      <w:tr w:rsidR="007A1EE9" w:rsidRPr="00130467" w14:paraId="5AE0D72E" w14:textId="77777777" w:rsidTr="003A271F">
        <w:trPr>
          <w:cantSplit/>
          <w:jc w:val="center"/>
        </w:trPr>
        <w:tc>
          <w:tcPr>
            <w:tcW w:w="482" w:type="dxa"/>
            <w:tcBorders>
              <w:top w:val="single" w:sz="4" w:space="0" w:color="auto"/>
              <w:left w:val="single" w:sz="4" w:space="0" w:color="auto"/>
              <w:bottom w:val="single" w:sz="4" w:space="0" w:color="auto"/>
              <w:right w:val="single" w:sz="4" w:space="0" w:color="auto"/>
            </w:tcBorders>
          </w:tcPr>
          <w:p w14:paraId="7CCA1F60" w14:textId="77777777" w:rsidR="007A1EE9" w:rsidRPr="00130467" w:rsidRDefault="007A1EE9" w:rsidP="003A271F">
            <w:pPr>
              <w:pStyle w:val="TAC"/>
            </w:pPr>
            <w:r w:rsidRPr="00130467">
              <w:t>7</w:t>
            </w:r>
          </w:p>
        </w:tc>
        <w:tc>
          <w:tcPr>
            <w:tcW w:w="1944" w:type="dxa"/>
            <w:tcBorders>
              <w:top w:val="single" w:sz="4" w:space="0" w:color="auto"/>
              <w:left w:val="single" w:sz="4" w:space="0" w:color="auto"/>
              <w:bottom w:val="single" w:sz="4" w:space="0" w:color="auto"/>
              <w:right w:val="single" w:sz="4" w:space="0" w:color="auto"/>
            </w:tcBorders>
          </w:tcPr>
          <w:p w14:paraId="71229F2E" w14:textId="77777777" w:rsidR="007A1EE9" w:rsidRPr="00130467" w:rsidRDefault="007A1EE9" w:rsidP="003A271F">
            <w:pPr>
              <w:pStyle w:val="TAC"/>
            </w:pPr>
            <w:r w:rsidRPr="00130467">
              <w:t>n257, n258, n261</w:t>
            </w:r>
          </w:p>
        </w:tc>
        <w:tc>
          <w:tcPr>
            <w:tcW w:w="1252" w:type="dxa"/>
            <w:tcBorders>
              <w:top w:val="single" w:sz="4" w:space="0" w:color="auto"/>
              <w:left w:val="single" w:sz="4" w:space="0" w:color="auto"/>
              <w:bottom w:val="single" w:sz="4" w:space="0" w:color="auto"/>
              <w:right w:val="single" w:sz="4" w:space="0" w:color="auto"/>
            </w:tcBorders>
          </w:tcPr>
          <w:p w14:paraId="5841AAE9" w14:textId="77777777" w:rsidR="007A1EE9" w:rsidRPr="00130467" w:rsidRDefault="007A1EE9" w:rsidP="003A271F">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6A468894" w14:textId="77777777" w:rsidR="007A1EE9" w:rsidRPr="00130467" w:rsidRDefault="007A1EE9" w:rsidP="003A271F">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2EF29119" w14:textId="77777777" w:rsidR="007A1EE9" w:rsidRPr="00130467" w:rsidRDefault="007A1EE9" w:rsidP="003A271F">
            <w:pPr>
              <w:pStyle w:val="TAC"/>
            </w:pPr>
          </w:p>
        </w:tc>
        <w:tc>
          <w:tcPr>
            <w:tcW w:w="1276" w:type="dxa"/>
            <w:tcBorders>
              <w:top w:val="single" w:sz="4" w:space="0" w:color="auto"/>
              <w:left w:val="single" w:sz="4" w:space="0" w:color="auto"/>
              <w:bottom w:val="single" w:sz="4" w:space="0" w:color="auto"/>
              <w:right w:val="single" w:sz="4" w:space="0" w:color="auto"/>
            </w:tcBorders>
          </w:tcPr>
          <w:p w14:paraId="2AB5452C" w14:textId="77777777" w:rsidR="007A1EE9" w:rsidRPr="00130467" w:rsidRDefault="007A1EE9" w:rsidP="003A271F">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072B81B4" w14:textId="77777777" w:rsidR="007A1EE9" w:rsidRPr="00130467" w:rsidRDefault="007A1EE9" w:rsidP="003A271F">
            <w:pPr>
              <w:pStyle w:val="TAC"/>
            </w:pPr>
            <w:r w:rsidRPr="00130467">
              <w:t>1.75</w:t>
            </w:r>
          </w:p>
        </w:tc>
        <w:tc>
          <w:tcPr>
            <w:tcW w:w="2268" w:type="dxa"/>
            <w:tcBorders>
              <w:top w:val="single" w:sz="4" w:space="0" w:color="auto"/>
              <w:left w:val="single" w:sz="4" w:space="0" w:color="auto"/>
              <w:bottom w:val="single" w:sz="4" w:space="0" w:color="auto"/>
              <w:right w:val="single" w:sz="4" w:space="0" w:color="auto"/>
            </w:tcBorders>
          </w:tcPr>
          <w:p w14:paraId="2B1B8C44" w14:textId="77777777" w:rsidR="007A1EE9" w:rsidRPr="00130467" w:rsidRDefault="007A1EE9" w:rsidP="003A271F">
            <w:pPr>
              <w:pStyle w:val="TAL"/>
            </w:pPr>
            <w:r w:rsidRPr="00130467">
              <w:t>Maximum 0.75 dB relaxation allowed for each band</w:t>
            </w:r>
          </w:p>
        </w:tc>
      </w:tr>
      <w:tr w:rsidR="007A1EE9" w:rsidRPr="00130467" w14:paraId="2307B117" w14:textId="77777777" w:rsidTr="003A271F">
        <w:trPr>
          <w:cantSplit/>
          <w:jc w:val="center"/>
        </w:trPr>
        <w:tc>
          <w:tcPr>
            <w:tcW w:w="482" w:type="dxa"/>
            <w:tcBorders>
              <w:top w:val="single" w:sz="4" w:space="0" w:color="auto"/>
              <w:left w:val="single" w:sz="4" w:space="0" w:color="auto"/>
              <w:bottom w:val="single" w:sz="4" w:space="0" w:color="auto"/>
              <w:right w:val="single" w:sz="4" w:space="0" w:color="auto"/>
            </w:tcBorders>
          </w:tcPr>
          <w:p w14:paraId="7EABEEAD" w14:textId="77777777" w:rsidR="007A1EE9" w:rsidRPr="00130467" w:rsidRDefault="007A1EE9" w:rsidP="003A271F">
            <w:pPr>
              <w:pStyle w:val="TAC"/>
            </w:pPr>
            <w:r w:rsidRPr="00130467">
              <w:t>8</w:t>
            </w:r>
          </w:p>
        </w:tc>
        <w:tc>
          <w:tcPr>
            <w:tcW w:w="1944" w:type="dxa"/>
            <w:tcBorders>
              <w:top w:val="single" w:sz="4" w:space="0" w:color="auto"/>
              <w:left w:val="single" w:sz="4" w:space="0" w:color="auto"/>
              <w:bottom w:val="single" w:sz="4" w:space="0" w:color="auto"/>
              <w:right w:val="single" w:sz="4" w:space="0" w:color="auto"/>
            </w:tcBorders>
          </w:tcPr>
          <w:p w14:paraId="24F0636D" w14:textId="77777777" w:rsidR="007A1EE9" w:rsidRPr="00130467" w:rsidRDefault="007A1EE9" w:rsidP="003A271F">
            <w:pPr>
              <w:pStyle w:val="TAC"/>
            </w:pPr>
            <w:r w:rsidRPr="00130467">
              <w:t>n257, n260, n261</w:t>
            </w:r>
          </w:p>
        </w:tc>
        <w:tc>
          <w:tcPr>
            <w:tcW w:w="1252" w:type="dxa"/>
            <w:tcBorders>
              <w:top w:val="single" w:sz="4" w:space="0" w:color="auto"/>
              <w:left w:val="single" w:sz="4" w:space="0" w:color="auto"/>
              <w:bottom w:val="single" w:sz="4" w:space="0" w:color="auto"/>
              <w:right w:val="single" w:sz="4" w:space="0" w:color="auto"/>
            </w:tcBorders>
          </w:tcPr>
          <w:p w14:paraId="35231AC0" w14:textId="77777777" w:rsidR="007A1EE9" w:rsidRPr="00130467" w:rsidRDefault="007A1EE9" w:rsidP="003A271F">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1EC5FC89" w14:textId="77777777" w:rsidR="007A1EE9" w:rsidRPr="00130467" w:rsidRDefault="007A1EE9" w:rsidP="003A271F">
            <w:pPr>
              <w:pStyle w:val="TAC"/>
            </w:pPr>
          </w:p>
        </w:tc>
        <w:tc>
          <w:tcPr>
            <w:tcW w:w="1134" w:type="dxa"/>
            <w:tcBorders>
              <w:top w:val="single" w:sz="4" w:space="0" w:color="auto"/>
              <w:left w:val="single" w:sz="4" w:space="0" w:color="auto"/>
              <w:bottom w:val="single" w:sz="4" w:space="0" w:color="auto"/>
              <w:right w:val="single" w:sz="4" w:space="0" w:color="auto"/>
            </w:tcBorders>
          </w:tcPr>
          <w:p w14:paraId="2C75E3DF" w14:textId="77777777" w:rsidR="007A1EE9" w:rsidRPr="00130467" w:rsidRDefault="007A1EE9" w:rsidP="003A271F">
            <w:pPr>
              <w:pStyle w:val="TAC"/>
            </w:pPr>
            <w:r w:rsidRPr="00130467">
              <w:t>8-TT-MB</w:t>
            </w:r>
            <w:r w:rsidRPr="0013046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41B39C28" w14:textId="77777777" w:rsidR="007A1EE9" w:rsidRPr="00130467" w:rsidRDefault="007A1EE9" w:rsidP="003A271F">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227A8293" w14:textId="77777777" w:rsidR="007A1EE9" w:rsidRPr="00130467" w:rsidRDefault="007A1EE9" w:rsidP="003A271F">
            <w:pPr>
              <w:pStyle w:val="TAC"/>
            </w:pPr>
            <w:r w:rsidRPr="00130467">
              <w:t>1.25</w:t>
            </w:r>
          </w:p>
        </w:tc>
        <w:tc>
          <w:tcPr>
            <w:tcW w:w="2268" w:type="dxa"/>
            <w:tcBorders>
              <w:top w:val="single" w:sz="4" w:space="0" w:color="auto"/>
              <w:left w:val="single" w:sz="4" w:space="0" w:color="auto"/>
              <w:bottom w:val="single" w:sz="4" w:space="0" w:color="auto"/>
              <w:right w:val="single" w:sz="4" w:space="0" w:color="auto"/>
            </w:tcBorders>
          </w:tcPr>
          <w:p w14:paraId="50F00549" w14:textId="77777777" w:rsidR="007A1EE9" w:rsidRPr="00130467" w:rsidRDefault="007A1EE9" w:rsidP="003A271F">
            <w:pPr>
              <w:pStyle w:val="TAL"/>
            </w:pPr>
            <w:r w:rsidRPr="00130467">
              <w:t>Maximum 0.4 dB relaxation allowed for n260 and 0.75 dB relaxation allowed for all other bands</w:t>
            </w:r>
          </w:p>
        </w:tc>
      </w:tr>
      <w:tr w:rsidR="007A1EE9" w:rsidRPr="00130467" w14:paraId="151A32A0" w14:textId="77777777" w:rsidTr="003A271F">
        <w:trPr>
          <w:cantSplit/>
          <w:jc w:val="center"/>
        </w:trPr>
        <w:tc>
          <w:tcPr>
            <w:tcW w:w="482" w:type="dxa"/>
            <w:tcBorders>
              <w:top w:val="single" w:sz="4" w:space="0" w:color="auto"/>
              <w:left w:val="single" w:sz="4" w:space="0" w:color="auto"/>
              <w:bottom w:val="single" w:sz="4" w:space="0" w:color="auto"/>
              <w:right w:val="single" w:sz="4" w:space="0" w:color="auto"/>
            </w:tcBorders>
          </w:tcPr>
          <w:p w14:paraId="79218496" w14:textId="77777777" w:rsidR="007A1EE9" w:rsidRPr="00130467" w:rsidRDefault="007A1EE9" w:rsidP="003A271F">
            <w:pPr>
              <w:pStyle w:val="TAC"/>
            </w:pPr>
            <w:r w:rsidRPr="00130467">
              <w:t>9</w:t>
            </w:r>
          </w:p>
        </w:tc>
        <w:tc>
          <w:tcPr>
            <w:tcW w:w="1944" w:type="dxa"/>
            <w:tcBorders>
              <w:top w:val="single" w:sz="4" w:space="0" w:color="auto"/>
              <w:left w:val="single" w:sz="4" w:space="0" w:color="auto"/>
              <w:bottom w:val="single" w:sz="4" w:space="0" w:color="auto"/>
              <w:right w:val="single" w:sz="4" w:space="0" w:color="auto"/>
            </w:tcBorders>
          </w:tcPr>
          <w:p w14:paraId="15E86867" w14:textId="77777777" w:rsidR="007A1EE9" w:rsidRPr="00130467" w:rsidRDefault="007A1EE9" w:rsidP="003A271F">
            <w:pPr>
              <w:pStyle w:val="TAC"/>
            </w:pPr>
            <w:r w:rsidRPr="00130467">
              <w:t>n258, n260, n261</w:t>
            </w:r>
          </w:p>
        </w:tc>
        <w:tc>
          <w:tcPr>
            <w:tcW w:w="1252" w:type="dxa"/>
            <w:tcBorders>
              <w:top w:val="single" w:sz="4" w:space="0" w:color="auto"/>
              <w:left w:val="single" w:sz="4" w:space="0" w:color="auto"/>
              <w:bottom w:val="single" w:sz="4" w:space="0" w:color="auto"/>
              <w:right w:val="single" w:sz="4" w:space="0" w:color="auto"/>
            </w:tcBorders>
          </w:tcPr>
          <w:p w14:paraId="0FF9FF47" w14:textId="77777777" w:rsidR="007A1EE9" w:rsidRPr="00130467" w:rsidRDefault="007A1EE9" w:rsidP="003A271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4C301B1" w14:textId="77777777" w:rsidR="007A1EE9" w:rsidRPr="00130467" w:rsidRDefault="007A1EE9" w:rsidP="003A271F">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48248DEF" w14:textId="77777777" w:rsidR="007A1EE9" w:rsidRPr="00130467" w:rsidRDefault="007A1EE9" w:rsidP="003A271F">
            <w:pPr>
              <w:pStyle w:val="TAC"/>
            </w:pPr>
            <w:r w:rsidRPr="00130467">
              <w:t>8-TT-MB</w:t>
            </w:r>
            <w:r w:rsidRPr="0013046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3D65F13A" w14:textId="77777777" w:rsidR="007A1EE9" w:rsidRPr="00130467" w:rsidRDefault="007A1EE9" w:rsidP="003A271F">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0AE40B06" w14:textId="77777777" w:rsidR="007A1EE9" w:rsidRPr="00130467" w:rsidRDefault="007A1EE9" w:rsidP="003A271F">
            <w:pPr>
              <w:pStyle w:val="TAC"/>
            </w:pPr>
            <w:r w:rsidRPr="00130467">
              <w:t>1.25</w:t>
            </w:r>
          </w:p>
        </w:tc>
        <w:tc>
          <w:tcPr>
            <w:tcW w:w="2268" w:type="dxa"/>
            <w:tcBorders>
              <w:top w:val="single" w:sz="4" w:space="0" w:color="auto"/>
              <w:left w:val="single" w:sz="4" w:space="0" w:color="auto"/>
              <w:bottom w:val="single" w:sz="4" w:space="0" w:color="auto"/>
              <w:right w:val="single" w:sz="4" w:space="0" w:color="auto"/>
            </w:tcBorders>
          </w:tcPr>
          <w:p w14:paraId="6987AD8F" w14:textId="77777777" w:rsidR="007A1EE9" w:rsidRPr="00130467" w:rsidRDefault="007A1EE9" w:rsidP="003A271F">
            <w:pPr>
              <w:pStyle w:val="TAL"/>
            </w:pPr>
            <w:r w:rsidRPr="00130467">
              <w:t>Maximum 0.4 dB relaxation allowed for n260 and 0.75 dB relaxation allowed for all other bands</w:t>
            </w:r>
          </w:p>
        </w:tc>
      </w:tr>
      <w:tr w:rsidR="007A1EE9" w:rsidRPr="00130467" w14:paraId="3E24CA59" w14:textId="77777777" w:rsidTr="003A271F">
        <w:trPr>
          <w:cantSplit/>
          <w:jc w:val="center"/>
        </w:trPr>
        <w:tc>
          <w:tcPr>
            <w:tcW w:w="482" w:type="dxa"/>
            <w:tcBorders>
              <w:top w:val="single" w:sz="4" w:space="0" w:color="auto"/>
              <w:left w:val="single" w:sz="4" w:space="0" w:color="auto"/>
              <w:bottom w:val="single" w:sz="4" w:space="0" w:color="auto"/>
              <w:right w:val="single" w:sz="4" w:space="0" w:color="auto"/>
            </w:tcBorders>
          </w:tcPr>
          <w:p w14:paraId="2914D847" w14:textId="77777777" w:rsidR="007A1EE9" w:rsidRPr="00130467" w:rsidRDefault="007A1EE9" w:rsidP="003A271F">
            <w:pPr>
              <w:pStyle w:val="TAC"/>
            </w:pPr>
            <w:r w:rsidRPr="00130467">
              <w:t>10</w:t>
            </w:r>
          </w:p>
        </w:tc>
        <w:tc>
          <w:tcPr>
            <w:tcW w:w="1944" w:type="dxa"/>
            <w:tcBorders>
              <w:top w:val="single" w:sz="4" w:space="0" w:color="auto"/>
              <w:left w:val="single" w:sz="4" w:space="0" w:color="auto"/>
              <w:bottom w:val="single" w:sz="4" w:space="0" w:color="auto"/>
              <w:right w:val="single" w:sz="4" w:space="0" w:color="auto"/>
            </w:tcBorders>
          </w:tcPr>
          <w:p w14:paraId="1FB9DF75" w14:textId="77777777" w:rsidR="007A1EE9" w:rsidRPr="00130467" w:rsidRDefault="007A1EE9" w:rsidP="003A271F">
            <w:pPr>
              <w:pStyle w:val="TAC"/>
            </w:pPr>
            <w:r w:rsidRPr="00130467">
              <w:t>n257, n258, n260, n261</w:t>
            </w:r>
          </w:p>
        </w:tc>
        <w:tc>
          <w:tcPr>
            <w:tcW w:w="1252" w:type="dxa"/>
            <w:tcBorders>
              <w:top w:val="single" w:sz="4" w:space="0" w:color="auto"/>
              <w:left w:val="single" w:sz="4" w:space="0" w:color="auto"/>
              <w:bottom w:val="single" w:sz="4" w:space="0" w:color="auto"/>
              <w:right w:val="single" w:sz="4" w:space="0" w:color="auto"/>
            </w:tcBorders>
          </w:tcPr>
          <w:p w14:paraId="38BE3FCE" w14:textId="77777777" w:rsidR="007A1EE9" w:rsidRPr="00130467" w:rsidRDefault="007A1EE9" w:rsidP="003A271F">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75A2936E" w14:textId="77777777" w:rsidR="007A1EE9" w:rsidRPr="00130467" w:rsidRDefault="007A1EE9" w:rsidP="003A271F">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78FEDBBE" w14:textId="77777777" w:rsidR="007A1EE9" w:rsidRPr="00130467" w:rsidRDefault="007A1EE9" w:rsidP="003A271F">
            <w:pPr>
              <w:pStyle w:val="TAC"/>
            </w:pPr>
            <w:r w:rsidRPr="00130467">
              <w:t>8-TT-MB</w:t>
            </w:r>
            <w:r w:rsidRPr="0013046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644100BB" w14:textId="77777777" w:rsidR="007A1EE9" w:rsidRPr="00130467" w:rsidRDefault="007A1EE9" w:rsidP="003A271F">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2CC5F7C0" w14:textId="77777777" w:rsidR="007A1EE9" w:rsidRPr="00130467" w:rsidRDefault="007A1EE9" w:rsidP="003A271F">
            <w:pPr>
              <w:pStyle w:val="TAC"/>
            </w:pPr>
            <w:r w:rsidRPr="00130467">
              <w:t>1.75</w:t>
            </w:r>
          </w:p>
        </w:tc>
        <w:tc>
          <w:tcPr>
            <w:tcW w:w="2268" w:type="dxa"/>
            <w:tcBorders>
              <w:top w:val="single" w:sz="4" w:space="0" w:color="auto"/>
              <w:left w:val="single" w:sz="4" w:space="0" w:color="auto"/>
              <w:bottom w:val="single" w:sz="4" w:space="0" w:color="auto"/>
              <w:right w:val="single" w:sz="4" w:space="0" w:color="auto"/>
            </w:tcBorders>
          </w:tcPr>
          <w:p w14:paraId="41BE5738" w14:textId="77777777" w:rsidR="007A1EE9" w:rsidRPr="00130467" w:rsidRDefault="007A1EE9" w:rsidP="003A271F">
            <w:pPr>
              <w:pStyle w:val="TAL"/>
            </w:pPr>
            <w:r w:rsidRPr="00130467">
              <w:t>Maximum 0.4 dB relaxation allowed for n260 and 0.75 dB relaxation allowed for all other bands</w:t>
            </w:r>
          </w:p>
        </w:tc>
      </w:tr>
      <w:tr w:rsidR="007A1EE9" w:rsidRPr="00130467" w14:paraId="02D789DD" w14:textId="77777777" w:rsidTr="003A271F">
        <w:trPr>
          <w:cantSplit/>
          <w:jc w:val="center"/>
        </w:trPr>
        <w:tc>
          <w:tcPr>
            <w:tcW w:w="10624" w:type="dxa"/>
            <w:gridSpan w:val="8"/>
            <w:tcBorders>
              <w:top w:val="single" w:sz="4" w:space="0" w:color="auto"/>
              <w:left w:val="single" w:sz="4" w:space="0" w:color="auto"/>
              <w:bottom w:val="single" w:sz="4" w:space="0" w:color="auto"/>
              <w:right w:val="single" w:sz="4" w:space="0" w:color="auto"/>
            </w:tcBorders>
          </w:tcPr>
          <w:p w14:paraId="24738B5B" w14:textId="77777777" w:rsidR="007A1EE9" w:rsidRPr="00130467" w:rsidRDefault="007A1EE9" w:rsidP="003A271F">
            <w:pPr>
              <w:pStyle w:val="TAN"/>
            </w:pPr>
            <w:r w:rsidRPr="00130467">
              <w:t>Note 1:</w:t>
            </w:r>
            <w:r w:rsidRPr="00130467">
              <w:tab/>
              <w:t>MB</w:t>
            </w:r>
            <w:r w:rsidRPr="00130467">
              <w:rPr>
                <w:vertAlign w:val="subscript"/>
              </w:rPr>
              <w:t>s</w:t>
            </w:r>
            <w:r w:rsidRPr="00130467">
              <w:t xml:space="preserve"> is the Multiband Relaxation factor declared by the UE for the tested band in table A.4.3.9-3 of TS38.508-2 [11]. This declaration shall fulfil the requirements in Table 6.2.1.1.3.3-4.</w:t>
            </w:r>
          </w:p>
          <w:p w14:paraId="7FB5DF6C" w14:textId="77777777" w:rsidR="007A1EE9" w:rsidRPr="00130467" w:rsidRDefault="007A1EE9" w:rsidP="003A271F">
            <w:pPr>
              <w:pStyle w:val="TAN"/>
            </w:pPr>
            <w:r w:rsidRPr="00130467">
              <w:t>Note 2:</w:t>
            </w:r>
            <w:r w:rsidRPr="00130467">
              <w:tab/>
              <w:t>All UE supported bands needs to be tested to ensure the multiband relaxation declaration is compliant</w:t>
            </w:r>
          </w:p>
          <w:p w14:paraId="7F49295E" w14:textId="77777777" w:rsidR="007A1EE9" w:rsidRPr="00130467" w:rsidRDefault="007A1EE9" w:rsidP="003A271F">
            <w:pPr>
              <w:pStyle w:val="TAN"/>
            </w:pPr>
            <w:r w:rsidRPr="00130467">
              <w:t>Note 3:</w:t>
            </w:r>
            <w:r w:rsidRPr="00130467">
              <w:tab/>
              <w:t>Max allowed sum of MB</w:t>
            </w:r>
            <w:r w:rsidRPr="00130467">
              <w:rPr>
                <w:vertAlign w:val="subscript"/>
              </w:rPr>
              <w:t>s</w:t>
            </w:r>
            <w:r w:rsidRPr="00130467">
              <w:t xml:space="preserve"> over all supported FR2 bands as defined in clause 6.2.1.1.3.3.</w:t>
            </w:r>
          </w:p>
          <w:p w14:paraId="34C4F429" w14:textId="77777777" w:rsidR="007A1EE9" w:rsidRPr="00130467" w:rsidRDefault="007A1EE9" w:rsidP="003A271F">
            <w:pPr>
              <w:pStyle w:val="TAN"/>
            </w:pPr>
            <w:r w:rsidRPr="00130467">
              <w:t>Note 4:</w:t>
            </w:r>
            <w:r w:rsidRPr="00130467">
              <w:tab/>
              <w:t>For a Rel-15 UE supporting FR2 bands set not defined in Table 6.2.1.1.3.3-4, Table 6.2.1.2.5-3c applies.</w:t>
            </w:r>
          </w:p>
        </w:tc>
      </w:tr>
    </w:tbl>
    <w:p w14:paraId="21D082E8" w14:textId="77777777" w:rsidR="007A1EE9" w:rsidRPr="00130467" w:rsidRDefault="007A1EE9" w:rsidP="007A1EE9"/>
    <w:p w14:paraId="573ACAC9" w14:textId="26958CD1" w:rsidR="007A1EE9" w:rsidRPr="00130467" w:rsidDel="00C65B12" w:rsidRDefault="007A1EE9" w:rsidP="007A1EE9">
      <w:pPr>
        <w:pStyle w:val="TH"/>
        <w:rPr>
          <w:del w:id="148" w:author="Anritsu" w:date="2023-07-27T15:49:00Z"/>
        </w:rPr>
      </w:pPr>
      <w:del w:id="149" w:author="Anritsu" w:date="2023-07-27T15:49:00Z">
        <w:r w:rsidRPr="00130467" w:rsidDel="00C65B12">
          <w:delText>Table 6.2.1.2.5-3b: Test Tolerance (UE spherical coverage for Power class 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A1EE9" w:rsidRPr="00130467" w:rsidDel="00C65B12" w14:paraId="5861A7A6" w14:textId="7976A52F" w:rsidTr="003A271F">
        <w:trPr>
          <w:jc w:val="center"/>
          <w:del w:id="150" w:author="Anritsu" w:date="2023-07-27T15:49:00Z"/>
        </w:trPr>
        <w:tc>
          <w:tcPr>
            <w:tcW w:w="2608" w:type="dxa"/>
            <w:tcBorders>
              <w:top w:val="single" w:sz="4" w:space="0" w:color="auto"/>
              <w:left w:val="single" w:sz="4" w:space="0" w:color="auto"/>
              <w:bottom w:val="single" w:sz="4" w:space="0" w:color="auto"/>
              <w:right w:val="single" w:sz="4" w:space="0" w:color="auto"/>
            </w:tcBorders>
            <w:vAlign w:val="center"/>
          </w:tcPr>
          <w:p w14:paraId="05825CF6" w14:textId="304208AC" w:rsidR="007A1EE9" w:rsidRPr="00130467" w:rsidDel="00C65B12" w:rsidRDefault="007A1EE9" w:rsidP="003A271F">
            <w:pPr>
              <w:pStyle w:val="TAH"/>
              <w:rPr>
                <w:del w:id="151" w:author="Anritsu" w:date="2023-07-27T15:49:00Z"/>
                <w:lang w:eastAsia="ja-JP"/>
              </w:rPr>
            </w:pPr>
            <w:del w:id="152" w:author="Anritsu" w:date="2023-07-27T15:49:00Z">
              <w:r w:rsidRPr="00130467" w:rsidDel="00C65B12">
                <w:rPr>
                  <w:lang w:eastAsia="ja-JP"/>
                </w:rPr>
                <w:delText>Test Metric</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7534F7F8" w14:textId="4C6E6EAE" w:rsidR="007A1EE9" w:rsidRPr="00130467" w:rsidDel="00C65B12" w:rsidRDefault="007A1EE9" w:rsidP="003A271F">
            <w:pPr>
              <w:pStyle w:val="TAH"/>
              <w:rPr>
                <w:del w:id="153" w:author="Anritsu" w:date="2023-07-27T15:49:00Z"/>
              </w:rPr>
            </w:pPr>
            <w:del w:id="154" w:author="Anritsu" w:date="2023-07-27T15:49:00Z">
              <w:r w:rsidRPr="00130467" w:rsidDel="00C65B12">
                <w:delText>FR2a</w:delText>
              </w:r>
            </w:del>
          </w:p>
        </w:tc>
        <w:tc>
          <w:tcPr>
            <w:tcW w:w="1984" w:type="dxa"/>
            <w:tcBorders>
              <w:top w:val="single" w:sz="4" w:space="0" w:color="auto"/>
              <w:left w:val="single" w:sz="4" w:space="0" w:color="auto"/>
              <w:bottom w:val="single" w:sz="4" w:space="0" w:color="auto"/>
              <w:right w:val="single" w:sz="4" w:space="0" w:color="auto"/>
            </w:tcBorders>
          </w:tcPr>
          <w:p w14:paraId="0C19E48D" w14:textId="5EC6534D" w:rsidR="007A1EE9" w:rsidRPr="00130467" w:rsidDel="00C65B12" w:rsidRDefault="007A1EE9" w:rsidP="003A271F">
            <w:pPr>
              <w:pStyle w:val="TAH"/>
              <w:rPr>
                <w:del w:id="155" w:author="Anritsu" w:date="2023-07-27T15:49:00Z"/>
                <w:lang w:eastAsia="ja-JP"/>
              </w:rPr>
            </w:pPr>
            <w:del w:id="156" w:author="Anritsu" w:date="2023-07-27T15:49:00Z">
              <w:r w:rsidRPr="00130467" w:rsidDel="00C65B12">
                <w:rPr>
                  <w:lang w:eastAsia="ja-JP"/>
                </w:rPr>
                <w:delText>FR2b</w:delText>
              </w:r>
            </w:del>
          </w:p>
        </w:tc>
      </w:tr>
      <w:tr w:rsidR="007A1EE9" w:rsidRPr="00130467" w:rsidDel="00C65B12" w14:paraId="6E0346AB" w14:textId="645C15E3" w:rsidTr="003A271F">
        <w:trPr>
          <w:jc w:val="center"/>
          <w:del w:id="157" w:author="Anritsu" w:date="2023-07-27T15:49:00Z"/>
        </w:trPr>
        <w:tc>
          <w:tcPr>
            <w:tcW w:w="2608" w:type="dxa"/>
            <w:tcBorders>
              <w:top w:val="single" w:sz="4" w:space="0" w:color="auto"/>
              <w:left w:val="single" w:sz="4" w:space="0" w:color="auto"/>
              <w:bottom w:val="single" w:sz="4" w:space="0" w:color="auto"/>
              <w:right w:val="single" w:sz="4" w:space="0" w:color="auto"/>
            </w:tcBorders>
            <w:vAlign w:val="center"/>
          </w:tcPr>
          <w:p w14:paraId="35696E83" w14:textId="37AA4854" w:rsidR="007A1EE9" w:rsidRPr="00130467" w:rsidDel="00C65B12" w:rsidRDefault="007A1EE9" w:rsidP="003A271F">
            <w:pPr>
              <w:pStyle w:val="TAH"/>
              <w:rPr>
                <w:del w:id="158" w:author="Anritsu" w:date="2023-07-27T15:49:00Z"/>
                <w:b w:val="0"/>
                <w:lang w:eastAsia="ja-JP"/>
              </w:rPr>
            </w:pPr>
            <w:del w:id="159" w:author="Anritsu" w:date="2023-07-27T15:49:00Z">
              <w:r w:rsidRPr="00130467" w:rsidDel="00C65B12">
                <w:rPr>
                  <w:b w:val="0"/>
                  <w:lang w:eastAsia="ja-JP"/>
                </w:rPr>
                <w:delText xml:space="preserve">Max device size </w:delText>
              </w:r>
              <w:r w:rsidRPr="00130467" w:rsidDel="00C65B12">
                <w:rPr>
                  <w:rFonts w:cs="Arial"/>
                  <w:b w:val="0"/>
                  <w:bCs/>
                  <w:color w:val="000000"/>
                  <w:szCs w:val="18"/>
                </w:rPr>
                <w:delText>≤ 30 cm</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28C15DF3" w14:textId="6A72AB9E" w:rsidR="007A1EE9" w:rsidRPr="00130467" w:rsidDel="00C65B12" w:rsidRDefault="007A1EE9" w:rsidP="003A271F">
            <w:pPr>
              <w:pStyle w:val="TAC"/>
              <w:rPr>
                <w:del w:id="160" w:author="Anritsu" w:date="2023-07-27T15:49:00Z"/>
                <w:rFonts w:cs="Arial"/>
                <w:lang w:eastAsia="ja-JP"/>
              </w:rPr>
            </w:pPr>
            <w:del w:id="161" w:author="Anritsu" w:date="2023-07-27T15:49:00Z">
              <w:r w:rsidRPr="00130467" w:rsidDel="00C65B12">
                <w:rPr>
                  <w:rFonts w:cs="Arial"/>
                  <w:lang w:eastAsia="ja-JP"/>
                </w:rPr>
                <w:delText>2.69 dB</w:delText>
              </w:r>
            </w:del>
          </w:p>
        </w:tc>
        <w:tc>
          <w:tcPr>
            <w:tcW w:w="1984" w:type="dxa"/>
            <w:tcBorders>
              <w:top w:val="single" w:sz="4" w:space="0" w:color="auto"/>
              <w:left w:val="single" w:sz="4" w:space="0" w:color="auto"/>
              <w:bottom w:val="single" w:sz="4" w:space="0" w:color="auto"/>
              <w:right w:val="single" w:sz="4" w:space="0" w:color="auto"/>
            </w:tcBorders>
          </w:tcPr>
          <w:p w14:paraId="1D3DFC43" w14:textId="5D035837" w:rsidR="007A1EE9" w:rsidRPr="00130467" w:rsidDel="00C65B12" w:rsidRDefault="007A1EE9" w:rsidP="003A271F">
            <w:pPr>
              <w:pStyle w:val="TAC"/>
              <w:rPr>
                <w:del w:id="162" w:author="Anritsu" w:date="2023-07-27T15:49:00Z"/>
                <w:rFonts w:cs="Arial"/>
                <w:lang w:eastAsia="ja-JP"/>
              </w:rPr>
            </w:pPr>
            <w:del w:id="163" w:author="Anritsu" w:date="2023-07-27T15:49:00Z">
              <w:r w:rsidRPr="00130467" w:rsidDel="00C65B12">
                <w:rPr>
                  <w:rFonts w:cs="Arial"/>
                  <w:lang w:eastAsia="ja-JP"/>
                </w:rPr>
                <w:delText>2.69 dB</w:delText>
              </w:r>
            </w:del>
          </w:p>
        </w:tc>
      </w:tr>
    </w:tbl>
    <w:p w14:paraId="0E7F8DA6" w14:textId="77777777" w:rsidR="00C65B12" w:rsidRPr="00130467" w:rsidRDefault="00C65B12" w:rsidP="00C65B12">
      <w:pPr>
        <w:pStyle w:val="TH"/>
        <w:rPr>
          <w:ins w:id="164" w:author="Anritsu" w:date="2023-07-27T15:49:00Z"/>
        </w:rPr>
      </w:pPr>
      <w:ins w:id="165" w:author="Anritsu" w:date="2023-07-27T15:49:00Z">
        <w:r w:rsidRPr="00130467">
          <w:t>Table 6.2.1.2.5-3b: Test Tolerance (UE spherical coverage for Power class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Change w:id="166" w:author="Anritsu" w:date="2023-07-27T16:2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PrChange>
      </w:tblPr>
      <w:tblGrid>
        <w:gridCol w:w="2608"/>
        <w:gridCol w:w="1984"/>
        <w:gridCol w:w="1984"/>
        <w:gridCol w:w="1984"/>
        <w:tblGridChange w:id="167">
          <w:tblGrid>
            <w:gridCol w:w="2608"/>
            <w:gridCol w:w="1984"/>
            <w:gridCol w:w="1984"/>
            <w:gridCol w:w="1984"/>
          </w:tblGrid>
        </w:tblGridChange>
      </w:tblGrid>
      <w:tr w:rsidR="00C65B12" w:rsidRPr="00130467" w14:paraId="1C140ADD" w14:textId="705A152C" w:rsidTr="00090121">
        <w:trPr>
          <w:jc w:val="center"/>
          <w:ins w:id="168" w:author="Anritsu" w:date="2023-07-27T15:49:00Z"/>
          <w:trPrChange w:id="169" w:author="Anritsu" w:date="2023-07-27T16:21:00Z">
            <w:trPr>
              <w:jc w:val="center"/>
            </w:trPr>
          </w:trPrChange>
        </w:trPr>
        <w:tc>
          <w:tcPr>
            <w:tcW w:w="2608" w:type="dxa"/>
            <w:tcBorders>
              <w:top w:val="single" w:sz="4" w:space="0" w:color="auto"/>
              <w:left w:val="single" w:sz="4" w:space="0" w:color="auto"/>
              <w:bottom w:val="single" w:sz="4" w:space="0" w:color="auto"/>
              <w:right w:val="single" w:sz="4" w:space="0" w:color="auto"/>
            </w:tcBorders>
            <w:vAlign w:val="center"/>
            <w:tcPrChange w:id="170" w:author="Anritsu" w:date="2023-07-27T16:21:00Z">
              <w:tcPr>
                <w:tcW w:w="2608" w:type="dxa"/>
                <w:tcBorders>
                  <w:top w:val="single" w:sz="4" w:space="0" w:color="auto"/>
                  <w:left w:val="single" w:sz="4" w:space="0" w:color="auto"/>
                  <w:bottom w:val="single" w:sz="4" w:space="0" w:color="auto"/>
                  <w:right w:val="single" w:sz="4" w:space="0" w:color="auto"/>
                </w:tcBorders>
                <w:vAlign w:val="center"/>
              </w:tcPr>
            </w:tcPrChange>
          </w:tcPr>
          <w:p w14:paraId="4E69C0B7" w14:textId="77777777" w:rsidR="00C65B12" w:rsidRPr="00130467" w:rsidRDefault="00C65B12" w:rsidP="00090121">
            <w:pPr>
              <w:pStyle w:val="TAH"/>
              <w:rPr>
                <w:ins w:id="171" w:author="Anritsu" w:date="2023-07-27T15:49:00Z"/>
                <w:lang w:eastAsia="ja-JP"/>
              </w:rPr>
            </w:pPr>
            <w:ins w:id="172" w:author="Anritsu" w:date="2023-07-27T15:49:00Z">
              <w:r w:rsidRPr="00130467">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Change w:id="173" w:author="Anritsu" w:date="2023-07-27T16:21:00Z">
              <w:tcPr>
                <w:tcW w:w="1984" w:type="dxa"/>
                <w:tcBorders>
                  <w:top w:val="single" w:sz="4" w:space="0" w:color="auto"/>
                  <w:left w:val="single" w:sz="4" w:space="0" w:color="auto"/>
                  <w:bottom w:val="single" w:sz="4" w:space="0" w:color="auto"/>
                  <w:right w:val="single" w:sz="4" w:space="0" w:color="auto"/>
                </w:tcBorders>
                <w:vAlign w:val="center"/>
              </w:tcPr>
            </w:tcPrChange>
          </w:tcPr>
          <w:p w14:paraId="4A131B26" w14:textId="77777777" w:rsidR="00C65B12" w:rsidRPr="00130467" w:rsidRDefault="00C65B12" w:rsidP="00090121">
            <w:pPr>
              <w:pStyle w:val="TAH"/>
              <w:rPr>
                <w:ins w:id="174" w:author="Anritsu" w:date="2023-07-27T15:49:00Z"/>
              </w:rPr>
            </w:pPr>
            <w:ins w:id="175" w:author="Anritsu" w:date="2023-07-27T15:49:00Z">
              <w:r w:rsidRPr="00130467">
                <w:t>FR2a</w:t>
              </w:r>
            </w:ins>
          </w:p>
        </w:tc>
        <w:tc>
          <w:tcPr>
            <w:tcW w:w="1984" w:type="dxa"/>
            <w:tcBorders>
              <w:top w:val="single" w:sz="4" w:space="0" w:color="auto"/>
              <w:left w:val="single" w:sz="4" w:space="0" w:color="auto"/>
              <w:bottom w:val="single" w:sz="4" w:space="0" w:color="auto"/>
              <w:right w:val="single" w:sz="4" w:space="0" w:color="auto"/>
            </w:tcBorders>
            <w:vAlign w:val="center"/>
            <w:tcPrChange w:id="176" w:author="Anritsu" w:date="2023-07-27T16:21:00Z">
              <w:tcPr>
                <w:tcW w:w="1984" w:type="dxa"/>
                <w:tcBorders>
                  <w:top w:val="single" w:sz="4" w:space="0" w:color="auto"/>
                  <w:left w:val="single" w:sz="4" w:space="0" w:color="auto"/>
                  <w:bottom w:val="single" w:sz="4" w:space="0" w:color="auto"/>
                  <w:right w:val="single" w:sz="4" w:space="0" w:color="auto"/>
                </w:tcBorders>
              </w:tcPr>
            </w:tcPrChange>
          </w:tcPr>
          <w:p w14:paraId="5A056582" w14:textId="77777777" w:rsidR="00C65B12" w:rsidRPr="00130467" w:rsidRDefault="00C65B12" w:rsidP="00090121">
            <w:pPr>
              <w:pStyle w:val="TAH"/>
              <w:rPr>
                <w:ins w:id="177" w:author="Anritsu" w:date="2023-07-27T15:49:00Z"/>
                <w:lang w:eastAsia="ja-JP"/>
              </w:rPr>
            </w:pPr>
            <w:ins w:id="178" w:author="Anritsu" w:date="2023-07-27T15:49:00Z">
              <w:r w:rsidRPr="00130467">
                <w:rPr>
                  <w:lang w:eastAsia="ja-JP"/>
                </w:rPr>
                <w:t>FR2b</w:t>
              </w:r>
            </w:ins>
          </w:p>
        </w:tc>
        <w:tc>
          <w:tcPr>
            <w:tcW w:w="1984" w:type="dxa"/>
            <w:tcBorders>
              <w:top w:val="single" w:sz="4" w:space="0" w:color="auto"/>
              <w:left w:val="single" w:sz="4" w:space="0" w:color="auto"/>
              <w:bottom w:val="single" w:sz="4" w:space="0" w:color="auto"/>
              <w:right w:val="single" w:sz="4" w:space="0" w:color="auto"/>
            </w:tcBorders>
            <w:vAlign w:val="center"/>
            <w:tcPrChange w:id="179" w:author="Anritsu" w:date="2023-07-27T16:21:00Z">
              <w:tcPr>
                <w:tcW w:w="1984" w:type="dxa"/>
                <w:tcBorders>
                  <w:top w:val="single" w:sz="4" w:space="0" w:color="auto"/>
                  <w:left w:val="single" w:sz="4" w:space="0" w:color="auto"/>
                  <w:bottom w:val="single" w:sz="4" w:space="0" w:color="auto"/>
                  <w:right w:val="single" w:sz="4" w:space="0" w:color="auto"/>
                </w:tcBorders>
              </w:tcPr>
            </w:tcPrChange>
          </w:tcPr>
          <w:p w14:paraId="4AEB3E35" w14:textId="19E9B098" w:rsidR="00C65B12" w:rsidRPr="00130467" w:rsidRDefault="00C65B12" w:rsidP="00090121">
            <w:pPr>
              <w:pStyle w:val="TAH"/>
              <w:rPr>
                <w:ins w:id="180" w:author="Anritsu" w:date="2023-07-27T15:49:00Z"/>
                <w:lang w:eastAsia="ja-JP"/>
              </w:rPr>
            </w:pPr>
            <w:ins w:id="181" w:author="Anritsu" w:date="2023-07-27T15:49:00Z">
              <w:r>
                <w:rPr>
                  <w:rFonts w:hint="eastAsia"/>
                  <w:lang w:eastAsia="ja-JP"/>
                </w:rPr>
                <w:t>F</w:t>
              </w:r>
              <w:r>
                <w:rPr>
                  <w:lang w:eastAsia="ja-JP"/>
                </w:rPr>
                <w:t>R2c</w:t>
              </w:r>
            </w:ins>
          </w:p>
        </w:tc>
      </w:tr>
      <w:tr w:rsidR="00C65B12" w:rsidRPr="00130467" w14:paraId="25F3F132" w14:textId="2D88AAE8" w:rsidTr="00090121">
        <w:trPr>
          <w:jc w:val="center"/>
          <w:ins w:id="182" w:author="Anritsu" w:date="2023-07-27T15:49:00Z"/>
          <w:trPrChange w:id="183" w:author="Anritsu" w:date="2023-07-27T16:21:00Z">
            <w:trPr>
              <w:jc w:val="center"/>
            </w:trPr>
          </w:trPrChange>
        </w:trPr>
        <w:tc>
          <w:tcPr>
            <w:tcW w:w="2608" w:type="dxa"/>
            <w:tcBorders>
              <w:top w:val="single" w:sz="4" w:space="0" w:color="auto"/>
              <w:left w:val="single" w:sz="4" w:space="0" w:color="auto"/>
              <w:bottom w:val="single" w:sz="4" w:space="0" w:color="auto"/>
              <w:right w:val="single" w:sz="4" w:space="0" w:color="auto"/>
            </w:tcBorders>
            <w:vAlign w:val="center"/>
            <w:tcPrChange w:id="184" w:author="Anritsu" w:date="2023-07-27T16:21:00Z">
              <w:tcPr>
                <w:tcW w:w="2608" w:type="dxa"/>
                <w:tcBorders>
                  <w:top w:val="single" w:sz="4" w:space="0" w:color="auto"/>
                  <w:left w:val="single" w:sz="4" w:space="0" w:color="auto"/>
                  <w:bottom w:val="single" w:sz="4" w:space="0" w:color="auto"/>
                  <w:right w:val="single" w:sz="4" w:space="0" w:color="auto"/>
                </w:tcBorders>
                <w:vAlign w:val="center"/>
              </w:tcPr>
            </w:tcPrChange>
          </w:tcPr>
          <w:p w14:paraId="47F18392" w14:textId="77777777" w:rsidR="00C65B12" w:rsidRPr="00130467" w:rsidRDefault="00C65B12" w:rsidP="00090121">
            <w:pPr>
              <w:pStyle w:val="TAH"/>
              <w:rPr>
                <w:ins w:id="185" w:author="Anritsu" w:date="2023-07-27T15:49:00Z"/>
                <w:b w:val="0"/>
                <w:lang w:eastAsia="ja-JP"/>
              </w:rPr>
            </w:pPr>
            <w:ins w:id="186" w:author="Anritsu" w:date="2023-07-27T15:49:00Z">
              <w:r w:rsidRPr="00130467">
                <w:rPr>
                  <w:b w:val="0"/>
                  <w:lang w:eastAsia="ja-JP"/>
                </w:rPr>
                <w:t xml:space="preserve">Max device size </w:t>
              </w:r>
              <w:r w:rsidRPr="00130467">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Change w:id="187" w:author="Anritsu" w:date="2023-07-27T16:21:00Z">
              <w:tcPr>
                <w:tcW w:w="1984" w:type="dxa"/>
                <w:tcBorders>
                  <w:top w:val="single" w:sz="4" w:space="0" w:color="auto"/>
                  <w:left w:val="single" w:sz="4" w:space="0" w:color="auto"/>
                  <w:bottom w:val="single" w:sz="4" w:space="0" w:color="auto"/>
                  <w:right w:val="single" w:sz="4" w:space="0" w:color="auto"/>
                </w:tcBorders>
                <w:vAlign w:val="center"/>
              </w:tcPr>
            </w:tcPrChange>
          </w:tcPr>
          <w:p w14:paraId="1751563A" w14:textId="77777777" w:rsidR="00C65B12" w:rsidRPr="00130467" w:rsidRDefault="00C65B12" w:rsidP="00090121">
            <w:pPr>
              <w:pStyle w:val="TAC"/>
              <w:rPr>
                <w:ins w:id="188" w:author="Anritsu" w:date="2023-07-27T15:49:00Z"/>
                <w:rFonts w:cs="Arial"/>
                <w:lang w:eastAsia="ja-JP"/>
              </w:rPr>
            </w:pPr>
            <w:ins w:id="189" w:author="Anritsu" w:date="2023-07-27T15:49:00Z">
              <w:r w:rsidRPr="00130467">
                <w:rPr>
                  <w:rFonts w:cs="Arial"/>
                  <w:lang w:eastAsia="ja-JP"/>
                </w:rPr>
                <w:t>2.69 dB</w:t>
              </w:r>
            </w:ins>
          </w:p>
        </w:tc>
        <w:tc>
          <w:tcPr>
            <w:tcW w:w="1984" w:type="dxa"/>
            <w:tcBorders>
              <w:top w:val="single" w:sz="4" w:space="0" w:color="auto"/>
              <w:left w:val="single" w:sz="4" w:space="0" w:color="auto"/>
              <w:bottom w:val="single" w:sz="4" w:space="0" w:color="auto"/>
              <w:right w:val="single" w:sz="4" w:space="0" w:color="auto"/>
            </w:tcBorders>
            <w:vAlign w:val="center"/>
            <w:tcPrChange w:id="190" w:author="Anritsu" w:date="2023-07-27T16:21:00Z">
              <w:tcPr>
                <w:tcW w:w="1984" w:type="dxa"/>
                <w:tcBorders>
                  <w:top w:val="single" w:sz="4" w:space="0" w:color="auto"/>
                  <w:left w:val="single" w:sz="4" w:space="0" w:color="auto"/>
                  <w:bottom w:val="single" w:sz="4" w:space="0" w:color="auto"/>
                  <w:right w:val="single" w:sz="4" w:space="0" w:color="auto"/>
                </w:tcBorders>
              </w:tcPr>
            </w:tcPrChange>
          </w:tcPr>
          <w:p w14:paraId="2665AEE9" w14:textId="77777777" w:rsidR="00C65B12" w:rsidRPr="00130467" w:rsidRDefault="00C65B12" w:rsidP="00090121">
            <w:pPr>
              <w:pStyle w:val="TAC"/>
              <w:rPr>
                <w:ins w:id="191" w:author="Anritsu" w:date="2023-07-27T15:49:00Z"/>
                <w:rFonts w:cs="Arial"/>
                <w:lang w:eastAsia="ja-JP"/>
              </w:rPr>
            </w:pPr>
            <w:ins w:id="192" w:author="Anritsu" w:date="2023-07-27T15:49:00Z">
              <w:r w:rsidRPr="00130467">
                <w:rPr>
                  <w:rFonts w:cs="Arial"/>
                  <w:lang w:eastAsia="ja-JP"/>
                </w:rPr>
                <w:t>2.69 dB</w:t>
              </w:r>
            </w:ins>
          </w:p>
        </w:tc>
        <w:tc>
          <w:tcPr>
            <w:tcW w:w="1984" w:type="dxa"/>
            <w:tcBorders>
              <w:top w:val="single" w:sz="4" w:space="0" w:color="auto"/>
              <w:left w:val="single" w:sz="4" w:space="0" w:color="auto"/>
              <w:bottom w:val="single" w:sz="4" w:space="0" w:color="auto"/>
              <w:right w:val="single" w:sz="4" w:space="0" w:color="auto"/>
            </w:tcBorders>
            <w:vAlign w:val="center"/>
            <w:tcPrChange w:id="193" w:author="Anritsu" w:date="2023-07-27T16:21:00Z">
              <w:tcPr>
                <w:tcW w:w="1984" w:type="dxa"/>
                <w:tcBorders>
                  <w:top w:val="single" w:sz="4" w:space="0" w:color="auto"/>
                  <w:left w:val="single" w:sz="4" w:space="0" w:color="auto"/>
                  <w:bottom w:val="single" w:sz="4" w:space="0" w:color="auto"/>
                  <w:right w:val="single" w:sz="4" w:space="0" w:color="auto"/>
                </w:tcBorders>
              </w:tcPr>
            </w:tcPrChange>
          </w:tcPr>
          <w:p w14:paraId="6F114D03" w14:textId="21F7A565" w:rsidR="00C65B12" w:rsidRPr="00130467" w:rsidRDefault="002822B2" w:rsidP="00090121">
            <w:pPr>
              <w:pStyle w:val="TAC"/>
              <w:rPr>
                <w:ins w:id="194" w:author="Anritsu" w:date="2023-07-27T15:49:00Z"/>
                <w:rFonts w:cs="Arial"/>
                <w:lang w:eastAsia="ja-JP"/>
              </w:rPr>
            </w:pPr>
            <w:ins w:id="195" w:author="Anritsu" w:date="2023-08-11T11:59:00Z">
              <w:r>
                <w:rPr>
                  <w:rFonts w:cs="Arial"/>
                  <w:lang w:eastAsia="ja-JP"/>
                </w:rPr>
                <w:t>TBD</w:t>
              </w:r>
            </w:ins>
          </w:p>
        </w:tc>
      </w:tr>
    </w:tbl>
    <w:p w14:paraId="0EBAEE08" w14:textId="77777777" w:rsidR="007A1EE9" w:rsidRPr="00130467" w:rsidRDefault="007A1EE9" w:rsidP="007A1EE9"/>
    <w:p w14:paraId="152E8783" w14:textId="77777777" w:rsidR="00C65B12" w:rsidRDefault="00C65B12" w:rsidP="00C65B12">
      <w:pPr>
        <w:pStyle w:val="Heading2"/>
        <w:rPr>
          <w:noProof/>
          <w:color w:val="FF0000"/>
          <w:lang w:eastAsia="ja-JP"/>
        </w:rPr>
      </w:pPr>
      <w:bookmarkStart w:id="196" w:name="_Toc21026398"/>
      <w:bookmarkStart w:id="197" w:name="_Toc27743651"/>
      <w:bookmarkStart w:id="198" w:name="_Toc36196795"/>
      <w:bookmarkStart w:id="199" w:name="_Toc36197487"/>
      <w:bookmarkStart w:id="200" w:name="_Toc43898152"/>
      <w:bookmarkStart w:id="201" w:name="_Toc52550643"/>
      <w:bookmarkStart w:id="202" w:name="_Toc58952348"/>
      <w:bookmarkStart w:id="203" w:name="_Toc68098103"/>
      <w:bookmarkStart w:id="204" w:name="_Toc68098376"/>
      <w:bookmarkStart w:id="205" w:name="_Toc68360506"/>
      <w:bookmarkStart w:id="206" w:name="_Toc76557571"/>
      <w:bookmarkStart w:id="207" w:name="_Toc84435463"/>
      <w:bookmarkStart w:id="208" w:name="_Toc92802631"/>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bookmarkEnd w:id="196"/>
    <w:bookmarkEnd w:id="197"/>
    <w:bookmarkEnd w:id="198"/>
    <w:bookmarkEnd w:id="199"/>
    <w:bookmarkEnd w:id="200"/>
    <w:bookmarkEnd w:id="201"/>
    <w:bookmarkEnd w:id="202"/>
    <w:bookmarkEnd w:id="203"/>
    <w:bookmarkEnd w:id="204"/>
    <w:bookmarkEnd w:id="205"/>
    <w:bookmarkEnd w:id="206"/>
    <w:bookmarkEnd w:id="207"/>
    <w:bookmarkEnd w:id="208"/>
    <w:p w14:paraId="0BC70EBE" w14:textId="77777777" w:rsidR="007A1EE9" w:rsidRPr="00130467" w:rsidRDefault="007A1EE9" w:rsidP="007A1EE9">
      <w:pPr>
        <w:pStyle w:val="Heading3"/>
      </w:pPr>
      <w:r w:rsidRPr="00130467">
        <w:t>6.2.2_1</w:t>
      </w:r>
      <w:r w:rsidRPr="00130467">
        <w:tab/>
        <w:t>UE maximum output power reduction enhancements</w:t>
      </w:r>
    </w:p>
    <w:p w14:paraId="27915BAC" w14:textId="77777777" w:rsidR="00382057" w:rsidRPr="00130467" w:rsidRDefault="00382057" w:rsidP="00382057">
      <w:pPr>
        <w:pStyle w:val="Heading4"/>
      </w:pPr>
      <w:r w:rsidRPr="00130467">
        <w:t>6.2.2_1.0</w:t>
      </w:r>
      <w:r w:rsidRPr="00130467">
        <w:tab/>
        <w:t>General</w:t>
      </w:r>
    </w:p>
    <w:p w14:paraId="0E768BF6" w14:textId="77777777" w:rsidR="00382057" w:rsidRPr="00130467" w:rsidRDefault="00382057" w:rsidP="00382057">
      <w:pPr>
        <w:rPr>
          <w:rFonts w:eastAsia="Malgun Gothic"/>
        </w:rPr>
      </w:pPr>
      <w:r w:rsidRPr="00130467">
        <w:t xml:space="preserve">The requirements in section 6.2.2_1 only apply when both UL and DL of a UE are configured for single CC operation, and they are of the same bandwidth. A </w:t>
      </w:r>
      <w:r w:rsidRPr="00130467">
        <w:rPr>
          <w:rFonts w:eastAsia="Malgun Gothic"/>
        </w:rPr>
        <w:t>UE may reduce its maximum output power due to modulation orders, transmit bandwidth configurations, waveform types and narrow allocations. This Maximum Power Reduction (MPR) is defined in sub</w:t>
      </w:r>
      <w:r w:rsidRPr="00130467">
        <w:t>clauses</w:t>
      </w:r>
      <w:r w:rsidRPr="00130467">
        <w:rPr>
          <w:rFonts w:eastAsia="Malgun Gothic"/>
        </w:rPr>
        <w:t xml:space="preserve"> below. The allowed MPR for SRS, PUCCH formats 0, 1, 3 and 4, and PRACH shall be as specified for QPSK modulated DFT-s-OFDM of equivalent RB allocation. The allowed MPR for PUCCH format 2 shall be as specified for QPSK modulated CP-OFDM of equivalent RB allocation.</w:t>
      </w:r>
      <w:r w:rsidRPr="00130467">
        <w:rPr>
          <w:rFonts w:ascii="SimSun" w:hAnsi="SimSun"/>
          <w:lang w:eastAsia="zh-CN"/>
        </w:rPr>
        <w:t xml:space="preserve"> </w:t>
      </w:r>
      <w:r w:rsidRPr="00130467">
        <w:rPr>
          <w:rFonts w:eastAsia="Malgun Gothic"/>
        </w:rPr>
        <w:t>When the maximum output power of a UE is modified by MPR, the power limits specified in subclause 6.2.4 apply.</w:t>
      </w:r>
    </w:p>
    <w:p w14:paraId="74E411DD" w14:textId="77777777" w:rsidR="00382057" w:rsidRPr="00130467" w:rsidRDefault="00382057" w:rsidP="00382057">
      <w:r w:rsidRPr="00130467">
        <w:rPr>
          <w:rFonts w:eastAsia="Malgun Gothic"/>
        </w:rPr>
        <w:t xml:space="preserve">For a UE that is configured for single CC operation with different channel bandwidths in UL and DL, the requirements </w:t>
      </w:r>
      <w:r w:rsidRPr="00130467">
        <w:t>in section 6.2A.2 apply.</w:t>
      </w:r>
    </w:p>
    <w:p w14:paraId="6C8E3FA5" w14:textId="77777777" w:rsidR="00382057" w:rsidRPr="00130467" w:rsidRDefault="00382057" w:rsidP="00382057">
      <w:r w:rsidRPr="00130467">
        <w:t>For all power classes, the waveform defined by BW = 100 MHz, SCS = 120 kHz, DFT-S-OFDM QPSK, 20RB23 is the reference waveform with 0 dB MPR and is used for the power class definition.</w:t>
      </w:r>
    </w:p>
    <w:p w14:paraId="282CA098" w14:textId="77777777" w:rsidR="00382057" w:rsidRPr="00130467" w:rsidRDefault="00382057" w:rsidP="00382057">
      <w:pPr>
        <w:pStyle w:val="H6"/>
      </w:pPr>
      <w:r w:rsidRPr="00130467">
        <w:t>6.2.2_1.1</w:t>
      </w:r>
      <w:r w:rsidRPr="00130467">
        <w:tab/>
        <w:t>Test purpose</w:t>
      </w:r>
    </w:p>
    <w:p w14:paraId="5319A03D" w14:textId="77777777" w:rsidR="00382057" w:rsidRPr="00130467" w:rsidRDefault="00382057" w:rsidP="00382057">
      <w:r w:rsidRPr="00130467">
        <w:t>The number of RB identified in 6.2.2_1.3 is based on meeting the requirements for the maximum power reduction (MPR) due to Cubic Metric (CM).</w:t>
      </w:r>
    </w:p>
    <w:p w14:paraId="192526C5" w14:textId="77777777" w:rsidR="00382057" w:rsidRPr="00130467" w:rsidRDefault="00382057" w:rsidP="00382057">
      <w:pPr>
        <w:pStyle w:val="H6"/>
      </w:pPr>
      <w:r w:rsidRPr="00130467">
        <w:t>6.2.2_1.2</w:t>
      </w:r>
      <w:r w:rsidRPr="00130467">
        <w:tab/>
        <w:t>Test applicability</w:t>
      </w:r>
    </w:p>
    <w:p w14:paraId="414D088A" w14:textId="77777777" w:rsidR="00382057" w:rsidRPr="00130467" w:rsidRDefault="00382057" w:rsidP="00382057">
      <w:r w:rsidRPr="00130467">
        <w:t xml:space="preserve">The requirements of this test apply to all types of NR Power Class 3 UE release 15 and release 16 which supports </w:t>
      </w:r>
      <w:r w:rsidRPr="00130467">
        <w:rPr>
          <w:i/>
          <w:iCs/>
        </w:rPr>
        <w:t>modifiedMPRbehaviour</w:t>
      </w:r>
      <w:r w:rsidRPr="00130467">
        <w:t xml:space="preserve"> bit 0 capability (according to Annex P.1)</w:t>
      </w:r>
    </w:p>
    <w:p w14:paraId="434D8015" w14:textId="77777777" w:rsidR="00382057" w:rsidRPr="00130467" w:rsidRDefault="00382057" w:rsidP="00382057">
      <w:r w:rsidRPr="00130467">
        <w:t>The requirements of this test apply to all types of NR Power Class 3 UE release 17 and forward.</w:t>
      </w:r>
    </w:p>
    <w:p w14:paraId="0F377954" w14:textId="77777777" w:rsidR="00382057" w:rsidRPr="00130467" w:rsidRDefault="00382057" w:rsidP="00382057">
      <w:pPr>
        <w:pStyle w:val="H6"/>
      </w:pPr>
      <w:r w:rsidRPr="00130467">
        <w:t>6.2.2_1.3</w:t>
      </w:r>
      <w:r w:rsidRPr="00130467">
        <w:tab/>
        <w:t>Minimum conformance requirements</w:t>
      </w:r>
    </w:p>
    <w:p w14:paraId="5E363ADE" w14:textId="77777777" w:rsidR="00382057" w:rsidRPr="00130467" w:rsidRDefault="00382057" w:rsidP="00382057">
      <w:pPr>
        <w:pStyle w:val="H6"/>
      </w:pPr>
      <w:r w:rsidRPr="00130467">
        <w:t>6.2.2_1.3.1</w:t>
      </w:r>
      <w:r w:rsidRPr="00130467">
        <w:tab/>
        <w:t>Void</w:t>
      </w:r>
    </w:p>
    <w:p w14:paraId="617D4F0E" w14:textId="77777777" w:rsidR="00382057" w:rsidRPr="00130467" w:rsidRDefault="00382057" w:rsidP="00382057">
      <w:pPr>
        <w:pStyle w:val="H6"/>
      </w:pPr>
      <w:r w:rsidRPr="00130467">
        <w:t>6.2.2_1.3.2</w:t>
      </w:r>
      <w:r w:rsidRPr="00130467">
        <w:tab/>
        <w:t>Void</w:t>
      </w:r>
    </w:p>
    <w:p w14:paraId="1F4EC852" w14:textId="77777777" w:rsidR="00382057" w:rsidRPr="00130467" w:rsidRDefault="00382057" w:rsidP="00382057">
      <w:pPr>
        <w:pStyle w:val="H6"/>
      </w:pPr>
      <w:r w:rsidRPr="00130467">
        <w:t>6.2.2_1.3.3</w:t>
      </w:r>
      <w:r w:rsidRPr="00130467">
        <w:tab/>
        <w:t>UE maximum output power reduction for power class 3</w:t>
      </w:r>
    </w:p>
    <w:p w14:paraId="2C67AB69" w14:textId="37A8FD69" w:rsidR="00382057" w:rsidRPr="00130467" w:rsidRDefault="00382057" w:rsidP="00382057">
      <w:pPr>
        <w:rPr>
          <w:vertAlign w:val="subscript"/>
        </w:rPr>
      </w:pPr>
      <w:r w:rsidRPr="00130467">
        <w:t>For transmission bandwidth configuration less than or equal to 200MHz, and 0 ≤ RB</w:t>
      </w:r>
      <w:r w:rsidRPr="00130467">
        <w:rPr>
          <w:vertAlign w:val="subscript"/>
        </w:rPr>
        <w:t xml:space="preserve">start </w:t>
      </w:r>
      <w:r w:rsidRPr="00130467">
        <w:t>&lt; Ceil(1/3 N</w:t>
      </w:r>
      <w:r w:rsidRPr="00130467">
        <w:rPr>
          <w:vertAlign w:val="subscript"/>
        </w:rPr>
        <w:t>RB</w:t>
      </w:r>
      <w:r w:rsidRPr="00130467">
        <w:t>) or Ceil((2/3N</w:t>
      </w:r>
      <w:r w:rsidRPr="00130467">
        <w:rPr>
          <w:vertAlign w:val="subscript"/>
        </w:rPr>
        <w:t>RB</w:t>
      </w:r>
      <w:r w:rsidRPr="00130467">
        <w:t xml:space="preserve">) </w:t>
      </w:r>
      <w:ins w:id="209" w:author="Anritsu" w:date="2023-08-11T10:34:00Z">
        <w:r>
          <w:t xml:space="preserve">– </w:t>
        </w:r>
      </w:ins>
      <w:r w:rsidRPr="00130467">
        <w:t>L</w:t>
      </w:r>
      <w:r w:rsidRPr="00130467">
        <w:rPr>
          <w:vertAlign w:val="subscript"/>
        </w:rPr>
        <w:t>CRB</w:t>
      </w:r>
      <w:r w:rsidRPr="00382057">
        <w:rPr>
          <w:rPrChange w:id="210" w:author="Anritsu" w:date="2023-08-11T10:35:00Z">
            <w:rPr>
              <w:vertAlign w:val="subscript"/>
            </w:rPr>
          </w:rPrChange>
        </w:rPr>
        <w:t>)</w:t>
      </w:r>
      <w:r w:rsidRPr="00130467">
        <w:t xml:space="preserve"> &lt; RB</w:t>
      </w:r>
      <w:r w:rsidRPr="00130467">
        <w:rPr>
          <w:vertAlign w:val="subscript"/>
        </w:rPr>
        <w:t>start</w:t>
      </w:r>
      <w:r w:rsidRPr="00130467">
        <w:t xml:space="preserve"> ≤ N</w:t>
      </w:r>
      <w:r w:rsidRPr="00130467">
        <w:rPr>
          <w:vertAlign w:val="subscript"/>
        </w:rPr>
        <w:t>RB</w:t>
      </w:r>
      <w:r w:rsidRPr="00130467">
        <w:t>-L</w:t>
      </w:r>
      <w:r w:rsidRPr="00130467">
        <w:rPr>
          <w:vertAlign w:val="subscript"/>
        </w:rPr>
        <w:t>CRB:</w:t>
      </w:r>
    </w:p>
    <w:p w14:paraId="2027A8C6" w14:textId="77777777" w:rsidR="00382057" w:rsidRPr="00130467" w:rsidRDefault="00382057" w:rsidP="00382057">
      <w:pPr>
        <w:ind w:left="360"/>
        <w:rPr>
          <w:sz w:val="28"/>
          <w:szCs w:val="28"/>
        </w:rPr>
      </w:pPr>
      <w:r w:rsidRPr="00130467">
        <w:t>-</w:t>
      </w:r>
      <w:r w:rsidRPr="00130467">
        <w:tab/>
        <w:t>MPR</w:t>
      </w:r>
      <w:r w:rsidRPr="00130467">
        <w:rPr>
          <w:vertAlign w:val="subscript"/>
        </w:rPr>
        <w:t>narrow</w:t>
      </w:r>
      <w:r w:rsidRPr="00130467">
        <w:t xml:space="preserve"> = 2.5 dB, when BW</w:t>
      </w:r>
      <w:r w:rsidRPr="00130467">
        <w:rPr>
          <w:vertAlign w:val="subscript"/>
        </w:rPr>
        <w:t>alloc,RB</w:t>
      </w:r>
      <w:r w:rsidRPr="00130467">
        <w:t xml:space="preserve"> is less than or equal to 1.44 MHz, </w:t>
      </w:r>
    </w:p>
    <w:p w14:paraId="2C826E4D" w14:textId="77777777" w:rsidR="00382057" w:rsidRPr="00130467" w:rsidRDefault="00382057" w:rsidP="00382057">
      <w:pPr>
        <w:ind w:left="360"/>
        <w:rPr>
          <w:sz w:val="28"/>
          <w:szCs w:val="28"/>
        </w:rPr>
      </w:pPr>
      <w:r w:rsidRPr="00130467">
        <w:t>-</w:t>
      </w:r>
      <w:r w:rsidRPr="00130467">
        <w:tab/>
        <w:t>MPR</w:t>
      </w:r>
      <w:r w:rsidRPr="00130467">
        <w:rPr>
          <w:vertAlign w:val="subscript"/>
        </w:rPr>
        <w:t>narrow</w:t>
      </w:r>
      <w:r w:rsidRPr="00130467">
        <w:t xml:space="preserve"> = 2.0 dB, when 1.44 MHz &lt; BW</w:t>
      </w:r>
      <w:r w:rsidRPr="00130467">
        <w:rPr>
          <w:vertAlign w:val="subscript"/>
        </w:rPr>
        <w:t>alloc,RB</w:t>
      </w:r>
      <w:r w:rsidRPr="00130467">
        <w:t xml:space="preserve"> &lt;= 4.32 MHz,</w:t>
      </w:r>
    </w:p>
    <w:p w14:paraId="22CE468F" w14:textId="77777777" w:rsidR="00382057" w:rsidRPr="00130467" w:rsidRDefault="00382057" w:rsidP="00382057">
      <w:pPr>
        <w:ind w:left="360"/>
      </w:pPr>
      <w:r w:rsidRPr="00130467">
        <w:t>-</w:t>
      </w:r>
      <w:r w:rsidRPr="00130467">
        <w:tab/>
      </w:r>
      <w:r w:rsidRPr="00130467">
        <w:rPr>
          <w:rFonts w:eastAsia="Malgun Gothic"/>
        </w:rPr>
        <w:t xml:space="preserve">otherwise </w:t>
      </w:r>
      <w:r w:rsidRPr="00130467">
        <w:t>MPR</w:t>
      </w:r>
      <w:r w:rsidRPr="00130467">
        <w:rPr>
          <w:vertAlign w:val="subscript"/>
        </w:rPr>
        <w:t>narrow</w:t>
      </w:r>
      <w:r w:rsidRPr="00130467">
        <w:t xml:space="preserve"> = 0 dB.</w:t>
      </w:r>
    </w:p>
    <w:p w14:paraId="5E759378" w14:textId="77777777" w:rsidR="00382057" w:rsidRPr="00130467" w:rsidRDefault="00382057" w:rsidP="00382057">
      <w:r w:rsidRPr="00130467">
        <w:t>MPR</w:t>
      </w:r>
      <w:r w:rsidRPr="00130467">
        <w:rPr>
          <w:vertAlign w:val="subscript"/>
        </w:rPr>
        <w:t>WT</w:t>
      </w:r>
      <w:r w:rsidRPr="00130467">
        <w:t xml:space="preserve"> is the maximum power reduction due to modulation orders, transmission bandwidth configurations listed in Table 5.3.2-1, and waveform types. MPR</w:t>
      </w:r>
      <w:r w:rsidRPr="00130467">
        <w:rPr>
          <w:vertAlign w:val="subscript"/>
        </w:rPr>
        <w:t>WT</w:t>
      </w:r>
      <w:r w:rsidRPr="00130467">
        <w:t xml:space="preserve"> is defined in Table 6.2.2_1.3.3-1.</w:t>
      </w:r>
    </w:p>
    <w:p w14:paraId="4AE2A7FD" w14:textId="77777777" w:rsidR="006045D5" w:rsidRPr="00130467" w:rsidRDefault="006045D5" w:rsidP="006045D5">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6DF02D2" w14:textId="77777777" w:rsidR="007A1EE9" w:rsidRPr="00130467" w:rsidRDefault="007A1EE9" w:rsidP="007A1EE9">
      <w:pPr>
        <w:pStyle w:val="H6"/>
      </w:pPr>
      <w:r w:rsidRPr="00130467">
        <w:t>6.2.2_1.5</w:t>
      </w:r>
      <w:r w:rsidRPr="00130467">
        <w:tab/>
        <w:t>Test requirement</w:t>
      </w:r>
    </w:p>
    <w:p w14:paraId="247C04F0" w14:textId="77777777" w:rsidR="007A1EE9" w:rsidRPr="00130467" w:rsidRDefault="007A1EE9" w:rsidP="007A1EE9">
      <w:r w:rsidRPr="00130467">
        <w:t xml:space="preserve">The maximum output power, derived in step </w:t>
      </w:r>
      <w:r w:rsidRPr="00130467">
        <w:rPr>
          <w:lang w:eastAsia="zh-CN"/>
        </w:rPr>
        <w:t>5</w:t>
      </w:r>
      <w:r w:rsidRPr="00130467">
        <w:t xml:space="preserve"> shall be within the range prescribed by the nominal maximum output power and tolerance in </w:t>
      </w:r>
      <w:r w:rsidRPr="00130467">
        <w:rPr>
          <w:lang w:eastAsia="zh-CN"/>
        </w:rPr>
        <w:t>following tables</w:t>
      </w:r>
      <w:r w:rsidRPr="00130467">
        <w:t>.</w:t>
      </w:r>
    </w:p>
    <w:p w14:paraId="44D62C13" w14:textId="77777777" w:rsidR="007A1EE9" w:rsidRPr="00130467" w:rsidRDefault="007A1EE9" w:rsidP="007A1EE9">
      <w:pPr>
        <w:pStyle w:val="TH"/>
        <w:rPr>
          <w:lang w:eastAsia="zh-CN"/>
        </w:rPr>
      </w:pPr>
      <w:r w:rsidRPr="00130467">
        <w:t>Table 6.2.2_1.</w:t>
      </w:r>
      <w:r w:rsidRPr="00130467">
        <w:rPr>
          <w:lang w:eastAsia="zh-CN"/>
        </w:rPr>
        <w:t>5</w:t>
      </w:r>
      <w:r w:rsidRPr="00130467">
        <w:t>-1: UE Power Class test requirements</w:t>
      </w:r>
      <w:r w:rsidRPr="00130467">
        <w:rPr>
          <w:lang w:eastAsia="zh-CN"/>
        </w:rPr>
        <w:t xml:space="preserve"> </w:t>
      </w:r>
      <w:r w:rsidRPr="00130467">
        <w:t>for Power Class 3</w:t>
      </w:r>
      <w:r w:rsidRPr="00130467">
        <w:rPr>
          <w:lang w:eastAsia="zh-CN"/>
        </w:rPr>
        <w:t xml:space="preserve"> (</w:t>
      </w:r>
      <w:r w:rsidRPr="00130467">
        <w:t>n257,</w:t>
      </w:r>
      <w:r w:rsidRPr="00130467">
        <w:rPr>
          <w:lang w:eastAsia="zh-CN"/>
        </w:rPr>
        <w:t xml:space="preserve"> </w:t>
      </w:r>
      <w:r w:rsidRPr="00130467">
        <w:t>258,</w:t>
      </w:r>
      <w:r w:rsidRPr="00130467">
        <w:rPr>
          <w:lang w:eastAsia="zh-CN"/>
        </w:rPr>
        <w:t xml:space="preserve"> </w:t>
      </w:r>
      <w:r w:rsidRPr="00130467">
        <w:t>261</w:t>
      </w:r>
      <w:r w:rsidRPr="00130467">
        <w:rPr>
          <w:lang w:eastAsia="zh-CN"/>
        </w:rPr>
        <w:t>)</w:t>
      </w:r>
    </w:p>
    <w:tbl>
      <w:tblPr>
        <w:tblW w:w="9229" w:type="dxa"/>
        <w:tblInd w:w="93" w:type="dxa"/>
        <w:tblLayout w:type="fixed"/>
        <w:tblLook w:val="04A0" w:firstRow="1" w:lastRow="0" w:firstColumn="1" w:lastColumn="0" w:noHBand="0" w:noVBand="1"/>
      </w:tblPr>
      <w:tblGrid>
        <w:gridCol w:w="1433"/>
        <w:gridCol w:w="795"/>
        <w:gridCol w:w="1189"/>
        <w:gridCol w:w="1134"/>
        <w:gridCol w:w="1134"/>
        <w:gridCol w:w="1985"/>
        <w:gridCol w:w="1559"/>
      </w:tblGrid>
      <w:tr w:rsidR="007A1EE9" w:rsidRPr="00130467" w14:paraId="71970F25" w14:textId="77777777" w:rsidTr="003A271F">
        <w:trPr>
          <w:trHeight w:val="1268"/>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65BA47" w14:textId="77777777" w:rsidR="007A1EE9" w:rsidRPr="00130467" w:rsidRDefault="007A1EE9" w:rsidP="003A271F">
            <w:pPr>
              <w:keepNext/>
              <w:keepLines/>
              <w:spacing w:after="0"/>
              <w:jc w:val="center"/>
              <w:rPr>
                <w:rFonts w:ascii="SimSun" w:hAnsi="SimSun" w:cs="SimSun"/>
                <w:b/>
                <w:color w:val="000000"/>
                <w:sz w:val="22"/>
                <w:szCs w:val="22"/>
              </w:rPr>
            </w:pPr>
            <w:r w:rsidRPr="00130467">
              <w:rPr>
                <w:rFonts w:ascii="Arial" w:hAnsi="Arial"/>
                <w:b/>
                <w:sz w:val="18"/>
              </w:rPr>
              <w:t>Test Configuration Table</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44A82CC7" w14:textId="77777777" w:rsidR="007A1EE9" w:rsidRPr="00130467" w:rsidRDefault="007A1EE9" w:rsidP="003A271F">
            <w:pPr>
              <w:keepNext/>
              <w:keepLines/>
              <w:spacing w:after="0"/>
              <w:jc w:val="center"/>
              <w:rPr>
                <w:rFonts w:ascii="Arial" w:hAnsi="Arial"/>
                <w:b/>
                <w:sz w:val="18"/>
                <w:lang w:eastAsia="zh-CN"/>
              </w:rPr>
            </w:pPr>
            <w:r w:rsidRPr="00130467">
              <w:rPr>
                <w:rFonts w:ascii="Arial" w:hAnsi="Arial"/>
                <w:b/>
                <w:sz w:val="18"/>
              </w:rPr>
              <w:t>Test ID</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02CAB938" w14:textId="77777777" w:rsidR="007A1EE9" w:rsidRPr="00130467" w:rsidRDefault="007A1EE9" w:rsidP="003A271F">
            <w:pPr>
              <w:keepNext/>
              <w:keepLines/>
              <w:spacing w:after="0"/>
              <w:jc w:val="center"/>
              <w:rPr>
                <w:rFonts w:ascii="Arial" w:hAnsi="Arial"/>
                <w:b/>
                <w:sz w:val="18"/>
                <w:lang w:eastAsia="zh-CN"/>
              </w:rPr>
            </w:pPr>
            <w:r w:rsidRPr="00130467">
              <w:rPr>
                <w:rFonts w:ascii="Arial" w:hAnsi="Arial"/>
                <w:b/>
                <w:sz w:val="18"/>
              </w:rPr>
              <w:t>P</w:t>
            </w:r>
            <w:r w:rsidRPr="00130467">
              <w:rPr>
                <w:rFonts w:ascii="Arial" w:hAnsi="Arial"/>
                <w:b/>
                <w:sz w:val="18"/>
                <w:vertAlign w:val="subscript"/>
              </w:rPr>
              <w:t>Powerclass</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3630548A" w14:textId="77777777" w:rsidR="007A1EE9" w:rsidRPr="00130467" w:rsidRDefault="007A1EE9" w:rsidP="003A271F">
            <w:pPr>
              <w:keepNext/>
              <w:keepLines/>
              <w:spacing w:after="0"/>
              <w:jc w:val="center"/>
              <w:rPr>
                <w:rFonts w:ascii="Arial" w:hAnsi="Arial"/>
                <w:b/>
                <w:sz w:val="18"/>
                <w:lang w:eastAsia="zh-CN"/>
              </w:rPr>
            </w:pPr>
            <w:r w:rsidRPr="00130467">
              <w:rPr>
                <w:rFonts w:ascii="Arial" w:hAnsi="Arial"/>
                <w:b/>
                <w:sz w:val="18"/>
              </w:rPr>
              <w:t>MPR</w:t>
            </w:r>
            <w:r w:rsidRPr="00130467">
              <w:rPr>
                <w:rFonts w:ascii="Arial" w:hAnsi="Arial"/>
                <w:b/>
                <w:sz w:val="18"/>
                <w:vertAlign w:val="subscript"/>
              </w:rPr>
              <w:t>f,c</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7727F8A4" w14:textId="77777777" w:rsidR="007A1EE9" w:rsidRPr="00130467" w:rsidRDefault="007A1EE9" w:rsidP="003A271F">
            <w:pPr>
              <w:keepNext/>
              <w:keepLines/>
              <w:spacing w:after="0"/>
              <w:jc w:val="center"/>
              <w:rPr>
                <w:rFonts w:ascii="Arial" w:hAnsi="Arial"/>
                <w:b/>
                <w:sz w:val="18"/>
                <w:lang w:eastAsia="zh-CN"/>
              </w:rPr>
            </w:pPr>
            <w:r w:rsidRPr="00130467">
              <w:rPr>
                <w:rFonts w:ascii="Arial" w:hAnsi="Arial"/>
                <w:b/>
                <w:sz w:val="18"/>
                <w:lang w:eastAsia="zh-CN"/>
              </w:rPr>
              <w:t>T(</w:t>
            </w:r>
            <w:r w:rsidRPr="00130467">
              <w:rPr>
                <w:rFonts w:ascii="Arial" w:hAnsi="Arial"/>
                <w:b/>
                <w:sz w:val="18"/>
              </w:rPr>
              <w:t>MPR</w:t>
            </w:r>
            <w:r w:rsidRPr="00130467">
              <w:rPr>
                <w:rFonts w:ascii="Arial" w:hAnsi="Arial"/>
                <w:b/>
                <w:sz w:val="18"/>
                <w:vertAlign w:val="subscript"/>
              </w:rPr>
              <w:t>f,c</w:t>
            </w:r>
            <w:r w:rsidRPr="00130467">
              <w:rPr>
                <w:rFonts w:ascii="Arial" w:hAnsi="Arial"/>
                <w:b/>
                <w:sz w:val="18"/>
                <w:lang w:eastAsia="zh-CN"/>
              </w:rPr>
              <w: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537A997F" w14:textId="77777777" w:rsidR="007A1EE9" w:rsidRPr="00130467" w:rsidRDefault="007A1EE9" w:rsidP="003A271F">
            <w:pPr>
              <w:keepNext/>
              <w:keepLines/>
              <w:spacing w:after="0"/>
              <w:jc w:val="center"/>
              <w:rPr>
                <w:rFonts w:ascii="Arial" w:hAnsi="Arial"/>
                <w:b/>
                <w:sz w:val="18"/>
                <w:lang w:eastAsia="zh-CN"/>
              </w:rPr>
            </w:pPr>
            <w:r w:rsidRPr="00130467">
              <w:rPr>
                <w:rFonts w:ascii="Arial" w:hAnsi="Arial"/>
                <w:b/>
                <w:sz w:val="18"/>
                <w:lang w:eastAsia="zh-CN"/>
              </w:rPr>
              <w:t>Lower limit</w:t>
            </w:r>
          </w:p>
          <w:p w14:paraId="215F88F6" w14:textId="77777777" w:rsidR="007A1EE9" w:rsidRPr="00130467" w:rsidRDefault="007A1EE9" w:rsidP="003A271F">
            <w:pPr>
              <w:keepNext/>
              <w:keepLines/>
              <w:spacing w:after="0"/>
              <w:jc w:val="center"/>
              <w:rPr>
                <w:rFonts w:ascii="Arial" w:hAnsi="Arial"/>
                <w:b/>
                <w:sz w:val="18"/>
                <w:lang w:eastAsia="zh-CN"/>
              </w:rPr>
            </w:pPr>
            <w:r w:rsidRPr="00130467">
              <w:rPr>
                <w:rFonts w:ascii="Arial" w:hAnsi="Arial"/>
                <w:b/>
                <w:sz w:val="18"/>
                <w:lang w:eastAsia="zh-CN"/>
              </w:rPr>
              <w:t>(dBm)</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9160774" w14:textId="77777777" w:rsidR="007A1EE9" w:rsidRPr="00130467" w:rsidRDefault="007A1EE9" w:rsidP="003A271F">
            <w:pPr>
              <w:keepNext/>
              <w:keepLines/>
              <w:spacing w:after="0"/>
              <w:jc w:val="center"/>
              <w:rPr>
                <w:rFonts w:ascii="Arial" w:hAnsi="Arial"/>
                <w:b/>
                <w:sz w:val="18"/>
                <w:lang w:eastAsia="zh-CN"/>
              </w:rPr>
            </w:pPr>
            <w:r w:rsidRPr="00130467">
              <w:rPr>
                <w:rFonts w:ascii="Arial" w:hAnsi="Arial"/>
                <w:b/>
                <w:sz w:val="18"/>
                <w:lang w:eastAsia="zh-CN"/>
              </w:rPr>
              <w:t>Upper limit</w:t>
            </w:r>
          </w:p>
          <w:p w14:paraId="0D28CEED" w14:textId="77777777" w:rsidR="007A1EE9" w:rsidRPr="00130467" w:rsidRDefault="007A1EE9" w:rsidP="003A271F">
            <w:pPr>
              <w:keepNext/>
              <w:keepLines/>
              <w:spacing w:after="0"/>
              <w:jc w:val="center"/>
              <w:rPr>
                <w:rFonts w:ascii="Arial" w:hAnsi="Arial"/>
                <w:b/>
                <w:sz w:val="18"/>
                <w:lang w:eastAsia="zh-CN"/>
              </w:rPr>
            </w:pPr>
            <w:r w:rsidRPr="00130467">
              <w:rPr>
                <w:rFonts w:ascii="Arial" w:hAnsi="Arial"/>
                <w:b/>
                <w:sz w:val="18"/>
                <w:lang w:eastAsia="zh-CN"/>
              </w:rPr>
              <w:t>(dBm)</w:t>
            </w:r>
          </w:p>
        </w:tc>
      </w:tr>
      <w:tr w:rsidR="007A1EE9" w:rsidRPr="00130467" w14:paraId="514FCFA7" w14:textId="77777777" w:rsidTr="003A271F">
        <w:trPr>
          <w:trHeight w:val="332"/>
        </w:trPr>
        <w:tc>
          <w:tcPr>
            <w:tcW w:w="1433" w:type="dxa"/>
            <w:vMerge w:val="restart"/>
            <w:tcBorders>
              <w:top w:val="nil"/>
              <w:left w:val="single" w:sz="4" w:space="0" w:color="auto"/>
              <w:right w:val="single" w:sz="4" w:space="0" w:color="auto"/>
            </w:tcBorders>
            <w:shd w:val="clear" w:color="auto" w:fill="auto"/>
            <w:vAlign w:val="center"/>
          </w:tcPr>
          <w:p w14:paraId="4B2CEF5C"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6.2.2_1.4.1-1</w:t>
            </w:r>
          </w:p>
        </w:tc>
        <w:tc>
          <w:tcPr>
            <w:tcW w:w="795" w:type="dxa"/>
            <w:tcBorders>
              <w:top w:val="nil"/>
              <w:left w:val="nil"/>
              <w:bottom w:val="single" w:sz="4" w:space="0" w:color="auto"/>
              <w:right w:val="single" w:sz="4" w:space="0" w:color="auto"/>
            </w:tcBorders>
            <w:shd w:val="clear" w:color="auto" w:fill="auto"/>
            <w:noWrap/>
            <w:vAlign w:val="center"/>
          </w:tcPr>
          <w:p w14:paraId="15E76C13"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w:t>
            </w:r>
          </w:p>
        </w:tc>
        <w:tc>
          <w:tcPr>
            <w:tcW w:w="1189" w:type="dxa"/>
            <w:tcBorders>
              <w:top w:val="nil"/>
              <w:left w:val="nil"/>
              <w:bottom w:val="single" w:sz="4" w:space="0" w:color="auto"/>
              <w:right w:val="single" w:sz="4" w:space="0" w:color="auto"/>
            </w:tcBorders>
            <w:shd w:val="clear" w:color="auto" w:fill="auto"/>
            <w:vAlign w:val="center"/>
          </w:tcPr>
          <w:p w14:paraId="6A29CB99"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60749D59"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74C54754"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4F4E6637"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17.9-TT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0DB419D6"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324E104C" w14:textId="77777777" w:rsidTr="003A271F">
        <w:trPr>
          <w:trHeight w:val="332"/>
        </w:trPr>
        <w:tc>
          <w:tcPr>
            <w:tcW w:w="1433" w:type="dxa"/>
            <w:vMerge/>
            <w:tcBorders>
              <w:left w:val="single" w:sz="4" w:space="0" w:color="auto"/>
              <w:right w:val="single" w:sz="4" w:space="0" w:color="auto"/>
            </w:tcBorders>
            <w:shd w:val="clear" w:color="auto" w:fill="auto"/>
            <w:vAlign w:val="center"/>
          </w:tcPr>
          <w:p w14:paraId="7DDE1A3F"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4CA1E842"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w:t>
            </w:r>
          </w:p>
        </w:tc>
        <w:tc>
          <w:tcPr>
            <w:tcW w:w="1189" w:type="dxa"/>
            <w:tcBorders>
              <w:top w:val="nil"/>
              <w:left w:val="nil"/>
              <w:bottom w:val="single" w:sz="4" w:space="0" w:color="auto"/>
              <w:right w:val="single" w:sz="4" w:space="0" w:color="auto"/>
            </w:tcBorders>
            <w:shd w:val="clear" w:color="auto" w:fill="auto"/>
            <w:vAlign w:val="center"/>
          </w:tcPr>
          <w:p w14:paraId="7A58121A"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1FBB5F64"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72474130"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329CC1AE"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17.9-TT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42BEF1C6"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1CC494E2" w14:textId="77777777" w:rsidTr="003A271F">
        <w:trPr>
          <w:trHeight w:val="332"/>
        </w:trPr>
        <w:tc>
          <w:tcPr>
            <w:tcW w:w="1433" w:type="dxa"/>
            <w:vMerge/>
            <w:tcBorders>
              <w:left w:val="single" w:sz="4" w:space="0" w:color="auto"/>
              <w:right w:val="single" w:sz="4" w:space="0" w:color="auto"/>
            </w:tcBorders>
            <w:shd w:val="clear" w:color="auto" w:fill="auto"/>
            <w:vAlign w:val="center"/>
            <w:hideMark/>
          </w:tcPr>
          <w:p w14:paraId="77D40581"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BE41429"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17E62AC2"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7403215A"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hideMark/>
          </w:tcPr>
          <w:p w14:paraId="37236179"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hideMark/>
          </w:tcPr>
          <w:p w14:paraId="635F2876"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17.9-TT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4A017F9"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2EBAAB5B" w14:textId="77777777" w:rsidTr="003A271F">
        <w:trPr>
          <w:trHeight w:val="270"/>
        </w:trPr>
        <w:tc>
          <w:tcPr>
            <w:tcW w:w="1433" w:type="dxa"/>
            <w:tcBorders>
              <w:left w:val="single" w:sz="4" w:space="0" w:color="auto"/>
              <w:right w:val="single" w:sz="4" w:space="0" w:color="auto"/>
            </w:tcBorders>
            <w:shd w:val="clear" w:color="auto" w:fill="auto"/>
            <w:vAlign w:val="center"/>
            <w:hideMark/>
          </w:tcPr>
          <w:p w14:paraId="3C906B62"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B745ACF"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09CC6043"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0095B280"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hideMark/>
          </w:tcPr>
          <w:p w14:paraId="09ED88E8"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hideMark/>
          </w:tcPr>
          <w:p w14:paraId="78A9ECCB"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17.9-TT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9EE1C26"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1445445A" w14:textId="77777777" w:rsidTr="003A271F">
        <w:trPr>
          <w:trHeight w:val="270"/>
        </w:trPr>
        <w:tc>
          <w:tcPr>
            <w:tcW w:w="1433" w:type="dxa"/>
            <w:tcBorders>
              <w:top w:val="nil"/>
              <w:left w:val="single" w:sz="4" w:space="0" w:color="auto"/>
              <w:right w:val="single" w:sz="4" w:space="0" w:color="auto"/>
            </w:tcBorders>
            <w:shd w:val="clear" w:color="auto" w:fill="auto"/>
            <w:vAlign w:val="center"/>
          </w:tcPr>
          <w:p w14:paraId="4A4C9BD3"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7802B85A"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5</w:t>
            </w:r>
          </w:p>
        </w:tc>
        <w:tc>
          <w:tcPr>
            <w:tcW w:w="1189" w:type="dxa"/>
            <w:tcBorders>
              <w:top w:val="nil"/>
              <w:left w:val="nil"/>
              <w:bottom w:val="single" w:sz="4" w:space="0" w:color="auto"/>
              <w:right w:val="single" w:sz="4" w:space="0" w:color="auto"/>
            </w:tcBorders>
            <w:shd w:val="clear" w:color="auto" w:fill="auto"/>
            <w:vAlign w:val="center"/>
          </w:tcPr>
          <w:p w14:paraId="1B675892"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66BDA6E3"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tcPr>
          <w:p w14:paraId="14B8481B"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tcPr>
          <w:p w14:paraId="7CB2EE06"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18.9-TT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7762618D"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69036A40" w14:textId="77777777" w:rsidTr="003A271F">
        <w:trPr>
          <w:trHeight w:val="270"/>
        </w:trPr>
        <w:tc>
          <w:tcPr>
            <w:tcW w:w="1433" w:type="dxa"/>
            <w:tcBorders>
              <w:top w:val="nil"/>
              <w:left w:val="single" w:sz="4" w:space="0" w:color="auto"/>
              <w:right w:val="single" w:sz="4" w:space="0" w:color="auto"/>
            </w:tcBorders>
            <w:shd w:val="clear" w:color="auto" w:fill="auto"/>
            <w:vAlign w:val="center"/>
          </w:tcPr>
          <w:p w14:paraId="405BFA5A"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23A01761"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6</w:t>
            </w:r>
          </w:p>
        </w:tc>
        <w:tc>
          <w:tcPr>
            <w:tcW w:w="1189" w:type="dxa"/>
            <w:tcBorders>
              <w:top w:val="nil"/>
              <w:left w:val="nil"/>
              <w:bottom w:val="single" w:sz="4" w:space="0" w:color="auto"/>
              <w:right w:val="single" w:sz="4" w:space="0" w:color="auto"/>
            </w:tcBorders>
            <w:shd w:val="clear" w:color="auto" w:fill="auto"/>
            <w:vAlign w:val="center"/>
          </w:tcPr>
          <w:p w14:paraId="4FAD9F0E"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52BBCC7A"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tcPr>
          <w:p w14:paraId="09A04FD9"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tcPr>
          <w:p w14:paraId="6623DE0B"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18.9-TT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090A3E44"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5D68AB0B" w14:textId="77777777" w:rsidTr="003A271F">
        <w:trPr>
          <w:trHeight w:val="270"/>
        </w:trPr>
        <w:tc>
          <w:tcPr>
            <w:tcW w:w="1433" w:type="dxa"/>
            <w:tcBorders>
              <w:top w:val="nil"/>
              <w:left w:val="single" w:sz="4" w:space="0" w:color="auto"/>
              <w:right w:val="single" w:sz="4" w:space="0" w:color="auto"/>
            </w:tcBorders>
            <w:shd w:val="clear" w:color="auto" w:fill="auto"/>
            <w:vAlign w:val="center"/>
          </w:tcPr>
          <w:p w14:paraId="43101841"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5B7F4AE1"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7</w:t>
            </w:r>
          </w:p>
        </w:tc>
        <w:tc>
          <w:tcPr>
            <w:tcW w:w="1189" w:type="dxa"/>
            <w:tcBorders>
              <w:top w:val="nil"/>
              <w:left w:val="nil"/>
              <w:bottom w:val="single" w:sz="4" w:space="0" w:color="auto"/>
              <w:right w:val="single" w:sz="4" w:space="0" w:color="auto"/>
            </w:tcBorders>
            <w:shd w:val="clear" w:color="auto" w:fill="auto"/>
            <w:vAlign w:val="center"/>
          </w:tcPr>
          <w:p w14:paraId="3D688EB4"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6F37579E"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tcPr>
          <w:p w14:paraId="39294C7F"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tcPr>
          <w:p w14:paraId="006886F9"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18.9-TT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450EA1F9"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6556AE59" w14:textId="77777777" w:rsidTr="003A271F">
        <w:trPr>
          <w:trHeight w:val="270"/>
        </w:trPr>
        <w:tc>
          <w:tcPr>
            <w:tcW w:w="1433" w:type="dxa"/>
            <w:tcBorders>
              <w:top w:val="nil"/>
              <w:left w:val="single" w:sz="4" w:space="0" w:color="auto"/>
              <w:bottom w:val="single" w:sz="4" w:space="0" w:color="auto"/>
              <w:right w:val="single" w:sz="4" w:space="0" w:color="auto"/>
            </w:tcBorders>
            <w:shd w:val="clear" w:color="auto" w:fill="auto"/>
            <w:vAlign w:val="center"/>
          </w:tcPr>
          <w:p w14:paraId="1376A834"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4A1F993F"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8</w:t>
            </w:r>
          </w:p>
        </w:tc>
        <w:tc>
          <w:tcPr>
            <w:tcW w:w="1189" w:type="dxa"/>
            <w:tcBorders>
              <w:top w:val="nil"/>
              <w:left w:val="nil"/>
              <w:bottom w:val="single" w:sz="4" w:space="0" w:color="auto"/>
              <w:right w:val="single" w:sz="4" w:space="0" w:color="auto"/>
            </w:tcBorders>
            <w:shd w:val="clear" w:color="auto" w:fill="auto"/>
            <w:vAlign w:val="center"/>
          </w:tcPr>
          <w:p w14:paraId="3946F53B"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723AAF1F"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tcPr>
          <w:p w14:paraId="505D3E88"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tcPr>
          <w:p w14:paraId="2434D46E"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18.9-TT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19C63E74"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43765C40" w14:textId="77777777" w:rsidTr="003A271F">
        <w:trPr>
          <w:trHeight w:val="270"/>
        </w:trPr>
        <w:tc>
          <w:tcPr>
            <w:tcW w:w="1433" w:type="dxa"/>
            <w:vMerge w:val="restart"/>
            <w:tcBorders>
              <w:top w:val="single" w:sz="4" w:space="0" w:color="auto"/>
              <w:left w:val="single" w:sz="4" w:space="0" w:color="auto"/>
              <w:right w:val="single" w:sz="4" w:space="0" w:color="auto"/>
            </w:tcBorders>
            <w:shd w:val="clear" w:color="auto" w:fill="auto"/>
            <w:vAlign w:val="center"/>
          </w:tcPr>
          <w:p w14:paraId="496B6DBD"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6.2.2_1.4.1-2</w:t>
            </w:r>
          </w:p>
        </w:tc>
        <w:tc>
          <w:tcPr>
            <w:tcW w:w="795" w:type="dxa"/>
            <w:tcBorders>
              <w:top w:val="nil"/>
              <w:left w:val="nil"/>
              <w:bottom w:val="single" w:sz="4" w:space="0" w:color="auto"/>
              <w:right w:val="single" w:sz="4" w:space="0" w:color="auto"/>
            </w:tcBorders>
            <w:shd w:val="clear" w:color="auto" w:fill="auto"/>
            <w:noWrap/>
            <w:vAlign w:val="center"/>
          </w:tcPr>
          <w:p w14:paraId="395DCA98"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w:t>
            </w:r>
          </w:p>
        </w:tc>
        <w:tc>
          <w:tcPr>
            <w:tcW w:w="1189" w:type="dxa"/>
            <w:tcBorders>
              <w:top w:val="nil"/>
              <w:left w:val="nil"/>
              <w:bottom w:val="single" w:sz="4" w:space="0" w:color="auto"/>
              <w:right w:val="single" w:sz="4" w:space="0" w:color="auto"/>
            </w:tcBorders>
            <w:shd w:val="clear" w:color="auto" w:fill="auto"/>
            <w:vAlign w:val="center"/>
          </w:tcPr>
          <w:p w14:paraId="5E320860"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40783EF0"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tcPr>
          <w:p w14:paraId="601364E3"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tcPr>
          <w:p w14:paraId="6312414A"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18.9-TT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4E5F9224"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24816E36"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2EBDCFAE"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2D5042D"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w:t>
            </w:r>
          </w:p>
        </w:tc>
        <w:tc>
          <w:tcPr>
            <w:tcW w:w="1189" w:type="dxa"/>
            <w:tcBorders>
              <w:top w:val="nil"/>
              <w:left w:val="nil"/>
              <w:bottom w:val="single" w:sz="4" w:space="0" w:color="auto"/>
              <w:right w:val="single" w:sz="4" w:space="0" w:color="auto"/>
            </w:tcBorders>
            <w:shd w:val="clear" w:color="auto" w:fill="auto"/>
            <w:vAlign w:val="center"/>
            <w:hideMark/>
          </w:tcPr>
          <w:p w14:paraId="010E1482"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143570C2"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hideMark/>
          </w:tcPr>
          <w:p w14:paraId="6133786D"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hideMark/>
          </w:tcPr>
          <w:p w14:paraId="0E9FCA8D"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18.9-TT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32A3008"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31088BF8"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146DD627"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BD430D"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7BC21BFE"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60B8CA0B"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3</w:t>
            </w:r>
          </w:p>
        </w:tc>
        <w:tc>
          <w:tcPr>
            <w:tcW w:w="1134" w:type="dxa"/>
            <w:tcBorders>
              <w:top w:val="nil"/>
              <w:left w:val="nil"/>
              <w:bottom w:val="single" w:sz="4" w:space="0" w:color="auto"/>
              <w:right w:val="single" w:sz="4" w:space="0" w:color="auto"/>
            </w:tcBorders>
            <w:shd w:val="clear" w:color="auto" w:fill="auto"/>
            <w:noWrap/>
            <w:vAlign w:val="center"/>
            <w:hideMark/>
          </w:tcPr>
          <w:p w14:paraId="2C2C020E"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hideMark/>
          </w:tcPr>
          <w:p w14:paraId="2F57A8CE"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17.4-TT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0F3B8E2"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330EE713"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2FEE8914"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D0D91E4"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3CA2B890"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498F32F8"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3.5</w:t>
            </w:r>
          </w:p>
        </w:tc>
        <w:tc>
          <w:tcPr>
            <w:tcW w:w="1134" w:type="dxa"/>
            <w:tcBorders>
              <w:top w:val="nil"/>
              <w:left w:val="nil"/>
              <w:bottom w:val="single" w:sz="4" w:space="0" w:color="auto"/>
              <w:right w:val="single" w:sz="4" w:space="0" w:color="auto"/>
            </w:tcBorders>
            <w:shd w:val="clear" w:color="auto" w:fill="auto"/>
            <w:noWrap/>
            <w:vAlign w:val="center"/>
            <w:hideMark/>
          </w:tcPr>
          <w:p w14:paraId="15A338F3"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3</w:t>
            </w:r>
          </w:p>
        </w:tc>
        <w:tc>
          <w:tcPr>
            <w:tcW w:w="1985" w:type="dxa"/>
            <w:tcBorders>
              <w:top w:val="nil"/>
              <w:left w:val="nil"/>
              <w:bottom w:val="single" w:sz="4" w:space="0" w:color="auto"/>
              <w:right w:val="single" w:sz="4" w:space="0" w:color="auto"/>
            </w:tcBorders>
            <w:shd w:val="clear" w:color="auto" w:fill="auto"/>
            <w:vAlign w:val="center"/>
            <w:hideMark/>
          </w:tcPr>
          <w:p w14:paraId="31CC887D"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15.9-TT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E9CDE75"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0702B589"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5DC3A30F"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5536A84"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5C2A0B4A"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53FFFEB5"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3.5</w:t>
            </w:r>
          </w:p>
        </w:tc>
        <w:tc>
          <w:tcPr>
            <w:tcW w:w="1134" w:type="dxa"/>
            <w:tcBorders>
              <w:top w:val="nil"/>
              <w:left w:val="nil"/>
              <w:bottom w:val="single" w:sz="4" w:space="0" w:color="auto"/>
              <w:right w:val="single" w:sz="4" w:space="0" w:color="auto"/>
            </w:tcBorders>
            <w:shd w:val="clear" w:color="auto" w:fill="auto"/>
            <w:noWrap/>
            <w:vAlign w:val="center"/>
            <w:hideMark/>
          </w:tcPr>
          <w:p w14:paraId="1EDB4404"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3</w:t>
            </w:r>
          </w:p>
        </w:tc>
        <w:tc>
          <w:tcPr>
            <w:tcW w:w="1985" w:type="dxa"/>
            <w:tcBorders>
              <w:top w:val="nil"/>
              <w:left w:val="nil"/>
              <w:bottom w:val="single" w:sz="4" w:space="0" w:color="auto"/>
              <w:right w:val="single" w:sz="4" w:space="0" w:color="auto"/>
            </w:tcBorders>
            <w:shd w:val="clear" w:color="auto" w:fill="auto"/>
            <w:vAlign w:val="center"/>
            <w:hideMark/>
          </w:tcPr>
          <w:p w14:paraId="5CCD1442"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15.9-TT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28F1AC4"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1239FDC5"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0DFB0491"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1EAE033"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5AA80733"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7B292756"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3.5</w:t>
            </w:r>
          </w:p>
        </w:tc>
        <w:tc>
          <w:tcPr>
            <w:tcW w:w="1134" w:type="dxa"/>
            <w:tcBorders>
              <w:top w:val="nil"/>
              <w:left w:val="nil"/>
              <w:bottom w:val="single" w:sz="4" w:space="0" w:color="auto"/>
              <w:right w:val="single" w:sz="4" w:space="0" w:color="auto"/>
            </w:tcBorders>
            <w:shd w:val="clear" w:color="auto" w:fill="auto"/>
            <w:noWrap/>
            <w:vAlign w:val="center"/>
            <w:hideMark/>
          </w:tcPr>
          <w:p w14:paraId="74D6F916"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3</w:t>
            </w:r>
          </w:p>
        </w:tc>
        <w:tc>
          <w:tcPr>
            <w:tcW w:w="1985" w:type="dxa"/>
            <w:tcBorders>
              <w:top w:val="nil"/>
              <w:left w:val="nil"/>
              <w:bottom w:val="single" w:sz="4" w:space="0" w:color="auto"/>
              <w:right w:val="single" w:sz="4" w:space="0" w:color="auto"/>
            </w:tcBorders>
            <w:shd w:val="clear" w:color="auto" w:fill="auto"/>
            <w:vAlign w:val="center"/>
            <w:hideMark/>
          </w:tcPr>
          <w:p w14:paraId="761EC217"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15.9-TT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508EB5D"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63839057"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55C91DC5"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F87F90B"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3E69D2BE"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7CC6A241"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5</w:t>
            </w:r>
          </w:p>
        </w:tc>
        <w:tc>
          <w:tcPr>
            <w:tcW w:w="1134" w:type="dxa"/>
            <w:tcBorders>
              <w:top w:val="nil"/>
              <w:left w:val="nil"/>
              <w:bottom w:val="single" w:sz="4" w:space="0" w:color="auto"/>
              <w:right w:val="single" w:sz="4" w:space="0" w:color="auto"/>
            </w:tcBorders>
            <w:shd w:val="clear" w:color="auto" w:fill="auto"/>
            <w:noWrap/>
            <w:vAlign w:val="center"/>
            <w:hideMark/>
          </w:tcPr>
          <w:p w14:paraId="6B4B92A5"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4D45A7AC"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13.4-TT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43E4256"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240B8B28"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49455529"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3E0F3E5"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8</w:t>
            </w:r>
          </w:p>
        </w:tc>
        <w:tc>
          <w:tcPr>
            <w:tcW w:w="1189" w:type="dxa"/>
            <w:tcBorders>
              <w:top w:val="nil"/>
              <w:left w:val="nil"/>
              <w:bottom w:val="single" w:sz="4" w:space="0" w:color="auto"/>
              <w:right w:val="single" w:sz="4" w:space="0" w:color="auto"/>
            </w:tcBorders>
            <w:shd w:val="clear" w:color="auto" w:fill="auto"/>
            <w:vAlign w:val="center"/>
            <w:hideMark/>
          </w:tcPr>
          <w:p w14:paraId="67F93E2E"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5FD34812"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5.5</w:t>
            </w:r>
          </w:p>
        </w:tc>
        <w:tc>
          <w:tcPr>
            <w:tcW w:w="1134" w:type="dxa"/>
            <w:tcBorders>
              <w:top w:val="nil"/>
              <w:left w:val="nil"/>
              <w:bottom w:val="single" w:sz="4" w:space="0" w:color="auto"/>
              <w:right w:val="single" w:sz="4" w:space="0" w:color="auto"/>
            </w:tcBorders>
            <w:shd w:val="clear" w:color="auto" w:fill="auto"/>
            <w:noWrap/>
            <w:vAlign w:val="center"/>
            <w:hideMark/>
          </w:tcPr>
          <w:p w14:paraId="4780C0D1"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3171E971"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11.9-TT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A1573E1"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366F9CF5"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69E6404A"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13D5104"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6859E323"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5B6BAA01"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5.5</w:t>
            </w:r>
          </w:p>
        </w:tc>
        <w:tc>
          <w:tcPr>
            <w:tcW w:w="1134" w:type="dxa"/>
            <w:tcBorders>
              <w:top w:val="nil"/>
              <w:left w:val="nil"/>
              <w:bottom w:val="single" w:sz="4" w:space="0" w:color="auto"/>
              <w:right w:val="single" w:sz="4" w:space="0" w:color="auto"/>
            </w:tcBorders>
            <w:shd w:val="clear" w:color="auto" w:fill="auto"/>
            <w:noWrap/>
            <w:vAlign w:val="center"/>
            <w:hideMark/>
          </w:tcPr>
          <w:p w14:paraId="4C65BE9B"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764E1CC4"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11.9-TT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DB290F4"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72D66A57"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72E5454F"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0A0CD86"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13F98831"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66EA729A"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5.5</w:t>
            </w:r>
          </w:p>
        </w:tc>
        <w:tc>
          <w:tcPr>
            <w:tcW w:w="1134" w:type="dxa"/>
            <w:tcBorders>
              <w:top w:val="nil"/>
              <w:left w:val="nil"/>
              <w:bottom w:val="single" w:sz="4" w:space="0" w:color="auto"/>
              <w:right w:val="single" w:sz="4" w:space="0" w:color="auto"/>
            </w:tcBorders>
            <w:shd w:val="clear" w:color="auto" w:fill="auto"/>
            <w:noWrap/>
            <w:vAlign w:val="center"/>
            <w:hideMark/>
          </w:tcPr>
          <w:p w14:paraId="4B3B5DA1"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3F83C19B"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11.9-TT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CA7222A"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776EE54D"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26BA7794"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5A8A38DD"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11</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03B456CC"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87281CA"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3.5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1BE9E645"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7733AE45"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15.9-TT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14B178AB"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50DB63EB"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745FA91D"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4E7BE57"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197DCC60"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0A163E45"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4</w:t>
            </w:r>
          </w:p>
        </w:tc>
        <w:tc>
          <w:tcPr>
            <w:tcW w:w="1134" w:type="dxa"/>
            <w:tcBorders>
              <w:top w:val="nil"/>
              <w:left w:val="nil"/>
              <w:bottom w:val="single" w:sz="4" w:space="0" w:color="auto"/>
              <w:right w:val="single" w:sz="4" w:space="0" w:color="auto"/>
            </w:tcBorders>
            <w:shd w:val="clear" w:color="auto" w:fill="auto"/>
            <w:noWrap/>
            <w:vAlign w:val="center"/>
            <w:hideMark/>
          </w:tcPr>
          <w:p w14:paraId="125F83CF"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3</w:t>
            </w:r>
          </w:p>
        </w:tc>
        <w:tc>
          <w:tcPr>
            <w:tcW w:w="1985" w:type="dxa"/>
            <w:tcBorders>
              <w:top w:val="nil"/>
              <w:left w:val="nil"/>
              <w:bottom w:val="single" w:sz="4" w:space="0" w:color="auto"/>
              <w:right w:val="single" w:sz="4" w:space="0" w:color="auto"/>
            </w:tcBorders>
            <w:shd w:val="clear" w:color="auto" w:fill="auto"/>
            <w:vAlign w:val="center"/>
            <w:hideMark/>
          </w:tcPr>
          <w:p w14:paraId="75504C27"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15.4-TT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486579A"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15DCBE4E"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0B951853"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1D2D57B"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4054CBC4"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1019F041"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4</w:t>
            </w:r>
          </w:p>
        </w:tc>
        <w:tc>
          <w:tcPr>
            <w:tcW w:w="1134" w:type="dxa"/>
            <w:tcBorders>
              <w:top w:val="nil"/>
              <w:left w:val="nil"/>
              <w:bottom w:val="single" w:sz="4" w:space="0" w:color="auto"/>
              <w:right w:val="single" w:sz="4" w:space="0" w:color="auto"/>
            </w:tcBorders>
            <w:shd w:val="clear" w:color="auto" w:fill="auto"/>
            <w:noWrap/>
            <w:vAlign w:val="center"/>
            <w:hideMark/>
          </w:tcPr>
          <w:p w14:paraId="4E229D1E"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3</w:t>
            </w:r>
          </w:p>
        </w:tc>
        <w:tc>
          <w:tcPr>
            <w:tcW w:w="1985" w:type="dxa"/>
            <w:tcBorders>
              <w:top w:val="nil"/>
              <w:left w:val="nil"/>
              <w:bottom w:val="single" w:sz="4" w:space="0" w:color="auto"/>
              <w:right w:val="single" w:sz="4" w:space="0" w:color="auto"/>
            </w:tcBorders>
            <w:shd w:val="clear" w:color="auto" w:fill="auto"/>
            <w:vAlign w:val="center"/>
            <w:hideMark/>
          </w:tcPr>
          <w:p w14:paraId="20F267E2"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15.4-TT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E8816BB"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27CA9B10"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507D7CEB"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92E2141"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79BEAB4D"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22BEB05F"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4</w:t>
            </w:r>
          </w:p>
        </w:tc>
        <w:tc>
          <w:tcPr>
            <w:tcW w:w="1134" w:type="dxa"/>
            <w:tcBorders>
              <w:top w:val="nil"/>
              <w:left w:val="nil"/>
              <w:bottom w:val="single" w:sz="4" w:space="0" w:color="auto"/>
              <w:right w:val="single" w:sz="4" w:space="0" w:color="auto"/>
            </w:tcBorders>
            <w:shd w:val="clear" w:color="auto" w:fill="auto"/>
            <w:noWrap/>
            <w:vAlign w:val="center"/>
            <w:hideMark/>
          </w:tcPr>
          <w:p w14:paraId="0880E8AF"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3</w:t>
            </w:r>
          </w:p>
        </w:tc>
        <w:tc>
          <w:tcPr>
            <w:tcW w:w="1985" w:type="dxa"/>
            <w:tcBorders>
              <w:top w:val="nil"/>
              <w:left w:val="nil"/>
              <w:bottom w:val="single" w:sz="4" w:space="0" w:color="auto"/>
              <w:right w:val="single" w:sz="4" w:space="0" w:color="auto"/>
            </w:tcBorders>
            <w:shd w:val="clear" w:color="auto" w:fill="auto"/>
            <w:vAlign w:val="center"/>
            <w:hideMark/>
          </w:tcPr>
          <w:p w14:paraId="546B2F94"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15.4-TT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F0D2ED6"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5D0B02B8"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22AB8E0E"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A756F60"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763E89DE"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583BFB3D"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5</w:t>
            </w:r>
          </w:p>
        </w:tc>
        <w:tc>
          <w:tcPr>
            <w:tcW w:w="1134" w:type="dxa"/>
            <w:tcBorders>
              <w:top w:val="nil"/>
              <w:left w:val="nil"/>
              <w:bottom w:val="single" w:sz="4" w:space="0" w:color="auto"/>
              <w:right w:val="single" w:sz="4" w:space="0" w:color="auto"/>
            </w:tcBorders>
            <w:shd w:val="clear" w:color="auto" w:fill="auto"/>
            <w:noWrap/>
            <w:vAlign w:val="center"/>
            <w:hideMark/>
          </w:tcPr>
          <w:p w14:paraId="10223B17"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0C41925D"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13.4-TT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A98A551"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37AECBBD"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0A743513"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724C06B"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47F68A49"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5823DBF3"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5</w:t>
            </w:r>
          </w:p>
        </w:tc>
        <w:tc>
          <w:tcPr>
            <w:tcW w:w="1134" w:type="dxa"/>
            <w:tcBorders>
              <w:top w:val="nil"/>
              <w:left w:val="nil"/>
              <w:bottom w:val="single" w:sz="4" w:space="0" w:color="auto"/>
              <w:right w:val="single" w:sz="4" w:space="0" w:color="auto"/>
            </w:tcBorders>
            <w:shd w:val="clear" w:color="auto" w:fill="auto"/>
            <w:noWrap/>
            <w:vAlign w:val="center"/>
            <w:hideMark/>
          </w:tcPr>
          <w:p w14:paraId="72B9D36A"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5DF0770D"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13.4-TT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D141D23"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51F8E8C1"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47CAED99"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F09DB8D"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48388950"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3BF89AC7"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5</w:t>
            </w:r>
          </w:p>
        </w:tc>
        <w:tc>
          <w:tcPr>
            <w:tcW w:w="1134" w:type="dxa"/>
            <w:tcBorders>
              <w:top w:val="nil"/>
              <w:left w:val="nil"/>
              <w:bottom w:val="single" w:sz="4" w:space="0" w:color="auto"/>
              <w:right w:val="single" w:sz="4" w:space="0" w:color="auto"/>
            </w:tcBorders>
            <w:shd w:val="clear" w:color="auto" w:fill="auto"/>
            <w:noWrap/>
            <w:vAlign w:val="center"/>
            <w:hideMark/>
          </w:tcPr>
          <w:p w14:paraId="4B56A088"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55594BE2"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13.4-TT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DC10C12"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02303E6C"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55060243"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291AF7C"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0A061E83"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27CD41BC"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7.5</w:t>
            </w:r>
          </w:p>
        </w:tc>
        <w:tc>
          <w:tcPr>
            <w:tcW w:w="1134" w:type="dxa"/>
            <w:tcBorders>
              <w:top w:val="nil"/>
              <w:left w:val="nil"/>
              <w:bottom w:val="single" w:sz="4" w:space="0" w:color="auto"/>
              <w:right w:val="single" w:sz="4" w:space="0" w:color="auto"/>
            </w:tcBorders>
            <w:shd w:val="clear" w:color="auto" w:fill="auto"/>
            <w:noWrap/>
            <w:vAlign w:val="center"/>
            <w:hideMark/>
          </w:tcPr>
          <w:p w14:paraId="085FA157"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57BD4A7D" w14:textId="77777777" w:rsidR="007A1EE9" w:rsidRPr="00130467" w:rsidRDefault="007A1EE9" w:rsidP="003A271F">
            <w:pPr>
              <w:keepNext/>
              <w:keepLines/>
              <w:spacing w:after="0"/>
              <w:jc w:val="center"/>
              <w:rPr>
                <w:rFonts w:ascii="Arial" w:hAnsi="Arial"/>
                <w:sz w:val="18"/>
              </w:rPr>
            </w:pPr>
            <w:r w:rsidRPr="00130467">
              <w:rPr>
                <w:rFonts w:ascii="Arial" w:hAnsi="Arial"/>
                <w:sz w:val="18"/>
              </w:rPr>
              <w:t>9.9-TT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3DF8CFB"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52696D12"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0FD7626B"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E76AA7"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4CF379F6"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339A9E6C"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7.5</w:t>
            </w:r>
          </w:p>
        </w:tc>
        <w:tc>
          <w:tcPr>
            <w:tcW w:w="1134" w:type="dxa"/>
            <w:tcBorders>
              <w:top w:val="nil"/>
              <w:left w:val="nil"/>
              <w:bottom w:val="single" w:sz="4" w:space="0" w:color="auto"/>
              <w:right w:val="single" w:sz="4" w:space="0" w:color="auto"/>
            </w:tcBorders>
            <w:shd w:val="clear" w:color="auto" w:fill="auto"/>
            <w:noWrap/>
            <w:vAlign w:val="center"/>
            <w:hideMark/>
          </w:tcPr>
          <w:p w14:paraId="4DBC56B9"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4D57C79B" w14:textId="77777777" w:rsidR="007A1EE9" w:rsidRPr="00130467" w:rsidRDefault="007A1EE9" w:rsidP="003A271F">
            <w:pPr>
              <w:keepNext/>
              <w:keepLines/>
              <w:spacing w:after="0"/>
              <w:jc w:val="center"/>
              <w:rPr>
                <w:rFonts w:ascii="Arial" w:hAnsi="Arial"/>
                <w:sz w:val="18"/>
              </w:rPr>
            </w:pPr>
            <w:r w:rsidRPr="00130467">
              <w:rPr>
                <w:rFonts w:ascii="Arial" w:hAnsi="Arial"/>
                <w:sz w:val="18"/>
              </w:rPr>
              <w:t>9.9-TT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B915B54"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5C3CEE30" w14:textId="77777777" w:rsidTr="003A271F">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318A374A"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E77CD01"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75005EE6"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2A459EF5"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7.5</w:t>
            </w:r>
          </w:p>
        </w:tc>
        <w:tc>
          <w:tcPr>
            <w:tcW w:w="1134" w:type="dxa"/>
            <w:tcBorders>
              <w:top w:val="nil"/>
              <w:left w:val="nil"/>
              <w:bottom w:val="single" w:sz="4" w:space="0" w:color="auto"/>
              <w:right w:val="single" w:sz="4" w:space="0" w:color="auto"/>
            </w:tcBorders>
            <w:shd w:val="clear" w:color="auto" w:fill="auto"/>
            <w:noWrap/>
            <w:vAlign w:val="center"/>
            <w:hideMark/>
          </w:tcPr>
          <w:p w14:paraId="4BEFEB27"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4E1D2251" w14:textId="77777777" w:rsidR="007A1EE9" w:rsidRPr="00130467" w:rsidRDefault="007A1EE9" w:rsidP="003A271F">
            <w:pPr>
              <w:keepNext/>
              <w:keepLines/>
              <w:spacing w:after="0"/>
              <w:jc w:val="center"/>
              <w:rPr>
                <w:rFonts w:ascii="Arial" w:hAnsi="Arial"/>
                <w:sz w:val="18"/>
              </w:rPr>
            </w:pPr>
            <w:r w:rsidRPr="00130467">
              <w:rPr>
                <w:rFonts w:ascii="Arial" w:hAnsi="Arial"/>
                <w:sz w:val="18"/>
              </w:rPr>
              <w:t>9.9-TT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EBA4D86"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64397B13" w14:textId="77777777" w:rsidTr="003A271F">
        <w:trPr>
          <w:trHeight w:val="270"/>
        </w:trPr>
        <w:tc>
          <w:tcPr>
            <w:tcW w:w="1433" w:type="dxa"/>
            <w:tcBorders>
              <w:left w:val="single" w:sz="4" w:space="0" w:color="auto"/>
              <w:right w:val="single" w:sz="4" w:space="0" w:color="auto"/>
            </w:tcBorders>
            <w:shd w:val="clear" w:color="auto" w:fill="auto"/>
            <w:vAlign w:val="center"/>
          </w:tcPr>
          <w:p w14:paraId="288A7F7B"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6.2.2_1.4.1-3</w:t>
            </w:r>
          </w:p>
        </w:tc>
        <w:tc>
          <w:tcPr>
            <w:tcW w:w="795" w:type="dxa"/>
            <w:tcBorders>
              <w:top w:val="nil"/>
              <w:left w:val="nil"/>
              <w:bottom w:val="single" w:sz="4" w:space="0" w:color="auto"/>
              <w:right w:val="single" w:sz="4" w:space="0" w:color="auto"/>
            </w:tcBorders>
            <w:shd w:val="clear" w:color="auto" w:fill="auto"/>
            <w:noWrap/>
            <w:vAlign w:val="center"/>
          </w:tcPr>
          <w:p w14:paraId="64495591"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1</w:t>
            </w:r>
          </w:p>
        </w:tc>
        <w:tc>
          <w:tcPr>
            <w:tcW w:w="1189" w:type="dxa"/>
            <w:tcBorders>
              <w:top w:val="nil"/>
              <w:left w:val="nil"/>
              <w:bottom w:val="single" w:sz="4" w:space="0" w:color="auto"/>
              <w:right w:val="single" w:sz="4" w:space="0" w:color="auto"/>
            </w:tcBorders>
            <w:shd w:val="clear" w:color="auto" w:fill="auto"/>
            <w:vAlign w:val="center"/>
          </w:tcPr>
          <w:p w14:paraId="6C648B3E"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683EB51E"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48B739CE"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383181FB"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17.9-TT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5E545478"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0B5E205A" w14:textId="77777777" w:rsidTr="003A271F">
        <w:trPr>
          <w:trHeight w:val="270"/>
        </w:trPr>
        <w:tc>
          <w:tcPr>
            <w:tcW w:w="1433" w:type="dxa"/>
            <w:tcBorders>
              <w:left w:val="single" w:sz="4" w:space="0" w:color="auto"/>
              <w:right w:val="single" w:sz="4" w:space="0" w:color="auto"/>
            </w:tcBorders>
            <w:shd w:val="clear" w:color="auto" w:fill="auto"/>
            <w:vAlign w:val="center"/>
          </w:tcPr>
          <w:p w14:paraId="0C336EEF"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2C3370EF"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2</w:t>
            </w:r>
          </w:p>
        </w:tc>
        <w:tc>
          <w:tcPr>
            <w:tcW w:w="1189" w:type="dxa"/>
            <w:tcBorders>
              <w:top w:val="nil"/>
              <w:left w:val="nil"/>
              <w:bottom w:val="single" w:sz="4" w:space="0" w:color="auto"/>
              <w:right w:val="single" w:sz="4" w:space="0" w:color="auto"/>
            </w:tcBorders>
            <w:shd w:val="clear" w:color="auto" w:fill="auto"/>
            <w:vAlign w:val="center"/>
          </w:tcPr>
          <w:p w14:paraId="4C805DCF"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739BB7FF"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37EE9DC2"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5826F983"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17.9-TT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6A3EEEDA"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21CD4468" w14:textId="77777777" w:rsidTr="003A271F">
        <w:trPr>
          <w:trHeight w:val="270"/>
        </w:trPr>
        <w:tc>
          <w:tcPr>
            <w:tcW w:w="1433" w:type="dxa"/>
            <w:tcBorders>
              <w:left w:val="single" w:sz="4" w:space="0" w:color="auto"/>
              <w:right w:val="single" w:sz="4" w:space="0" w:color="auto"/>
            </w:tcBorders>
            <w:shd w:val="clear" w:color="auto" w:fill="auto"/>
            <w:vAlign w:val="center"/>
          </w:tcPr>
          <w:p w14:paraId="350BD98A"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22A5497E"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3</w:t>
            </w:r>
          </w:p>
        </w:tc>
        <w:tc>
          <w:tcPr>
            <w:tcW w:w="1189" w:type="dxa"/>
            <w:tcBorders>
              <w:top w:val="nil"/>
              <w:left w:val="nil"/>
              <w:bottom w:val="single" w:sz="4" w:space="0" w:color="auto"/>
              <w:right w:val="single" w:sz="4" w:space="0" w:color="auto"/>
            </w:tcBorders>
            <w:shd w:val="clear" w:color="auto" w:fill="auto"/>
            <w:vAlign w:val="center"/>
          </w:tcPr>
          <w:p w14:paraId="3A012FC1"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5A91D5CE"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27C41FBF"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2A02A90C"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17.9-TT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431BEFDA"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1F55ED72" w14:textId="77777777" w:rsidTr="003A271F">
        <w:trPr>
          <w:trHeight w:val="270"/>
        </w:trPr>
        <w:tc>
          <w:tcPr>
            <w:tcW w:w="1433" w:type="dxa"/>
            <w:tcBorders>
              <w:left w:val="single" w:sz="4" w:space="0" w:color="auto"/>
              <w:bottom w:val="single" w:sz="4" w:space="0" w:color="auto"/>
              <w:right w:val="single" w:sz="4" w:space="0" w:color="auto"/>
            </w:tcBorders>
            <w:shd w:val="clear" w:color="auto" w:fill="auto"/>
            <w:vAlign w:val="center"/>
          </w:tcPr>
          <w:p w14:paraId="5AC604D3"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79B3F195"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4</w:t>
            </w:r>
          </w:p>
        </w:tc>
        <w:tc>
          <w:tcPr>
            <w:tcW w:w="1189" w:type="dxa"/>
            <w:tcBorders>
              <w:top w:val="nil"/>
              <w:left w:val="nil"/>
              <w:bottom w:val="single" w:sz="4" w:space="0" w:color="auto"/>
              <w:right w:val="single" w:sz="4" w:space="0" w:color="auto"/>
            </w:tcBorders>
            <w:shd w:val="clear" w:color="auto" w:fill="auto"/>
            <w:vAlign w:val="center"/>
          </w:tcPr>
          <w:p w14:paraId="0747E6A8"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6C686284"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7B985796"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1E651C97"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17.9-TT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28069384"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21B0EFF6" w14:textId="77777777" w:rsidTr="003A271F">
        <w:trPr>
          <w:trHeight w:val="270"/>
        </w:trPr>
        <w:tc>
          <w:tcPr>
            <w:tcW w:w="1433" w:type="dxa"/>
            <w:vMerge w:val="restart"/>
            <w:tcBorders>
              <w:top w:val="nil"/>
              <w:left w:val="single" w:sz="4" w:space="0" w:color="auto"/>
              <w:right w:val="single" w:sz="4" w:space="0" w:color="auto"/>
            </w:tcBorders>
            <w:shd w:val="clear" w:color="auto" w:fill="auto"/>
            <w:vAlign w:val="center"/>
          </w:tcPr>
          <w:p w14:paraId="3E82F49F"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6.2.2_1.4.1-4</w:t>
            </w:r>
          </w:p>
        </w:tc>
        <w:tc>
          <w:tcPr>
            <w:tcW w:w="795" w:type="dxa"/>
            <w:tcBorders>
              <w:top w:val="nil"/>
              <w:left w:val="nil"/>
              <w:bottom w:val="single" w:sz="4" w:space="0" w:color="auto"/>
              <w:right w:val="single" w:sz="4" w:space="0" w:color="auto"/>
            </w:tcBorders>
            <w:shd w:val="clear" w:color="auto" w:fill="auto"/>
            <w:noWrap/>
            <w:vAlign w:val="center"/>
          </w:tcPr>
          <w:p w14:paraId="40EF592B"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1</w:t>
            </w:r>
          </w:p>
        </w:tc>
        <w:tc>
          <w:tcPr>
            <w:tcW w:w="1189" w:type="dxa"/>
            <w:tcBorders>
              <w:top w:val="nil"/>
              <w:left w:val="nil"/>
              <w:bottom w:val="single" w:sz="4" w:space="0" w:color="auto"/>
              <w:right w:val="single" w:sz="4" w:space="0" w:color="auto"/>
            </w:tcBorders>
            <w:shd w:val="clear" w:color="auto" w:fill="auto"/>
            <w:vAlign w:val="center"/>
          </w:tcPr>
          <w:p w14:paraId="393CA58E"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66A817BE" w14:textId="77777777" w:rsidR="007A1EE9" w:rsidRPr="00130467" w:rsidRDefault="007A1EE9" w:rsidP="003A271F">
            <w:pPr>
              <w:keepNext/>
              <w:keepLines/>
              <w:spacing w:after="0"/>
              <w:jc w:val="center"/>
              <w:rPr>
                <w:rFonts w:ascii="Arial" w:hAnsi="Arial"/>
                <w:sz w:val="18"/>
              </w:rPr>
            </w:pPr>
            <w:r w:rsidRPr="00130467">
              <w:rPr>
                <w:rFonts w:ascii="Arial" w:hAnsi="Arial"/>
                <w:sz w:val="18"/>
              </w:rPr>
              <w:t>3</w:t>
            </w:r>
          </w:p>
        </w:tc>
        <w:tc>
          <w:tcPr>
            <w:tcW w:w="1134" w:type="dxa"/>
            <w:tcBorders>
              <w:top w:val="nil"/>
              <w:left w:val="nil"/>
              <w:bottom w:val="single" w:sz="4" w:space="0" w:color="auto"/>
              <w:right w:val="single" w:sz="4" w:space="0" w:color="auto"/>
            </w:tcBorders>
            <w:shd w:val="clear" w:color="auto" w:fill="auto"/>
            <w:noWrap/>
            <w:vAlign w:val="center"/>
          </w:tcPr>
          <w:p w14:paraId="59A3C816"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7B3FDBB1"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17.4-TT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5BDBFE20"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60201E22" w14:textId="77777777" w:rsidTr="003A271F">
        <w:trPr>
          <w:trHeight w:val="270"/>
        </w:trPr>
        <w:tc>
          <w:tcPr>
            <w:tcW w:w="1433" w:type="dxa"/>
            <w:vMerge/>
            <w:tcBorders>
              <w:left w:val="single" w:sz="4" w:space="0" w:color="auto"/>
              <w:right w:val="single" w:sz="4" w:space="0" w:color="auto"/>
            </w:tcBorders>
            <w:shd w:val="clear" w:color="auto" w:fill="auto"/>
            <w:vAlign w:val="center"/>
          </w:tcPr>
          <w:p w14:paraId="1BF27E25"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40DE19BF"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2</w:t>
            </w:r>
          </w:p>
        </w:tc>
        <w:tc>
          <w:tcPr>
            <w:tcW w:w="1189" w:type="dxa"/>
            <w:tcBorders>
              <w:top w:val="nil"/>
              <w:left w:val="nil"/>
              <w:bottom w:val="single" w:sz="4" w:space="0" w:color="auto"/>
              <w:right w:val="single" w:sz="4" w:space="0" w:color="auto"/>
            </w:tcBorders>
            <w:shd w:val="clear" w:color="auto" w:fill="auto"/>
            <w:vAlign w:val="center"/>
          </w:tcPr>
          <w:p w14:paraId="238E9918"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3093E5FE" w14:textId="77777777" w:rsidR="007A1EE9" w:rsidRPr="00130467" w:rsidRDefault="007A1EE9" w:rsidP="003A271F">
            <w:pPr>
              <w:keepNext/>
              <w:keepLines/>
              <w:spacing w:after="0"/>
              <w:jc w:val="center"/>
              <w:rPr>
                <w:rFonts w:ascii="Arial" w:hAnsi="Arial"/>
                <w:sz w:val="18"/>
              </w:rPr>
            </w:pPr>
            <w:r w:rsidRPr="00130467">
              <w:rPr>
                <w:rFonts w:ascii="Arial" w:hAnsi="Arial"/>
                <w:sz w:val="18"/>
              </w:rPr>
              <w:t>3</w:t>
            </w:r>
          </w:p>
        </w:tc>
        <w:tc>
          <w:tcPr>
            <w:tcW w:w="1134" w:type="dxa"/>
            <w:tcBorders>
              <w:top w:val="nil"/>
              <w:left w:val="nil"/>
              <w:bottom w:val="single" w:sz="4" w:space="0" w:color="auto"/>
              <w:right w:val="single" w:sz="4" w:space="0" w:color="auto"/>
            </w:tcBorders>
            <w:shd w:val="clear" w:color="auto" w:fill="auto"/>
            <w:noWrap/>
            <w:vAlign w:val="center"/>
          </w:tcPr>
          <w:p w14:paraId="34EB048F"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371AC023"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17.4-TT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1849BE8E"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1E6D390C" w14:textId="77777777" w:rsidTr="003A271F">
        <w:trPr>
          <w:trHeight w:val="270"/>
        </w:trPr>
        <w:tc>
          <w:tcPr>
            <w:tcW w:w="1433" w:type="dxa"/>
            <w:vMerge/>
            <w:tcBorders>
              <w:left w:val="single" w:sz="4" w:space="0" w:color="auto"/>
              <w:right w:val="single" w:sz="4" w:space="0" w:color="auto"/>
            </w:tcBorders>
            <w:shd w:val="clear" w:color="auto" w:fill="auto"/>
            <w:vAlign w:val="center"/>
          </w:tcPr>
          <w:p w14:paraId="4B30E24E"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2D66B004"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3</w:t>
            </w:r>
          </w:p>
        </w:tc>
        <w:tc>
          <w:tcPr>
            <w:tcW w:w="1189" w:type="dxa"/>
            <w:tcBorders>
              <w:top w:val="nil"/>
              <w:left w:val="nil"/>
              <w:bottom w:val="single" w:sz="4" w:space="0" w:color="auto"/>
              <w:right w:val="single" w:sz="4" w:space="0" w:color="auto"/>
            </w:tcBorders>
            <w:shd w:val="clear" w:color="auto" w:fill="auto"/>
            <w:vAlign w:val="center"/>
          </w:tcPr>
          <w:p w14:paraId="577B4F96"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30A907EF" w14:textId="77777777" w:rsidR="007A1EE9" w:rsidRPr="00130467" w:rsidRDefault="007A1EE9" w:rsidP="003A271F">
            <w:pPr>
              <w:keepNext/>
              <w:keepLines/>
              <w:spacing w:after="0"/>
              <w:jc w:val="center"/>
              <w:rPr>
                <w:rFonts w:ascii="Arial" w:hAnsi="Arial"/>
                <w:sz w:val="18"/>
              </w:rPr>
            </w:pPr>
            <w:r w:rsidRPr="00130467">
              <w:rPr>
                <w:rFonts w:ascii="Arial" w:hAnsi="Arial"/>
                <w:sz w:val="18"/>
              </w:rPr>
              <w:t>3</w:t>
            </w:r>
          </w:p>
        </w:tc>
        <w:tc>
          <w:tcPr>
            <w:tcW w:w="1134" w:type="dxa"/>
            <w:tcBorders>
              <w:top w:val="nil"/>
              <w:left w:val="nil"/>
              <w:bottom w:val="single" w:sz="4" w:space="0" w:color="auto"/>
              <w:right w:val="single" w:sz="4" w:space="0" w:color="auto"/>
            </w:tcBorders>
            <w:shd w:val="clear" w:color="auto" w:fill="auto"/>
            <w:noWrap/>
            <w:vAlign w:val="center"/>
          </w:tcPr>
          <w:p w14:paraId="5FA21884"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68935EBC"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17.4-TT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78A649E1"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73236F6D"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5F324205"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61BB0A8"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0F54D3A8"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44489777"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3</w:t>
            </w:r>
          </w:p>
        </w:tc>
        <w:tc>
          <w:tcPr>
            <w:tcW w:w="1134" w:type="dxa"/>
            <w:tcBorders>
              <w:top w:val="nil"/>
              <w:left w:val="nil"/>
              <w:bottom w:val="single" w:sz="4" w:space="0" w:color="auto"/>
              <w:right w:val="single" w:sz="4" w:space="0" w:color="auto"/>
            </w:tcBorders>
            <w:shd w:val="clear" w:color="auto" w:fill="auto"/>
            <w:noWrap/>
            <w:vAlign w:val="center"/>
            <w:hideMark/>
          </w:tcPr>
          <w:p w14:paraId="2FE79C5A"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hideMark/>
          </w:tcPr>
          <w:p w14:paraId="636606A7"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17.4-TT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C1A2C54"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4D573F85"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31768B6E"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BCFC4EB"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5CC2298F"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1FC14A03"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3</w:t>
            </w:r>
          </w:p>
        </w:tc>
        <w:tc>
          <w:tcPr>
            <w:tcW w:w="1134" w:type="dxa"/>
            <w:tcBorders>
              <w:top w:val="nil"/>
              <w:left w:val="nil"/>
              <w:bottom w:val="single" w:sz="4" w:space="0" w:color="auto"/>
              <w:right w:val="single" w:sz="4" w:space="0" w:color="auto"/>
            </w:tcBorders>
            <w:shd w:val="clear" w:color="auto" w:fill="auto"/>
            <w:noWrap/>
            <w:vAlign w:val="center"/>
            <w:hideMark/>
          </w:tcPr>
          <w:p w14:paraId="5541209E"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hideMark/>
          </w:tcPr>
          <w:p w14:paraId="3E8D2AD6"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17.4-TT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8B11AA0"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4EE1B45A"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272CB187"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8A34435"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2A7C9FFD"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0A1274C5"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3</w:t>
            </w:r>
          </w:p>
        </w:tc>
        <w:tc>
          <w:tcPr>
            <w:tcW w:w="1134" w:type="dxa"/>
            <w:tcBorders>
              <w:top w:val="nil"/>
              <w:left w:val="nil"/>
              <w:bottom w:val="single" w:sz="4" w:space="0" w:color="auto"/>
              <w:right w:val="single" w:sz="4" w:space="0" w:color="auto"/>
            </w:tcBorders>
            <w:shd w:val="clear" w:color="auto" w:fill="auto"/>
            <w:noWrap/>
            <w:vAlign w:val="center"/>
            <w:hideMark/>
          </w:tcPr>
          <w:p w14:paraId="01166477"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hideMark/>
          </w:tcPr>
          <w:p w14:paraId="5318D3DD"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17.4-TT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A84ACAF"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77A7F06A"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43D0C76C"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B7F5533"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1EF44CA3"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1D2CCB27"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4.5</w:t>
            </w:r>
          </w:p>
        </w:tc>
        <w:tc>
          <w:tcPr>
            <w:tcW w:w="1134" w:type="dxa"/>
            <w:tcBorders>
              <w:top w:val="nil"/>
              <w:left w:val="nil"/>
              <w:bottom w:val="single" w:sz="4" w:space="0" w:color="auto"/>
              <w:right w:val="single" w:sz="4" w:space="0" w:color="auto"/>
            </w:tcBorders>
            <w:shd w:val="clear" w:color="auto" w:fill="auto"/>
            <w:noWrap/>
            <w:vAlign w:val="center"/>
            <w:hideMark/>
          </w:tcPr>
          <w:p w14:paraId="5A7A6B03"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256835BF"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13.9-TT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9E2AA31"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4DDC3CDE"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00BF11D1"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3D1B236B"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8</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552A84F5"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B3B7C13"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4.5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1413D346"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579CED42"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13.9-TT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A46EC19"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5AD327BE"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1517FCEC"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4EAF44"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69A6B31F"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3B3289EC"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4.5</w:t>
            </w:r>
          </w:p>
        </w:tc>
        <w:tc>
          <w:tcPr>
            <w:tcW w:w="1134" w:type="dxa"/>
            <w:tcBorders>
              <w:top w:val="nil"/>
              <w:left w:val="nil"/>
              <w:bottom w:val="single" w:sz="4" w:space="0" w:color="auto"/>
              <w:right w:val="single" w:sz="4" w:space="0" w:color="auto"/>
            </w:tcBorders>
            <w:shd w:val="clear" w:color="auto" w:fill="auto"/>
            <w:noWrap/>
            <w:vAlign w:val="center"/>
            <w:hideMark/>
          </w:tcPr>
          <w:p w14:paraId="1CE1FE86"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24EE21B7"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13.9-TT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E902473"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77697040"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71A8874D"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95B88A9"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7796A69D"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6982D277"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6.5</w:t>
            </w:r>
          </w:p>
        </w:tc>
        <w:tc>
          <w:tcPr>
            <w:tcW w:w="1134" w:type="dxa"/>
            <w:tcBorders>
              <w:top w:val="nil"/>
              <w:left w:val="nil"/>
              <w:bottom w:val="single" w:sz="4" w:space="0" w:color="auto"/>
              <w:right w:val="single" w:sz="4" w:space="0" w:color="auto"/>
            </w:tcBorders>
            <w:shd w:val="clear" w:color="auto" w:fill="auto"/>
            <w:noWrap/>
            <w:vAlign w:val="center"/>
            <w:hideMark/>
          </w:tcPr>
          <w:p w14:paraId="5AD0FBC4"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1E57748F"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10.9-TT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C1F4A13"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049CE745"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23042DAE"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2592B5F"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11</w:t>
            </w:r>
          </w:p>
        </w:tc>
        <w:tc>
          <w:tcPr>
            <w:tcW w:w="1189" w:type="dxa"/>
            <w:tcBorders>
              <w:top w:val="nil"/>
              <w:left w:val="nil"/>
              <w:bottom w:val="single" w:sz="4" w:space="0" w:color="auto"/>
              <w:right w:val="single" w:sz="4" w:space="0" w:color="auto"/>
            </w:tcBorders>
            <w:shd w:val="clear" w:color="auto" w:fill="auto"/>
            <w:vAlign w:val="center"/>
            <w:hideMark/>
          </w:tcPr>
          <w:p w14:paraId="61E1E06F"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316BE528"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6.5</w:t>
            </w:r>
          </w:p>
        </w:tc>
        <w:tc>
          <w:tcPr>
            <w:tcW w:w="1134" w:type="dxa"/>
            <w:tcBorders>
              <w:top w:val="nil"/>
              <w:left w:val="nil"/>
              <w:bottom w:val="single" w:sz="4" w:space="0" w:color="auto"/>
              <w:right w:val="single" w:sz="4" w:space="0" w:color="auto"/>
            </w:tcBorders>
            <w:shd w:val="clear" w:color="auto" w:fill="auto"/>
            <w:noWrap/>
            <w:vAlign w:val="center"/>
            <w:hideMark/>
          </w:tcPr>
          <w:p w14:paraId="1342F96A"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0B670EBC"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10.9-TT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BACF0C2"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2AFB6281"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1260FCAA"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DC9BAE2"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2F1341A0"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10C96295"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6.5</w:t>
            </w:r>
          </w:p>
        </w:tc>
        <w:tc>
          <w:tcPr>
            <w:tcW w:w="1134" w:type="dxa"/>
            <w:tcBorders>
              <w:top w:val="nil"/>
              <w:left w:val="nil"/>
              <w:bottom w:val="single" w:sz="4" w:space="0" w:color="auto"/>
              <w:right w:val="single" w:sz="4" w:space="0" w:color="auto"/>
            </w:tcBorders>
            <w:shd w:val="clear" w:color="auto" w:fill="auto"/>
            <w:noWrap/>
            <w:vAlign w:val="center"/>
            <w:hideMark/>
          </w:tcPr>
          <w:p w14:paraId="18D79E3C"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22DE2ECD"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10.9-TT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0B6417E"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6A5D7479"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08FEBFA4"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00AA2B6"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2310F96F"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5D3DDE94"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5</w:t>
            </w:r>
          </w:p>
        </w:tc>
        <w:tc>
          <w:tcPr>
            <w:tcW w:w="1134" w:type="dxa"/>
            <w:tcBorders>
              <w:top w:val="nil"/>
              <w:left w:val="nil"/>
              <w:bottom w:val="single" w:sz="4" w:space="0" w:color="auto"/>
              <w:right w:val="single" w:sz="4" w:space="0" w:color="auto"/>
            </w:tcBorders>
            <w:shd w:val="clear" w:color="auto" w:fill="auto"/>
            <w:noWrap/>
            <w:vAlign w:val="center"/>
            <w:hideMark/>
          </w:tcPr>
          <w:p w14:paraId="2990CA01"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32A253F8"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13.4-TT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87C0F23"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2738DF00"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1E4A4018"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1898F0B"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354166EC"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291641FB"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5</w:t>
            </w:r>
          </w:p>
        </w:tc>
        <w:tc>
          <w:tcPr>
            <w:tcW w:w="1134" w:type="dxa"/>
            <w:tcBorders>
              <w:top w:val="nil"/>
              <w:left w:val="nil"/>
              <w:bottom w:val="single" w:sz="4" w:space="0" w:color="auto"/>
              <w:right w:val="single" w:sz="4" w:space="0" w:color="auto"/>
            </w:tcBorders>
            <w:shd w:val="clear" w:color="auto" w:fill="auto"/>
            <w:noWrap/>
            <w:vAlign w:val="center"/>
            <w:hideMark/>
          </w:tcPr>
          <w:p w14:paraId="55EDF048"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2427D98B"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13.4-TT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7D165BE"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5900D9A9"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4BCFC696"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D023C2F"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59CBD327"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7B707793"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5</w:t>
            </w:r>
          </w:p>
        </w:tc>
        <w:tc>
          <w:tcPr>
            <w:tcW w:w="1134" w:type="dxa"/>
            <w:tcBorders>
              <w:top w:val="nil"/>
              <w:left w:val="nil"/>
              <w:bottom w:val="single" w:sz="4" w:space="0" w:color="auto"/>
              <w:right w:val="single" w:sz="4" w:space="0" w:color="auto"/>
            </w:tcBorders>
            <w:shd w:val="clear" w:color="auto" w:fill="auto"/>
            <w:noWrap/>
            <w:vAlign w:val="center"/>
            <w:hideMark/>
          </w:tcPr>
          <w:p w14:paraId="24A83EA3"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6577ACFC"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13.4-TT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B341B1C"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6AE4C0D2"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10AB1618"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E7B4733"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2A673703"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54B62C81"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6.5</w:t>
            </w:r>
          </w:p>
        </w:tc>
        <w:tc>
          <w:tcPr>
            <w:tcW w:w="1134" w:type="dxa"/>
            <w:tcBorders>
              <w:top w:val="nil"/>
              <w:left w:val="nil"/>
              <w:bottom w:val="single" w:sz="4" w:space="0" w:color="auto"/>
              <w:right w:val="single" w:sz="4" w:space="0" w:color="auto"/>
            </w:tcBorders>
            <w:shd w:val="clear" w:color="auto" w:fill="auto"/>
            <w:noWrap/>
            <w:vAlign w:val="center"/>
            <w:hideMark/>
          </w:tcPr>
          <w:p w14:paraId="6BD63677"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13F458C3"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10.9-TT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FFDE91D"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13E9C6CF"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64C61679"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E59063D"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58510350"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36F8F3E6"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6.5</w:t>
            </w:r>
          </w:p>
        </w:tc>
        <w:tc>
          <w:tcPr>
            <w:tcW w:w="1134" w:type="dxa"/>
            <w:tcBorders>
              <w:top w:val="nil"/>
              <w:left w:val="nil"/>
              <w:bottom w:val="single" w:sz="4" w:space="0" w:color="auto"/>
              <w:right w:val="single" w:sz="4" w:space="0" w:color="auto"/>
            </w:tcBorders>
            <w:shd w:val="clear" w:color="auto" w:fill="auto"/>
            <w:noWrap/>
            <w:vAlign w:val="center"/>
            <w:hideMark/>
          </w:tcPr>
          <w:p w14:paraId="07B17E3F"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3F44F980"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10.9-TT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4246955"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4B19ED39"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0A7CC061"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EED0028"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152C0435"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54AA1A87"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6.5</w:t>
            </w:r>
          </w:p>
        </w:tc>
        <w:tc>
          <w:tcPr>
            <w:tcW w:w="1134" w:type="dxa"/>
            <w:tcBorders>
              <w:top w:val="nil"/>
              <w:left w:val="nil"/>
              <w:bottom w:val="single" w:sz="4" w:space="0" w:color="auto"/>
              <w:right w:val="single" w:sz="4" w:space="0" w:color="auto"/>
            </w:tcBorders>
            <w:shd w:val="clear" w:color="auto" w:fill="auto"/>
            <w:noWrap/>
            <w:vAlign w:val="center"/>
            <w:hideMark/>
          </w:tcPr>
          <w:p w14:paraId="1CC88C81"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54C2F413"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10.9-TT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61A541E"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0C188AD0"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3CAE73E1"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BA06638"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237E1FE7"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389AA52E"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9</w:t>
            </w:r>
          </w:p>
        </w:tc>
        <w:tc>
          <w:tcPr>
            <w:tcW w:w="1134" w:type="dxa"/>
            <w:tcBorders>
              <w:top w:val="nil"/>
              <w:left w:val="nil"/>
              <w:bottom w:val="single" w:sz="4" w:space="0" w:color="auto"/>
              <w:right w:val="single" w:sz="4" w:space="0" w:color="auto"/>
            </w:tcBorders>
            <w:shd w:val="clear" w:color="auto" w:fill="auto"/>
            <w:noWrap/>
            <w:vAlign w:val="center"/>
            <w:hideMark/>
          </w:tcPr>
          <w:p w14:paraId="1FBF9B66"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14B948B0" w14:textId="77777777" w:rsidR="007A1EE9" w:rsidRPr="00130467" w:rsidRDefault="007A1EE9" w:rsidP="003A271F">
            <w:pPr>
              <w:keepNext/>
              <w:keepLines/>
              <w:spacing w:after="0"/>
              <w:jc w:val="center"/>
              <w:rPr>
                <w:rFonts w:ascii="Arial" w:hAnsi="Arial"/>
                <w:sz w:val="18"/>
              </w:rPr>
            </w:pPr>
            <w:r w:rsidRPr="00130467">
              <w:rPr>
                <w:rFonts w:ascii="Arial" w:hAnsi="Arial"/>
                <w:sz w:val="18"/>
              </w:rPr>
              <w:t>8.4-TT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32636FF"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7E762762"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24920D8E"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21EB8B6"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3FA0D377"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17DD62A9"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9</w:t>
            </w:r>
          </w:p>
        </w:tc>
        <w:tc>
          <w:tcPr>
            <w:tcW w:w="1134" w:type="dxa"/>
            <w:tcBorders>
              <w:top w:val="nil"/>
              <w:left w:val="nil"/>
              <w:bottom w:val="single" w:sz="4" w:space="0" w:color="auto"/>
              <w:right w:val="single" w:sz="4" w:space="0" w:color="auto"/>
            </w:tcBorders>
            <w:shd w:val="clear" w:color="auto" w:fill="auto"/>
            <w:noWrap/>
            <w:vAlign w:val="center"/>
            <w:hideMark/>
          </w:tcPr>
          <w:p w14:paraId="231EAC7C"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6ACBE8A3" w14:textId="77777777" w:rsidR="007A1EE9" w:rsidRPr="00130467" w:rsidRDefault="007A1EE9" w:rsidP="003A271F">
            <w:pPr>
              <w:keepNext/>
              <w:keepLines/>
              <w:spacing w:after="0"/>
              <w:jc w:val="center"/>
              <w:rPr>
                <w:rFonts w:ascii="Arial" w:hAnsi="Arial"/>
                <w:sz w:val="18"/>
              </w:rPr>
            </w:pPr>
            <w:r w:rsidRPr="00130467">
              <w:rPr>
                <w:rFonts w:ascii="Arial" w:hAnsi="Arial"/>
                <w:sz w:val="18"/>
              </w:rPr>
              <w:t>8.4-TT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BA89C05"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54292D37" w14:textId="77777777" w:rsidTr="003A271F">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15D1C3F4"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B572A1B"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21</w:t>
            </w:r>
          </w:p>
        </w:tc>
        <w:tc>
          <w:tcPr>
            <w:tcW w:w="1189" w:type="dxa"/>
            <w:tcBorders>
              <w:top w:val="nil"/>
              <w:left w:val="nil"/>
              <w:bottom w:val="single" w:sz="4" w:space="0" w:color="auto"/>
              <w:right w:val="single" w:sz="4" w:space="0" w:color="auto"/>
            </w:tcBorders>
            <w:shd w:val="clear" w:color="auto" w:fill="auto"/>
            <w:vAlign w:val="center"/>
            <w:hideMark/>
          </w:tcPr>
          <w:p w14:paraId="49F705B4"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24A2B790"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9</w:t>
            </w:r>
          </w:p>
        </w:tc>
        <w:tc>
          <w:tcPr>
            <w:tcW w:w="1134" w:type="dxa"/>
            <w:tcBorders>
              <w:top w:val="nil"/>
              <w:left w:val="nil"/>
              <w:bottom w:val="single" w:sz="4" w:space="0" w:color="auto"/>
              <w:right w:val="single" w:sz="4" w:space="0" w:color="auto"/>
            </w:tcBorders>
            <w:shd w:val="clear" w:color="auto" w:fill="auto"/>
            <w:noWrap/>
            <w:vAlign w:val="center"/>
            <w:hideMark/>
          </w:tcPr>
          <w:p w14:paraId="1168DBBE"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7EC2C5FC" w14:textId="77777777" w:rsidR="007A1EE9" w:rsidRPr="00130467" w:rsidRDefault="007A1EE9" w:rsidP="003A271F">
            <w:pPr>
              <w:keepNext/>
              <w:keepLines/>
              <w:spacing w:after="0"/>
              <w:jc w:val="center"/>
              <w:rPr>
                <w:rFonts w:ascii="Arial" w:hAnsi="Arial"/>
                <w:sz w:val="18"/>
              </w:rPr>
            </w:pPr>
            <w:r w:rsidRPr="00130467">
              <w:rPr>
                <w:rFonts w:ascii="Arial" w:hAnsi="Arial"/>
                <w:sz w:val="18"/>
              </w:rPr>
              <w:t>8.4-TT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1325D12"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352525F4" w14:textId="77777777" w:rsidTr="003A271F">
        <w:trPr>
          <w:trHeight w:val="270"/>
        </w:trPr>
        <w:tc>
          <w:tcPr>
            <w:tcW w:w="9229" w:type="dxa"/>
            <w:gridSpan w:val="7"/>
            <w:tcBorders>
              <w:top w:val="single" w:sz="4" w:space="0" w:color="auto"/>
              <w:left w:val="single" w:sz="4" w:space="0" w:color="auto"/>
              <w:bottom w:val="single" w:sz="4" w:space="0" w:color="auto"/>
              <w:right w:val="single" w:sz="4" w:space="0" w:color="auto"/>
            </w:tcBorders>
            <w:vAlign w:val="center"/>
            <w:hideMark/>
          </w:tcPr>
          <w:p w14:paraId="4AB8813A" w14:textId="77777777" w:rsidR="007A1EE9" w:rsidRPr="00130467" w:rsidRDefault="007A1EE9" w:rsidP="003A271F">
            <w:pPr>
              <w:keepNext/>
              <w:keepLines/>
              <w:spacing w:after="0"/>
              <w:ind w:left="851" w:hanging="851"/>
              <w:rPr>
                <w:rFonts w:ascii="Arial" w:hAnsi="Arial"/>
                <w:sz w:val="18"/>
                <w:lang w:eastAsia="zh-CN"/>
              </w:rPr>
            </w:pPr>
            <w:r w:rsidRPr="00130467">
              <w:rPr>
                <w:rFonts w:ascii="Arial" w:hAnsi="Arial"/>
                <w:sz w:val="18"/>
              </w:rPr>
              <w:t>Note 1:</w:t>
            </w:r>
            <w:r w:rsidRPr="00130467">
              <w:rPr>
                <w:rFonts w:ascii="Arial" w:hAnsi="Arial"/>
                <w:sz w:val="18"/>
              </w:rPr>
              <w:tab/>
              <w:t>ΔMB</w:t>
            </w:r>
            <w:r w:rsidRPr="00130467">
              <w:rPr>
                <w:rFonts w:ascii="Arial" w:hAnsi="Arial"/>
                <w:sz w:val="18"/>
                <w:vertAlign w:val="subscript"/>
              </w:rPr>
              <w:t>P,n</w:t>
            </w:r>
            <w:r w:rsidRPr="00130467">
              <w:rPr>
                <w:rFonts w:ascii="Arial" w:hAnsi="Arial"/>
                <w:sz w:val="18"/>
              </w:rPr>
              <w:t xml:space="preserve"> is the Multiband Relaxation factor declared by the UE for the tested band in table A.4.3.9-2 of TS38.508-2. This declaration shall fulfil the requirements in clause 6.2.1.1.3.3.</w:t>
            </w:r>
          </w:p>
          <w:p w14:paraId="23427DA4" w14:textId="77777777" w:rsidR="007A1EE9" w:rsidRPr="00130467" w:rsidRDefault="007A1EE9" w:rsidP="003A271F">
            <w:pPr>
              <w:keepNext/>
              <w:keepLines/>
              <w:spacing w:after="0"/>
              <w:ind w:left="851" w:hanging="851"/>
              <w:rPr>
                <w:rFonts w:ascii="Arial" w:hAnsi="Arial"/>
                <w:sz w:val="18"/>
                <w:lang w:eastAsia="zh-CN"/>
              </w:rPr>
            </w:pPr>
            <w:r w:rsidRPr="00130467">
              <w:rPr>
                <w:rFonts w:ascii="Arial" w:hAnsi="Arial"/>
                <w:sz w:val="18"/>
              </w:rPr>
              <w:t>Note 2:</w:t>
            </w:r>
            <w:r w:rsidRPr="00130467">
              <w:rPr>
                <w:rFonts w:ascii="Arial" w:hAnsi="Arial"/>
                <w:sz w:val="18"/>
              </w:rPr>
              <w:tab/>
              <w:t>All UE supported bands needs to be tested to ensure the multiband relaxation declaration is compliant</w:t>
            </w:r>
            <w:r w:rsidRPr="00130467">
              <w:rPr>
                <w:rFonts w:ascii="Arial" w:hAnsi="Arial"/>
                <w:sz w:val="18"/>
                <w:lang w:eastAsia="zh-CN"/>
              </w:rPr>
              <w:t>.</w:t>
            </w:r>
          </w:p>
          <w:p w14:paraId="48DAC1D0" w14:textId="77777777" w:rsidR="007A1EE9" w:rsidRPr="00130467" w:rsidRDefault="007A1EE9" w:rsidP="003A271F">
            <w:pPr>
              <w:keepNext/>
              <w:keepLines/>
              <w:spacing w:after="0"/>
              <w:ind w:left="851" w:hanging="851"/>
              <w:rPr>
                <w:rFonts w:ascii="Arial" w:hAnsi="Arial"/>
                <w:sz w:val="18"/>
                <w:lang w:eastAsia="zh-CN"/>
              </w:rPr>
            </w:pPr>
            <w:r w:rsidRPr="00130467">
              <w:rPr>
                <w:rFonts w:ascii="Arial" w:hAnsi="Arial"/>
                <w:sz w:val="18"/>
              </w:rPr>
              <w:t>Note 3:</w:t>
            </w:r>
            <w:r w:rsidRPr="00130467">
              <w:rPr>
                <w:rFonts w:ascii="Arial" w:hAnsi="Arial"/>
                <w:sz w:val="18"/>
              </w:rPr>
              <w:tab/>
              <w:t>Max allowed sum of</w:t>
            </w:r>
            <w:r w:rsidRPr="00130467">
              <w:rPr>
                <w:rFonts w:ascii="SimSun" w:hAnsi="SimSun"/>
                <w:sz w:val="18"/>
                <w:lang w:eastAsia="zh-CN"/>
              </w:rPr>
              <w:t xml:space="preserve"> </w:t>
            </w:r>
            <w:r w:rsidRPr="00130467">
              <w:rPr>
                <w:rFonts w:ascii="Arial" w:hAnsi="Arial"/>
                <w:sz w:val="18"/>
              </w:rPr>
              <w:t>ΔMB</w:t>
            </w:r>
            <w:r w:rsidRPr="00130467">
              <w:rPr>
                <w:rFonts w:ascii="Arial" w:hAnsi="Arial"/>
                <w:sz w:val="18"/>
                <w:vertAlign w:val="subscript"/>
              </w:rPr>
              <w:t>P,n</w:t>
            </w:r>
            <w:r w:rsidRPr="00130467">
              <w:rPr>
                <w:rFonts w:ascii="Arial" w:hAnsi="Arial"/>
                <w:sz w:val="18"/>
              </w:rPr>
              <w:t xml:space="preserve"> over all supported FR2 bands as defined in clause 6.2.1.1.3.3</w:t>
            </w:r>
            <w:r w:rsidRPr="00130467">
              <w:rPr>
                <w:rFonts w:ascii="Arial" w:hAnsi="Arial"/>
                <w:sz w:val="18"/>
                <w:lang w:eastAsia="zh-CN"/>
              </w:rPr>
              <w:t>.</w:t>
            </w:r>
          </w:p>
          <w:p w14:paraId="0B4A1C1C" w14:textId="77777777" w:rsidR="007A1EE9" w:rsidRPr="00130467" w:rsidRDefault="007A1EE9" w:rsidP="003A271F">
            <w:pPr>
              <w:keepNext/>
              <w:keepLines/>
              <w:spacing w:after="0"/>
              <w:ind w:left="851" w:hanging="851"/>
              <w:rPr>
                <w:rFonts w:ascii="Arial" w:hAnsi="Arial"/>
                <w:sz w:val="18"/>
                <w:lang w:eastAsia="zh-CN"/>
              </w:rPr>
            </w:pPr>
            <w:r w:rsidRPr="00130467">
              <w:rPr>
                <w:rFonts w:ascii="Arial" w:hAnsi="Arial"/>
                <w:sz w:val="18"/>
              </w:rPr>
              <w:t xml:space="preserve">Note </w:t>
            </w:r>
            <w:r w:rsidRPr="00130467">
              <w:rPr>
                <w:rFonts w:ascii="Arial" w:hAnsi="Arial"/>
                <w:sz w:val="18"/>
                <w:lang w:eastAsia="zh-CN"/>
              </w:rPr>
              <w:t>4</w:t>
            </w:r>
            <w:r w:rsidRPr="00130467">
              <w:rPr>
                <w:rFonts w:ascii="Arial" w:hAnsi="Arial"/>
                <w:sz w:val="18"/>
              </w:rPr>
              <w:t>:</w:t>
            </w:r>
            <w:r w:rsidRPr="00130467">
              <w:rPr>
                <w:rFonts w:ascii="Arial" w:hAnsi="Arial"/>
                <w:sz w:val="18"/>
              </w:rPr>
              <w:tab/>
              <w:t>ΔMB</w:t>
            </w:r>
            <w:r w:rsidRPr="00130467">
              <w:rPr>
                <w:rFonts w:ascii="Arial" w:hAnsi="Arial"/>
                <w:sz w:val="18"/>
                <w:vertAlign w:val="subscript"/>
              </w:rPr>
              <w:t>P,n</w:t>
            </w:r>
            <w:r w:rsidRPr="00130467">
              <w:rPr>
                <w:rFonts w:ascii="Arial" w:hAnsi="Arial"/>
                <w:sz w:val="18"/>
              </w:rPr>
              <w:t xml:space="preserve"> </w:t>
            </w:r>
            <w:r w:rsidRPr="00130467">
              <w:rPr>
                <w:rFonts w:ascii="Arial" w:hAnsi="Arial"/>
                <w:sz w:val="18"/>
                <w:lang w:eastAsia="zh-CN"/>
              </w:rPr>
              <w:t xml:space="preserve">is 0 for </w:t>
            </w:r>
            <w:r w:rsidRPr="00130467">
              <w:rPr>
                <w:rFonts w:ascii="Arial" w:hAnsi="Arial"/>
                <w:sz w:val="18"/>
              </w:rPr>
              <w:t>single band UE</w:t>
            </w:r>
            <w:r w:rsidRPr="00130467">
              <w:rPr>
                <w:rFonts w:ascii="Arial" w:hAnsi="Arial"/>
                <w:sz w:val="18"/>
                <w:lang w:eastAsia="zh-CN"/>
              </w:rPr>
              <w:t>.</w:t>
            </w:r>
          </w:p>
        </w:tc>
      </w:tr>
    </w:tbl>
    <w:p w14:paraId="6D2DDBED" w14:textId="77777777" w:rsidR="007A1EE9" w:rsidRPr="00130467" w:rsidRDefault="007A1EE9" w:rsidP="007A1EE9"/>
    <w:p w14:paraId="135B0E95" w14:textId="77777777" w:rsidR="007A1EE9" w:rsidRPr="00130467" w:rsidRDefault="007A1EE9" w:rsidP="007A1EE9">
      <w:pPr>
        <w:pStyle w:val="TH"/>
        <w:rPr>
          <w:lang w:eastAsia="zh-CN"/>
        </w:rPr>
      </w:pPr>
      <w:r w:rsidRPr="00130467">
        <w:t>Table 6.2.2_1.</w:t>
      </w:r>
      <w:r w:rsidRPr="00130467">
        <w:rPr>
          <w:lang w:eastAsia="zh-CN"/>
        </w:rPr>
        <w:t>5</w:t>
      </w:r>
      <w:r w:rsidRPr="00130467">
        <w:t>-2: UE Power Class test requirements</w:t>
      </w:r>
      <w:r w:rsidRPr="00130467">
        <w:rPr>
          <w:lang w:eastAsia="zh-CN"/>
        </w:rPr>
        <w:t xml:space="preserve"> </w:t>
      </w:r>
      <w:r w:rsidRPr="00130467">
        <w:t>for Power Class 3</w:t>
      </w:r>
      <w:r w:rsidRPr="00130467">
        <w:rPr>
          <w:lang w:eastAsia="zh-CN"/>
        </w:rPr>
        <w:t xml:space="preserve"> (</w:t>
      </w:r>
      <w:r w:rsidRPr="00130467">
        <w:t>n2</w:t>
      </w:r>
      <w:r w:rsidRPr="00130467">
        <w:rPr>
          <w:lang w:eastAsia="zh-CN"/>
        </w:rPr>
        <w:t>60)</w:t>
      </w:r>
    </w:p>
    <w:tbl>
      <w:tblPr>
        <w:tblW w:w="9513" w:type="dxa"/>
        <w:tblInd w:w="93" w:type="dxa"/>
        <w:tblLayout w:type="fixed"/>
        <w:tblLook w:val="04A0" w:firstRow="1" w:lastRow="0" w:firstColumn="1" w:lastColumn="0" w:noHBand="0" w:noVBand="1"/>
      </w:tblPr>
      <w:tblGrid>
        <w:gridCol w:w="1433"/>
        <w:gridCol w:w="795"/>
        <w:gridCol w:w="1189"/>
        <w:gridCol w:w="1134"/>
        <w:gridCol w:w="1134"/>
        <w:gridCol w:w="1985"/>
        <w:gridCol w:w="1843"/>
      </w:tblGrid>
      <w:tr w:rsidR="007A1EE9" w:rsidRPr="00130467" w14:paraId="1B65651C" w14:textId="77777777" w:rsidTr="003A271F">
        <w:trPr>
          <w:trHeight w:val="1268"/>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4B2ACB" w14:textId="77777777" w:rsidR="007A1EE9" w:rsidRPr="00130467" w:rsidRDefault="007A1EE9" w:rsidP="003A271F">
            <w:pPr>
              <w:keepNext/>
              <w:keepLines/>
              <w:spacing w:after="0"/>
              <w:jc w:val="center"/>
              <w:rPr>
                <w:rFonts w:ascii="SimSun" w:hAnsi="SimSun" w:cs="SimSun"/>
                <w:b/>
                <w:color w:val="000000"/>
                <w:sz w:val="22"/>
                <w:szCs w:val="22"/>
              </w:rPr>
            </w:pPr>
            <w:r w:rsidRPr="00130467">
              <w:rPr>
                <w:rFonts w:ascii="Arial" w:hAnsi="Arial"/>
                <w:b/>
                <w:sz w:val="18"/>
              </w:rPr>
              <w:t>Test Configuration Table</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09B57E39" w14:textId="77777777" w:rsidR="007A1EE9" w:rsidRPr="00130467" w:rsidRDefault="007A1EE9" w:rsidP="003A271F">
            <w:pPr>
              <w:keepNext/>
              <w:keepLines/>
              <w:spacing w:after="0"/>
              <w:jc w:val="center"/>
              <w:rPr>
                <w:rFonts w:ascii="Arial" w:hAnsi="Arial"/>
                <w:b/>
                <w:sz w:val="18"/>
                <w:lang w:eastAsia="zh-CN"/>
              </w:rPr>
            </w:pPr>
            <w:r w:rsidRPr="00130467">
              <w:rPr>
                <w:rFonts w:ascii="Arial" w:hAnsi="Arial"/>
                <w:b/>
                <w:sz w:val="18"/>
              </w:rPr>
              <w:t>Test ID</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12B80755" w14:textId="77777777" w:rsidR="007A1EE9" w:rsidRPr="00130467" w:rsidRDefault="007A1EE9" w:rsidP="003A271F">
            <w:pPr>
              <w:keepNext/>
              <w:keepLines/>
              <w:spacing w:after="0"/>
              <w:jc w:val="center"/>
              <w:rPr>
                <w:rFonts w:ascii="Arial" w:hAnsi="Arial"/>
                <w:b/>
                <w:sz w:val="18"/>
                <w:lang w:eastAsia="zh-CN"/>
              </w:rPr>
            </w:pPr>
            <w:r w:rsidRPr="00130467">
              <w:rPr>
                <w:rFonts w:ascii="Arial" w:hAnsi="Arial"/>
                <w:b/>
                <w:sz w:val="18"/>
              </w:rPr>
              <w:t>P</w:t>
            </w:r>
            <w:r w:rsidRPr="00130467">
              <w:rPr>
                <w:rFonts w:ascii="Arial" w:hAnsi="Arial"/>
                <w:b/>
                <w:sz w:val="18"/>
                <w:vertAlign w:val="subscript"/>
              </w:rPr>
              <w:t>Powerclass</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38FE0B51" w14:textId="77777777" w:rsidR="007A1EE9" w:rsidRPr="00130467" w:rsidRDefault="007A1EE9" w:rsidP="003A271F">
            <w:pPr>
              <w:keepNext/>
              <w:keepLines/>
              <w:spacing w:after="0"/>
              <w:jc w:val="center"/>
              <w:rPr>
                <w:rFonts w:ascii="Arial" w:hAnsi="Arial"/>
                <w:b/>
                <w:sz w:val="18"/>
                <w:lang w:eastAsia="zh-CN"/>
              </w:rPr>
            </w:pPr>
            <w:r w:rsidRPr="00130467">
              <w:rPr>
                <w:rFonts w:ascii="Arial" w:hAnsi="Arial"/>
                <w:b/>
                <w:sz w:val="18"/>
              </w:rPr>
              <w:t>MPR</w:t>
            </w:r>
            <w:r w:rsidRPr="00130467">
              <w:rPr>
                <w:rFonts w:ascii="Arial" w:hAnsi="Arial"/>
                <w:b/>
                <w:sz w:val="18"/>
                <w:vertAlign w:val="subscript"/>
              </w:rPr>
              <w:t>f,c</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0504E830" w14:textId="77777777" w:rsidR="007A1EE9" w:rsidRPr="00130467" w:rsidRDefault="007A1EE9" w:rsidP="003A271F">
            <w:pPr>
              <w:keepNext/>
              <w:keepLines/>
              <w:spacing w:after="0"/>
              <w:jc w:val="center"/>
              <w:rPr>
                <w:rFonts w:ascii="Arial" w:hAnsi="Arial"/>
                <w:b/>
                <w:sz w:val="18"/>
                <w:lang w:eastAsia="zh-CN"/>
              </w:rPr>
            </w:pPr>
            <w:r w:rsidRPr="00130467">
              <w:rPr>
                <w:rFonts w:ascii="Arial" w:hAnsi="Arial"/>
                <w:b/>
                <w:sz w:val="18"/>
                <w:lang w:eastAsia="zh-CN"/>
              </w:rPr>
              <w:t>T(</w:t>
            </w:r>
            <w:r w:rsidRPr="00130467">
              <w:rPr>
                <w:rFonts w:ascii="Arial" w:hAnsi="Arial"/>
                <w:b/>
                <w:sz w:val="18"/>
              </w:rPr>
              <w:t>MPR</w:t>
            </w:r>
            <w:r w:rsidRPr="00130467">
              <w:rPr>
                <w:rFonts w:ascii="Arial" w:hAnsi="Arial"/>
                <w:b/>
                <w:sz w:val="18"/>
                <w:vertAlign w:val="subscript"/>
              </w:rPr>
              <w:t>f,c</w:t>
            </w:r>
            <w:r w:rsidRPr="00130467">
              <w:rPr>
                <w:rFonts w:ascii="Arial" w:hAnsi="Arial"/>
                <w:b/>
                <w:sz w:val="18"/>
                <w:lang w:eastAsia="zh-CN"/>
              </w:rPr>
              <w: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284C3109" w14:textId="77777777" w:rsidR="007A1EE9" w:rsidRPr="00130467" w:rsidRDefault="007A1EE9" w:rsidP="003A271F">
            <w:pPr>
              <w:keepNext/>
              <w:keepLines/>
              <w:spacing w:after="0"/>
              <w:jc w:val="center"/>
              <w:rPr>
                <w:rFonts w:ascii="Arial" w:hAnsi="Arial"/>
                <w:b/>
                <w:sz w:val="18"/>
                <w:lang w:eastAsia="zh-CN"/>
              </w:rPr>
            </w:pPr>
            <w:r w:rsidRPr="00130467">
              <w:rPr>
                <w:rFonts w:ascii="Arial" w:hAnsi="Arial"/>
                <w:b/>
                <w:sz w:val="18"/>
                <w:lang w:eastAsia="zh-CN"/>
              </w:rPr>
              <w:t>Lower limit</w:t>
            </w:r>
          </w:p>
          <w:p w14:paraId="0E01F792" w14:textId="77777777" w:rsidR="007A1EE9" w:rsidRPr="00130467" w:rsidRDefault="007A1EE9" w:rsidP="003A271F">
            <w:pPr>
              <w:keepNext/>
              <w:keepLines/>
              <w:spacing w:after="0"/>
              <w:jc w:val="center"/>
              <w:rPr>
                <w:rFonts w:ascii="Arial" w:hAnsi="Arial"/>
                <w:b/>
                <w:sz w:val="18"/>
                <w:lang w:eastAsia="zh-CN"/>
              </w:rPr>
            </w:pPr>
            <w:r w:rsidRPr="00130467">
              <w:rPr>
                <w:rFonts w:ascii="Arial" w:hAnsi="Arial"/>
                <w:b/>
                <w:sz w:val="18"/>
                <w:lang w:eastAsia="zh-CN"/>
              </w:rPr>
              <w:t>(dBm)</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7C835295" w14:textId="77777777" w:rsidR="007A1EE9" w:rsidRPr="00130467" w:rsidRDefault="007A1EE9" w:rsidP="003A271F">
            <w:pPr>
              <w:keepNext/>
              <w:keepLines/>
              <w:spacing w:after="0"/>
              <w:jc w:val="center"/>
              <w:rPr>
                <w:rFonts w:ascii="Arial" w:hAnsi="Arial"/>
                <w:b/>
                <w:sz w:val="18"/>
                <w:lang w:eastAsia="zh-CN"/>
              </w:rPr>
            </w:pPr>
            <w:r w:rsidRPr="00130467">
              <w:rPr>
                <w:rFonts w:ascii="Arial" w:hAnsi="Arial"/>
                <w:b/>
                <w:sz w:val="18"/>
                <w:lang w:eastAsia="zh-CN"/>
              </w:rPr>
              <w:t>Upper limit</w:t>
            </w:r>
          </w:p>
          <w:p w14:paraId="55042752" w14:textId="77777777" w:rsidR="007A1EE9" w:rsidRPr="00130467" w:rsidRDefault="007A1EE9" w:rsidP="003A271F">
            <w:pPr>
              <w:keepNext/>
              <w:keepLines/>
              <w:spacing w:after="0"/>
              <w:jc w:val="center"/>
              <w:rPr>
                <w:rFonts w:ascii="Arial" w:hAnsi="Arial"/>
                <w:b/>
                <w:sz w:val="18"/>
                <w:lang w:eastAsia="zh-CN"/>
              </w:rPr>
            </w:pPr>
            <w:r w:rsidRPr="00130467">
              <w:rPr>
                <w:rFonts w:ascii="Arial" w:hAnsi="Arial"/>
                <w:b/>
                <w:sz w:val="18"/>
                <w:lang w:eastAsia="zh-CN"/>
              </w:rPr>
              <w:t>(dBm)</w:t>
            </w:r>
          </w:p>
        </w:tc>
      </w:tr>
      <w:tr w:rsidR="007A1EE9" w:rsidRPr="00130467" w14:paraId="04EF5B08" w14:textId="77777777" w:rsidTr="003A271F">
        <w:trPr>
          <w:trHeight w:val="332"/>
        </w:trPr>
        <w:tc>
          <w:tcPr>
            <w:tcW w:w="1433" w:type="dxa"/>
            <w:vMerge w:val="restart"/>
            <w:tcBorders>
              <w:top w:val="nil"/>
              <w:left w:val="single" w:sz="4" w:space="0" w:color="auto"/>
              <w:right w:val="single" w:sz="4" w:space="0" w:color="auto"/>
            </w:tcBorders>
            <w:shd w:val="clear" w:color="auto" w:fill="auto"/>
            <w:vAlign w:val="center"/>
          </w:tcPr>
          <w:p w14:paraId="1BE4A15D"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6.2.2_1.4.1-1</w:t>
            </w:r>
          </w:p>
        </w:tc>
        <w:tc>
          <w:tcPr>
            <w:tcW w:w="795" w:type="dxa"/>
            <w:tcBorders>
              <w:top w:val="nil"/>
              <w:left w:val="nil"/>
              <w:bottom w:val="single" w:sz="4" w:space="0" w:color="auto"/>
              <w:right w:val="single" w:sz="4" w:space="0" w:color="auto"/>
            </w:tcBorders>
            <w:shd w:val="clear" w:color="auto" w:fill="auto"/>
            <w:noWrap/>
            <w:vAlign w:val="center"/>
          </w:tcPr>
          <w:p w14:paraId="2D0F3D7C"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w:t>
            </w:r>
          </w:p>
        </w:tc>
        <w:tc>
          <w:tcPr>
            <w:tcW w:w="1189" w:type="dxa"/>
            <w:tcBorders>
              <w:top w:val="nil"/>
              <w:left w:val="nil"/>
              <w:bottom w:val="single" w:sz="4" w:space="0" w:color="auto"/>
              <w:right w:val="single" w:sz="4" w:space="0" w:color="auto"/>
            </w:tcBorders>
            <w:shd w:val="clear" w:color="auto" w:fill="auto"/>
            <w:vAlign w:val="center"/>
          </w:tcPr>
          <w:p w14:paraId="3CB68993"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41C8A9D7"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2.5</w:t>
            </w:r>
          </w:p>
        </w:tc>
        <w:tc>
          <w:tcPr>
            <w:tcW w:w="1134" w:type="dxa"/>
            <w:tcBorders>
              <w:top w:val="nil"/>
              <w:left w:val="nil"/>
              <w:bottom w:val="single" w:sz="4" w:space="0" w:color="auto"/>
              <w:right w:val="single" w:sz="4" w:space="0" w:color="auto"/>
            </w:tcBorders>
            <w:shd w:val="clear" w:color="auto" w:fill="auto"/>
            <w:noWrap/>
            <w:vAlign w:val="center"/>
          </w:tcPr>
          <w:p w14:paraId="4A2863FD"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0A90B44F"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16.1</w:t>
            </w:r>
            <w:r w:rsidRPr="00130467">
              <w:rPr>
                <w:rFonts w:ascii="Arial" w:hAnsi="Arial"/>
                <w:sz w:val="18"/>
              </w:rPr>
              <w:t>-TT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6C61F48B"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43</w:t>
            </w:r>
          </w:p>
        </w:tc>
      </w:tr>
      <w:tr w:rsidR="007A1EE9" w:rsidRPr="00130467" w14:paraId="490E1B18" w14:textId="77777777" w:rsidTr="003A271F">
        <w:trPr>
          <w:trHeight w:val="332"/>
        </w:trPr>
        <w:tc>
          <w:tcPr>
            <w:tcW w:w="1433" w:type="dxa"/>
            <w:vMerge/>
            <w:tcBorders>
              <w:left w:val="single" w:sz="4" w:space="0" w:color="auto"/>
              <w:right w:val="single" w:sz="4" w:space="0" w:color="auto"/>
            </w:tcBorders>
            <w:shd w:val="clear" w:color="auto" w:fill="auto"/>
            <w:vAlign w:val="center"/>
          </w:tcPr>
          <w:p w14:paraId="6D83EFFC"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799A8B95"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w:t>
            </w:r>
          </w:p>
        </w:tc>
        <w:tc>
          <w:tcPr>
            <w:tcW w:w="1189" w:type="dxa"/>
            <w:tcBorders>
              <w:top w:val="nil"/>
              <w:left w:val="nil"/>
              <w:bottom w:val="single" w:sz="4" w:space="0" w:color="auto"/>
              <w:right w:val="single" w:sz="4" w:space="0" w:color="auto"/>
            </w:tcBorders>
            <w:shd w:val="clear" w:color="auto" w:fill="auto"/>
            <w:vAlign w:val="center"/>
          </w:tcPr>
          <w:p w14:paraId="38E9C8D8"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7BCAC7BA"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2.5</w:t>
            </w:r>
          </w:p>
        </w:tc>
        <w:tc>
          <w:tcPr>
            <w:tcW w:w="1134" w:type="dxa"/>
            <w:tcBorders>
              <w:top w:val="nil"/>
              <w:left w:val="nil"/>
              <w:bottom w:val="single" w:sz="4" w:space="0" w:color="auto"/>
              <w:right w:val="single" w:sz="4" w:space="0" w:color="auto"/>
            </w:tcBorders>
            <w:shd w:val="clear" w:color="auto" w:fill="auto"/>
            <w:noWrap/>
            <w:vAlign w:val="center"/>
          </w:tcPr>
          <w:p w14:paraId="2D5D32CB"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6B7251E9"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16.1</w:t>
            </w:r>
            <w:r w:rsidRPr="00130467">
              <w:rPr>
                <w:rFonts w:ascii="Arial" w:hAnsi="Arial"/>
                <w:sz w:val="18"/>
              </w:rPr>
              <w:t>-TT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1BBD5261"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43</w:t>
            </w:r>
          </w:p>
        </w:tc>
      </w:tr>
      <w:tr w:rsidR="007A1EE9" w:rsidRPr="00130467" w14:paraId="16DA8E87" w14:textId="77777777" w:rsidTr="003A271F">
        <w:trPr>
          <w:trHeight w:val="332"/>
        </w:trPr>
        <w:tc>
          <w:tcPr>
            <w:tcW w:w="1433" w:type="dxa"/>
            <w:vMerge/>
            <w:tcBorders>
              <w:left w:val="single" w:sz="4" w:space="0" w:color="auto"/>
              <w:right w:val="single" w:sz="4" w:space="0" w:color="auto"/>
            </w:tcBorders>
            <w:shd w:val="clear" w:color="auto" w:fill="auto"/>
            <w:vAlign w:val="center"/>
            <w:hideMark/>
          </w:tcPr>
          <w:p w14:paraId="3D3248FA"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D266FD1"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569C8C53"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EC03F77"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2.5</w:t>
            </w:r>
          </w:p>
        </w:tc>
        <w:tc>
          <w:tcPr>
            <w:tcW w:w="1134" w:type="dxa"/>
            <w:tcBorders>
              <w:top w:val="nil"/>
              <w:left w:val="nil"/>
              <w:bottom w:val="single" w:sz="4" w:space="0" w:color="auto"/>
              <w:right w:val="single" w:sz="4" w:space="0" w:color="auto"/>
            </w:tcBorders>
            <w:shd w:val="clear" w:color="auto" w:fill="auto"/>
            <w:noWrap/>
            <w:vAlign w:val="center"/>
            <w:hideMark/>
          </w:tcPr>
          <w:p w14:paraId="404FA6FA"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4AC58A21"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16.1</w:t>
            </w:r>
            <w:r w:rsidRPr="00130467">
              <w:rPr>
                <w:rFonts w:ascii="Arial" w:hAnsi="Arial"/>
                <w:sz w:val="18"/>
              </w:rPr>
              <w:t>-TT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750EE81"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43</w:t>
            </w:r>
          </w:p>
        </w:tc>
      </w:tr>
      <w:tr w:rsidR="007A1EE9" w:rsidRPr="00130467" w14:paraId="2EFAD5AD"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599A8557"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7FA5292"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793E5718"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7A02C6D"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2.5</w:t>
            </w:r>
          </w:p>
        </w:tc>
        <w:tc>
          <w:tcPr>
            <w:tcW w:w="1134" w:type="dxa"/>
            <w:tcBorders>
              <w:top w:val="nil"/>
              <w:left w:val="nil"/>
              <w:bottom w:val="single" w:sz="4" w:space="0" w:color="auto"/>
              <w:right w:val="single" w:sz="4" w:space="0" w:color="auto"/>
            </w:tcBorders>
            <w:shd w:val="clear" w:color="auto" w:fill="auto"/>
            <w:noWrap/>
            <w:vAlign w:val="center"/>
            <w:hideMark/>
          </w:tcPr>
          <w:p w14:paraId="06D5436B"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3E880FFA"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16.1</w:t>
            </w:r>
            <w:r w:rsidRPr="00130467">
              <w:rPr>
                <w:rFonts w:ascii="Arial" w:hAnsi="Arial"/>
                <w:sz w:val="18"/>
              </w:rPr>
              <w:t>-TT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4D9B4D4"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43</w:t>
            </w:r>
          </w:p>
        </w:tc>
      </w:tr>
      <w:tr w:rsidR="007A1EE9" w:rsidRPr="00130467" w14:paraId="64A21010" w14:textId="77777777" w:rsidTr="003A271F">
        <w:trPr>
          <w:trHeight w:val="270"/>
        </w:trPr>
        <w:tc>
          <w:tcPr>
            <w:tcW w:w="1433" w:type="dxa"/>
            <w:tcBorders>
              <w:top w:val="nil"/>
              <w:left w:val="single" w:sz="4" w:space="0" w:color="auto"/>
              <w:right w:val="single" w:sz="4" w:space="0" w:color="auto"/>
            </w:tcBorders>
            <w:shd w:val="clear" w:color="auto" w:fill="auto"/>
            <w:vAlign w:val="center"/>
          </w:tcPr>
          <w:p w14:paraId="67E40B36"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328F0DC1" w14:textId="77777777" w:rsidR="007A1EE9" w:rsidRPr="00130467" w:rsidRDefault="007A1EE9" w:rsidP="003A271F">
            <w:pPr>
              <w:keepNext/>
              <w:keepLines/>
              <w:spacing w:after="0"/>
              <w:jc w:val="center"/>
              <w:rPr>
                <w:rFonts w:ascii="Arial" w:hAnsi="Arial"/>
                <w:sz w:val="18"/>
              </w:rPr>
            </w:pPr>
            <w:r w:rsidRPr="00130467">
              <w:rPr>
                <w:rFonts w:ascii="Arial" w:hAnsi="Arial"/>
                <w:sz w:val="18"/>
                <w:lang w:eastAsia="zh-CN"/>
              </w:rPr>
              <w:t>5</w:t>
            </w:r>
          </w:p>
        </w:tc>
        <w:tc>
          <w:tcPr>
            <w:tcW w:w="1189" w:type="dxa"/>
            <w:tcBorders>
              <w:top w:val="nil"/>
              <w:left w:val="nil"/>
              <w:bottom w:val="single" w:sz="4" w:space="0" w:color="auto"/>
              <w:right w:val="single" w:sz="4" w:space="0" w:color="auto"/>
            </w:tcBorders>
            <w:shd w:val="clear" w:color="auto" w:fill="auto"/>
            <w:vAlign w:val="center"/>
          </w:tcPr>
          <w:p w14:paraId="350F779C"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tcPr>
          <w:p w14:paraId="2D6C74FD"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tcPr>
          <w:p w14:paraId="34D0D52B"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tcPr>
          <w:p w14:paraId="4A8EA27F"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17.1-TT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5CFCADBD"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43</w:t>
            </w:r>
          </w:p>
        </w:tc>
      </w:tr>
      <w:tr w:rsidR="007A1EE9" w:rsidRPr="00130467" w14:paraId="413ECB6B" w14:textId="77777777" w:rsidTr="003A271F">
        <w:trPr>
          <w:trHeight w:val="270"/>
        </w:trPr>
        <w:tc>
          <w:tcPr>
            <w:tcW w:w="1433" w:type="dxa"/>
            <w:tcBorders>
              <w:top w:val="nil"/>
              <w:left w:val="single" w:sz="4" w:space="0" w:color="auto"/>
              <w:right w:val="single" w:sz="4" w:space="0" w:color="auto"/>
            </w:tcBorders>
            <w:shd w:val="clear" w:color="auto" w:fill="auto"/>
            <w:vAlign w:val="center"/>
          </w:tcPr>
          <w:p w14:paraId="384F1EF0"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4E62B0F5" w14:textId="77777777" w:rsidR="007A1EE9" w:rsidRPr="00130467" w:rsidRDefault="007A1EE9" w:rsidP="003A271F">
            <w:pPr>
              <w:keepNext/>
              <w:keepLines/>
              <w:spacing w:after="0"/>
              <w:jc w:val="center"/>
              <w:rPr>
                <w:rFonts w:ascii="Arial" w:hAnsi="Arial"/>
                <w:sz w:val="18"/>
              </w:rPr>
            </w:pPr>
            <w:r w:rsidRPr="00130467">
              <w:rPr>
                <w:rFonts w:ascii="Arial" w:hAnsi="Arial"/>
                <w:sz w:val="18"/>
                <w:lang w:eastAsia="zh-CN"/>
              </w:rPr>
              <w:t>6</w:t>
            </w:r>
          </w:p>
        </w:tc>
        <w:tc>
          <w:tcPr>
            <w:tcW w:w="1189" w:type="dxa"/>
            <w:tcBorders>
              <w:top w:val="nil"/>
              <w:left w:val="nil"/>
              <w:bottom w:val="single" w:sz="4" w:space="0" w:color="auto"/>
              <w:right w:val="single" w:sz="4" w:space="0" w:color="auto"/>
            </w:tcBorders>
            <w:shd w:val="clear" w:color="auto" w:fill="auto"/>
            <w:vAlign w:val="center"/>
          </w:tcPr>
          <w:p w14:paraId="3B2B83B1"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tcPr>
          <w:p w14:paraId="0F67EB3B"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tcPr>
          <w:p w14:paraId="20B7E651"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tcPr>
          <w:p w14:paraId="4A0B6786"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17.1-TT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328F5F11"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43</w:t>
            </w:r>
          </w:p>
        </w:tc>
      </w:tr>
      <w:tr w:rsidR="007A1EE9" w:rsidRPr="00130467" w14:paraId="608A87D6" w14:textId="77777777" w:rsidTr="003A271F">
        <w:trPr>
          <w:trHeight w:val="270"/>
        </w:trPr>
        <w:tc>
          <w:tcPr>
            <w:tcW w:w="1433" w:type="dxa"/>
            <w:tcBorders>
              <w:top w:val="nil"/>
              <w:left w:val="single" w:sz="4" w:space="0" w:color="auto"/>
              <w:right w:val="single" w:sz="4" w:space="0" w:color="auto"/>
            </w:tcBorders>
            <w:shd w:val="clear" w:color="auto" w:fill="auto"/>
            <w:vAlign w:val="center"/>
          </w:tcPr>
          <w:p w14:paraId="210EA336"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49981234" w14:textId="77777777" w:rsidR="007A1EE9" w:rsidRPr="00130467" w:rsidRDefault="007A1EE9" w:rsidP="003A271F">
            <w:pPr>
              <w:keepNext/>
              <w:keepLines/>
              <w:spacing w:after="0"/>
              <w:jc w:val="center"/>
              <w:rPr>
                <w:rFonts w:ascii="Arial" w:hAnsi="Arial"/>
                <w:sz w:val="18"/>
              </w:rPr>
            </w:pPr>
            <w:r w:rsidRPr="00130467">
              <w:rPr>
                <w:rFonts w:ascii="Arial" w:hAnsi="Arial"/>
                <w:sz w:val="18"/>
                <w:lang w:eastAsia="zh-CN"/>
              </w:rPr>
              <w:t>7</w:t>
            </w:r>
          </w:p>
        </w:tc>
        <w:tc>
          <w:tcPr>
            <w:tcW w:w="1189" w:type="dxa"/>
            <w:tcBorders>
              <w:top w:val="nil"/>
              <w:left w:val="nil"/>
              <w:bottom w:val="single" w:sz="4" w:space="0" w:color="auto"/>
              <w:right w:val="single" w:sz="4" w:space="0" w:color="auto"/>
            </w:tcBorders>
            <w:shd w:val="clear" w:color="auto" w:fill="auto"/>
            <w:vAlign w:val="center"/>
          </w:tcPr>
          <w:p w14:paraId="69FF2895"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tcPr>
          <w:p w14:paraId="7CC4D835"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tcPr>
          <w:p w14:paraId="26A761AA"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tcPr>
          <w:p w14:paraId="7E5A8CB2"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17.1-TT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72D495FA"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43</w:t>
            </w:r>
          </w:p>
        </w:tc>
      </w:tr>
      <w:tr w:rsidR="007A1EE9" w:rsidRPr="00130467" w14:paraId="6CDE1028" w14:textId="77777777" w:rsidTr="003A271F">
        <w:trPr>
          <w:trHeight w:val="270"/>
        </w:trPr>
        <w:tc>
          <w:tcPr>
            <w:tcW w:w="1433" w:type="dxa"/>
            <w:tcBorders>
              <w:top w:val="nil"/>
              <w:left w:val="single" w:sz="4" w:space="0" w:color="auto"/>
              <w:bottom w:val="single" w:sz="4" w:space="0" w:color="auto"/>
              <w:right w:val="single" w:sz="4" w:space="0" w:color="auto"/>
            </w:tcBorders>
            <w:shd w:val="clear" w:color="auto" w:fill="auto"/>
            <w:vAlign w:val="center"/>
          </w:tcPr>
          <w:p w14:paraId="3D8A0BDC"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73F5DF12" w14:textId="77777777" w:rsidR="007A1EE9" w:rsidRPr="00130467" w:rsidRDefault="007A1EE9" w:rsidP="003A271F">
            <w:pPr>
              <w:keepNext/>
              <w:keepLines/>
              <w:spacing w:after="0"/>
              <w:jc w:val="center"/>
              <w:rPr>
                <w:rFonts w:ascii="Arial" w:hAnsi="Arial"/>
                <w:sz w:val="18"/>
              </w:rPr>
            </w:pPr>
            <w:r w:rsidRPr="00130467">
              <w:rPr>
                <w:rFonts w:ascii="Arial" w:hAnsi="Arial"/>
                <w:sz w:val="18"/>
                <w:lang w:eastAsia="zh-CN"/>
              </w:rPr>
              <w:t>8</w:t>
            </w:r>
          </w:p>
        </w:tc>
        <w:tc>
          <w:tcPr>
            <w:tcW w:w="1189" w:type="dxa"/>
            <w:tcBorders>
              <w:top w:val="nil"/>
              <w:left w:val="nil"/>
              <w:bottom w:val="single" w:sz="4" w:space="0" w:color="auto"/>
              <w:right w:val="single" w:sz="4" w:space="0" w:color="auto"/>
            </w:tcBorders>
            <w:shd w:val="clear" w:color="auto" w:fill="auto"/>
            <w:vAlign w:val="center"/>
          </w:tcPr>
          <w:p w14:paraId="3A7BA1D0"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tcPr>
          <w:p w14:paraId="33FB6E2C"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tcPr>
          <w:p w14:paraId="4FBE5E02"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tcPr>
          <w:p w14:paraId="55294C44"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17.1-TT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2C5FA8DE"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43</w:t>
            </w:r>
          </w:p>
        </w:tc>
      </w:tr>
      <w:tr w:rsidR="007A1EE9" w:rsidRPr="00130467" w14:paraId="7E8BF148" w14:textId="77777777" w:rsidTr="003A271F">
        <w:trPr>
          <w:trHeight w:val="270"/>
        </w:trPr>
        <w:tc>
          <w:tcPr>
            <w:tcW w:w="1433" w:type="dxa"/>
            <w:vMerge w:val="restart"/>
            <w:tcBorders>
              <w:top w:val="single" w:sz="4" w:space="0" w:color="auto"/>
              <w:left w:val="single" w:sz="4" w:space="0" w:color="auto"/>
              <w:right w:val="single" w:sz="4" w:space="0" w:color="auto"/>
            </w:tcBorders>
            <w:shd w:val="clear" w:color="auto" w:fill="auto"/>
            <w:vAlign w:val="center"/>
          </w:tcPr>
          <w:p w14:paraId="1E1EC1A0"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6.2.2_1.4.1-2</w:t>
            </w:r>
          </w:p>
        </w:tc>
        <w:tc>
          <w:tcPr>
            <w:tcW w:w="795" w:type="dxa"/>
            <w:tcBorders>
              <w:top w:val="nil"/>
              <w:left w:val="nil"/>
              <w:bottom w:val="single" w:sz="4" w:space="0" w:color="auto"/>
              <w:right w:val="single" w:sz="4" w:space="0" w:color="auto"/>
            </w:tcBorders>
            <w:shd w:val="clear" w:color="auto" w:fill="auto"/>
            <w:noWrap/>
          </w:tcPr>
          <w:p w14:paraId="1CF6CA9A"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1</w:t>
            </w:r>
          </w:p>
        </w:tc>
        <w:tc>
          <w:tcPr>
            <w:tcW w:w="1189" w:type="dxa"/>
            <w:tcBorders>
              <w:top w:val="nil"/>
              <w:left w:val="nil"/>
              <w:bottom w:val="single" w:sz="4" w:space="0" w:color="auto"/>
              <w:right w:val="single" w:sz="4" w:space="0" w:color="auto"/>
            </w:tcBorders>
            <w:shd w:val="clear" w:color="auto" w:fill="auto"/>
            <w:vAlign w:val="center"/>
          </w:tcPr>
          <w:p w14:paraId="42C7479E"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721351C9"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w:t>
            </w:r>
          </w:p>
        </w:tc>
        <w:tc>
          <w:tcPr>
            <w:tcW w:w="1134" w:type="dxa"/>
            <w:tcBorders>
              <w:top w:val="nil"/>
              <w:left w:val="nil"/>
              <w:bottom w:val="single" w:sz="4" w:space="0" w:color="auto"/>
              <w:right w:val="single" w:sz="4" w:space="0" w:color="auto"/>
            </w:tcBorders>
            <w:shd w:val="clear" w:color="auto" w:fill="auto"/>
            <w:noWrap/>
            <w:vAlign w:val="center"/>
          </w:tcPr>
          <w:p w14:paraId="6A35809B"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1.5</w:t>
            </w:r>
          </w:p>
        </w:tc>
        <w:tc>
          <w:tcPr>
            <w:tcW w:w="1985" w:type="dxa"/>
            <w:tcBorders>
              <w:top w:val="nil"/>
              <w:left w:val="nil"/>
              <w:bottom w:val="single" w:sz="4" w:space="0" w:color="auto"/>
              <w:right w:val="single" w:sz="4" w:space="0" w:color="auto"/>
            </w:tcBorders>
            <w:shd w:val="clear" w:color="auto" w:fill="auto"/>
            <w:vAlign w:val="center"/>
          </w:tcPr>
          <w:p w14:paraId="2193AC6D"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17.1</w:t>
            </w:r>
            <w:r w:rsidRPr="00130467">
              <w:rPr>
                <w:rFonts w:ascii="Arial" w:hAnsi="Arial"/>
                <w:sz w:val="18"/>
              </w:rPr>
              <w:t>-TT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394A9D93"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43</w:t>
            </w:r>
          </w:p>
        </w:tc>
      </w:tr>
      <w:tr w:rsidR="007A1EE9" w:rsidRPr="00130467" w14:paraId="02997528"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59B4520A"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5BC1F46"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w:t>
            </w:r>
          </w:p>
        </w:tc>
        <w:tc>
          <w:tcPr>
            <w:tcW w:w="1189" w:type="dxa"/>
            <w:tcBorders>
              <w:top w:val="nil"/>
              <w:left w:val="nil"/>
              <w:bottom w:val="single" w:sz="4" w:space="0" w:color="auto"/>
              <w:right w:val="single" w:sz="4" w:space="0" w:color="auto"/>
            </w:tcBorders>
            <w:shd w:val="clear" w:color="auto" w:fill="auto"/>
            <w:vAlign w:val="center"/>
            <w:hideMark/>
          </w:tcPr>
          <w:p w14:paraId="4D08B1DF"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19C9226"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w:t>
            </w:r>
          </w:p>
        </w:tc>
        <w:tc>
          <w:tcPr>
            <w:tcW w:w="1134" w:type="dxa"/>
            <w:tcBorders>
              <w:top w:val="nil"/>
              <w:left w:val="nil"/>
              <w:bottom w:val="single" w:sz="4" w:space="0" w:color="auto"/>
              <w:right w:val="single" w:sz="4" w:space="0" w:color="auto"/>
            </w:tcBorders>
            <w:shd w:val="clear" w:color="auto" w:fill="auto"/>
            <w:noWrap/>
            <w:vAlign w:val="center"/>
            <w:hideMark/>
          </w:tcPr>
          <w:p w14:paraId="4E9FA959"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1.5</w:t>
            </w:r>
          </w:p>
        </w:tc>
        <w:tc>
          <w:tcPr>
            <w:tcW w:w="1985" w:type="dxa"/>
            <w:tcBorders>
              <w:top w:val="nil"/>
              <w:left w:val="nil"/>
              <w:bottom w:val="single" w:sz="4" w:space="0" w:color="auto"/>
              <w:right w:val="single" w:sz="4" w:space="0" w:color="auto"/>
            </w:tcBorders>
            <w:shd w:val="clear" w:color="auto" w:fill="auto"/>
            <w:vAlign w:val="center"/>
            <w:hideMark/>
          </w:tcPr>
          <w:p w14:paraId="5E30AA99"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17.1</w:t>
            </w:r>
            <w:r w:rsidRPr="00130467">
              <w:rPr>
                <w:rFonts w:ascii="Arial" w:hAnsi="Arial"/>
                <w:sz w:val="18"/>
              </w:rPr>
              <w:t>-TT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C0DA5AC"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43</w:t>
            </w:r>
          </w:p>
        </w:tc>
      </w:tr>
      <w:tr w:rsidR="007A1EE9" w:rsidRPr="00130467" w14:paraId="2E8F53CF"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54301F73"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5336727"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300934FC"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C427E03"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4DE92A75"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050E9D9A"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15.6</w:t>
            </w:r>
            <w:r w:rsidRPr="00130467">
              <w:rPr>
                <w:rFonts w:ascii="Arial" w:hAnsi="Arial"/>
                <w:sz w:val="18"/>
              </w:rPr>
              <w:t>-TT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CC0E148"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43</w:t>
            </w:r>
          </w:p>
        </w:tc>
      </w:tr>
      <w:tr w:rsidR="007A1EE9" w:rsidRPr="00130467" w14:paraId="09D6F062"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4B8EFF12"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7DC2B55"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647734E4"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C3506F0"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2958058C"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30D995F7"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14.1</w:t>
            </w:r>
            <w:r w:rsidRPr="00130467">
              <w:rPr>
                <w:rFonts w:ascii="Arial" w:hAnsi="Arial"/>
                <w:sz w:val="18"/>
              </w:rPr>
              <w:t>-TT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65AF0DC"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43</w:t>
            </w:r>
          </w:p>
        </w:tc>
      </w:tr>
      <w:tr w:rsidR="007A1EE9" w:rsidRPr="00130467" w14:paraId="2D5D06D6"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15D08585"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B9EEF58"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1B50ED5F"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AAF064B"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7791283C"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16C18075"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14.1</w:t>
            </w:r>
            <w:r w:rsidRPr="00130467">
              <w:rPr>
                <w:rFonts w:ascii="Arial" w:hAnsi="Arial"/>
                <w:sz w:val="18"/>
              </w:rPr>
              <w:t>-TT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869C952"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43</w:t>
            </w:r>
          </w:p>
        </w:tc>
      </w:tr>
      <w:tr w:rsidR="007A1EE9" w:rsidRPr="00130467" w14:paraId="317FBCC0"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64DC147C"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A0AC398"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39FE834C"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3FFD5B8"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38B6EF40"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5D054A62"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14.1</w:t>
            </w:r>
            <w:r w:rsidRPr="00130467">
              <w:rPr>
                <w:rFonts w:ascii="Arial" w:hAnsi="Arial"/>
                <w:sz w:val="18"/>
              </w:rPr>
              <w:t>-TT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F036D2A"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43</w:t>
            </w:r>
          </w:p>
        </w:tc>
      </w:tr>
      <w:tr w:rsidR="007A1EE9" w:rsidRPr="00130467" w14:paraId="3EF221A8"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0C78D916"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32CD179"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396CD670"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F6B6B78"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770699D5"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534865E8"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11.6</w:t>
            </w:r>
            <w:r w:rsidRPr="00130467">
              <w:rPr>
                <w:rFonts w:ascii="Arial" w:hAnsi="Arial"/>
                <w:sz w:val="18"/>
              </w:rPr>
              <w:t>-TT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B7A53EB"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43</w:t>
            </w:r>
          </w:p>
        </w:tc>
      </w:tr>
      <w:tr w:rsidR="007A1EE9" w:rsidRPr="00130467" w14:paraId="59FA549B"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6A020837"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B020C2E"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8</w:t>
            </w:r>
          </w:p>
        </w:tc>
        <w:tc>
          <w:tcPr>
            <w:tcW w:w="1189" w:type="dxa"/>
            <w:tcBorders>
              <w:top w:val="nil"/>
              <w:left w:val="nil"/>
              <w:bottom w:val="single" w:sz="4" w:space="0" w:color="auto"/>
              <w:right w:val="single" w:sz="4" w:space="0" w:color="auto"/>
            </w:tcBorders>
            <w:shd w:val="clear" w:color="auto" w:fill="auto"/>
            <w:vAlign w:val="center"/>
            <w:hideMark/>
          </w:tcPr>
          <w:p w14:paraId="489A379F"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F54B2CA"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4F5BDC07"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1214E0EC"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10.1</w:t>
            </w:r>
            <w:r w:rsidRPr="00130467">
              <w:rPr>
                <w:rFonts w:ascii="Arial" w:hAnsi="Arial"/>
                <w:sz w:val="18"/>
              </w:rPr>
              <w:t>-TT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605722F"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43</w:t>
            </w:r>
          </w:p>
        </w:tc>
      </w:tr>
      <w:tr w:rsidR="007A1EE9" w:rsidRPr="00130467" w14:paraId="07040860"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738CAED9"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71CB44A"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233D65A8"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571B1BB"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75BC0249"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48B0A2EE"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10.1</w:t>
            </w:r>
            <w:r w:rsidRPr="00130467">
              <w:rPr>
                <w:rFonts w:ascii="Arial" w:hAnsi="Arial"/>
                <w:sz w:val="18"/>
              </w:rPr>
              <w:t>-TT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B675A67"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43</w:t>
            </w:r>
          </w:p>
        </w:tc>
      </w:tr>
      <w:tr w:rsidR="007A1EE9" w:rsidRPr="00130467" w14:paraId="399F66EC"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40C1EE04"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AD4F08F"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061D8761"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5DF373B"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4F56A59A"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4A1BF69C"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10.1</w:t>
            </w:r>
            <w:r w:rsidRPr="00130467">
              <w:rPr>
                <w:rFonts w:ascii="Arial" w:hAnsi="Arial"/>
                <w:sz w:val="18"/>
              </w:rPr>
              <w:t>-TT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DD0AD91"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43</w:t>
            </w:r>
          </w:p>
        </w:tc>
      </w:tr>
      <w:tr w:rsidR="007A1EE9" w:rsidRPr="00130467" w14:paraId="5EAB063B"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333C3E02"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29239723"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11</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5569ED55"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BC2CAFE"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3.5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AF24871"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1BD1EC8C"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14.1</w:t>
            </w:r>
            <w:r w:rsidRPr="00130467">
              <w:rPr>
                <w:rFonts w:ascii="Arial" w:hAnsi="Arial"/>
                <w:sz w:val="18"/>
              </w:rPr>
              <w:t>-TT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5F6C7400"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43</w:t>
            </w:r>
          </w:p>
        </w:tc>
      </w:tr>
      <w:tr w:rsidR="007A1EE9" w:rsidRPr="00130467" w14:paraId="0BB22DC8"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621AE44B"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CB4E970"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036C3F83"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ACD458D"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5FF21E91"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668B93B0"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13.6</w:t>
            </w:r>
            <w:r w:rsidRPr="00130467">
              <w:rPr>
                <w:rFonts w:ascii="Arial" w:hAnsi="Arial"/>
                <w:sz w:val="18"/>
              </w:rPr>
              <w:t>-TT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3ADC02D"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43</w:t>
            </w:r>
          </w:p>
        </w:tc>
      </w:tr>
      <w:tr w:rsidR="007A1EE9" w:rsidRPr="00130467" w14:paraId="5EE8A90A"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4D93044F"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C191C73"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0A6521C7"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4CD7308"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38C2EC66"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28F3CD83"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13.6</w:t>
            </w:r>
            <w:r w:rsidRPr="00130467">
              <w:rPr>
                <w:rFonts w:ascii="Arial" w:hAnsi="Arial"/>
                <w:sz w:val="18"/>
              </w:rPr>
              <w:t>-TT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C1FE6DE"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43</w:t>
            </w:r>
          </w:p>
        </w:tc>
      </w:tr>
      <w:tr w:rsidR="007A1EE9" w:rsidRPr="00130467" w14:paraId="36EE1B14"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1EA9CF09"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3783D0C"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66CAD8B6"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EE8B8EE"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110B2AC7"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7474BD20"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13.6</w:t>
            </w:r>
            <w:r w:rsidRPr="00130467">
              <w:rPr>
                <w:rFonts w:ascii="Arial" w:hAnsi="Arial"/>
                <w:sz w:val="18"/>
              </w:rPr>
              <w:t>-TT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D88749A"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43</w:t>
            </w:r>
          </w:p>
        </w:tc>
      </w:tr>
      <w:tr w:rsidR="007A1EE9" w:rsidRPr="00130467" w14:paraId="0832AEB3"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67918DA7"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5F43322"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145A75AC"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D61048C"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3DF8707C"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7F00282C"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11.6</w:t>
            </w:r>
            <w:r w:rsidRPr="00130467">
              <w:rPr>
                <w:rFonts w:ascii="Arial" w:hAnsi="Arial"/>
                <w:sz w:val="18"/>
              </w:rPr>
              <w:t>-TT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4122C1A"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43</w:t>
            </w:r>
          </w:p>
        </w:tc>
      </w:tr>
      <w:tr w:rsidR="007A1EE9" w:rsidRPr="00130467" w14:paraId="5A62574C"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1B64C6EC"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4300090"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409249F6"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72C3E4E"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075F0B4F"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6441886C"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11.6</w:t>
            </w:r>
            <w:r w:rsidRPr="00130467">
              <w:rPr>
                <w:rFonts w:ascii="Arial" w:hAnsi="Arial"/>
                <w:sz w:val="18"/>
              </w:rPr>
              <w:t>-TT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11B9650"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43</w:t>
            </w:r>
          </w:p>
        </w:tc>
      </w:tr>
      <w:tr w:rsidR="007A1EE9" w:rsidRPr="00130467" w14:paraId="4670CB3B"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09BBEF74"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9DDFDC0"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245C629A"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73F7C19"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29888FDE"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770407BE"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11.6</w:t>
            </w:r>
            <w:r w:rsidRPr="00130467">
              <w:rPr>
                <w:rFonts w:ascii="Arial" w:hAnsi="Arial"/>
                <w:sz w:val="18"/>
              </w:rPr>
              <w:t>-TT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0AA0AE4"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43</w:t>
            </w:r>
          </w:p>
        </w:tc>
      </w:tr>
      <w:tr w:rsidR="007A1EE9" w:rsidRPr="00130467" w14:paraId="3AE91E0B"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703180C1"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62562A7"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534661EE"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E27C951"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67630ACE"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DA26DA1"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8.1</w:t>
            </w:r>
            <w:r w:rsidRPr="00130467">
              <w:rPr>
                <w:rFonts w:ascii="Arial" w:hAnsi="Arial"/>
                <w:sz w:val="18"/>
              </w:rPr>
              <w:t>-TT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B54AFCD"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43</w:t>
            </w:r>
          </w:p>
        </w:tc>
      </w:tr>
      <w:tr w:rsidR="007A1EE9" w:rsidRPr="00130467" w14:paraId="1FC3A95A"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1C326C48"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570C94B"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62E7127E"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5BD5A37"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5C3AE624"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A9BDE13"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8.1</w:t>
            </w:r>
            <w:r w:rsidRPr="00130467">
              <w:rPr>
                <w:rFonts w:ascii="Arial" w:hAnsi="Arial"/>
                <w:sz w:val="18"/>
              </w:rPr>
              <w:t>-TT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8A3676E"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43</w:t>
            </w:r>
          </w:p>
        </w:tc>
      </w:tr>
      <w:tr w:rsidR="007A1EE9" w:rsidRPr="00130467" w14:paraId="11CA7086" w14:textId="77777777" w:rsidTr="003A271F">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304492A0"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1B9CF0D"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60491823"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F2FDE90"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1A7A3114"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CB97BFE"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8.1</w:t>
            </w:r>
            <w:r w:rsidRPr="00130467">
              <w:rPr>
                <w:rFonts w:ascii="Arial" w:hAnsi="Arial"/>
                <w:sz w:val="18"/>
              </w:rPr>
              <w:t>-TT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2D6B429"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43</w:t>
            </w:r>
          </w:p>
        </w:tc>
      </w:tr>
      <w:tr w:rsidR="007A1EE9" w:rsidRPr="00130467" w14:paraId="7BC2A775" w14:textId="77777777" w:rsidTr="003A271F">
        <w:trPr>
          <w:trHeight w:val="270"/>
        </w:trPr>
        <w:tc>
          <w:tcPr>
            <w:tcW w:w="1433" w:type="dxa"/>
            <w:tcBorders>
              <w:left w:val="single" w:sz="4" w:space="0" w:color="auto"/>
              <w:right w:val="single" w:sz="4" w:space="0" w:color="auto"/>
            </w:tcBorders>
            <w:shd w:val="clear" w:color="auto" w:fill="auto"/>
            <w:vAlign w:val="center"/>
          </w:tcPr>
          <w:p w14:paraId="1E4B802D"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6.2.2_1.4.1-3</w:t>
            </w:r>
          </w:p>
        </w:tc>
        <w:tc>
          <w:tcPr>
            <w:tcW w:w="795" w:type="dxa"/>
            <w:tcBorders>
              <w:top w:val="nil"/>
              <w:left w:val="nil"/>
              <w:bottom w:val="single" w:sz="4" w:space="0" w:color="auto"/>
              <w:right w:val="single" w:sz="4" w:space="0" w:color="auto"/>
            </w:tcBorders>
            <w:shd w:val="clear" w:color="auto" w:fill="auto"/>
            <w:noWrap/>
            <w:vAlign w:val="center"/>
          </w:tcPr>
          <w:p w14:paraId="5180FA5D"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1</w:t>
            </w:r>
          </w:p>
        </w:tc>
        <w:tc>
          <w:tcPr>
            <w:tcW w:w="1189" w:type="dxa"/>
            <w:tcBorders>
              <w:top w:val="nil"/>
              <w:left w:val="nil"/>
              <w:bottom w:val="single" w:sz="4" w:space="0" w:color="auto"/>
              <w:right w:val="single" w:sz="4" w:space="0" w:color="auto"/>
            </w:tcBorders>
            <w:shd w:val="clear" w:color="auto" w:fill="auto"/>
            <w:vAlign w:val="center"/>
          </w:tcPr>
          <w:p w14:paraId="5C11AE94"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tcPr>
          <w:p w14:paraId="2D635A14"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578383D6"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6B658906"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16.1-TT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314694AE"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43</w:t>
            </w:r>
          </w:p>
        </w:tc>
      </w:tr>
      <w:tr w:rsidR="007A1EE9" w:rsidRPr="00130467" w14:paraId="1CAE9DD9" w14:textId="77777777" w:rsidTr="003A271F">
        <w:trPr>
          <w:trHeight w:val="270"/>
        </w:trPr>
        <w:tc>
          <w:tcPr>
            <w:tcW w:w="1433" w:type="dxa"/>
            <w:tcBorders>
              <w:left w:val="single" w:sz="4" w:space="0" w:color="auto"/>
              <w:right w:val="single" w:sz="4" w:space="0" w:color="auto"/>
            </w:tcBorders>
            <w:shd w:val="clear" w:color="auto" w:fill="auto"/>
            <w:vAlign w:val="center"/>
          </w:tcPr>
          <w:p w14:paraId="759F21F2"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74E63739"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2</w:t>
            </w:r>
          </w:p>
        </w:tc>
        <w:tc>
          <w:tcPr>
            <w:tcW w:w="1189" w:type="dxa"/>
            <w:tcBorders>
              <w:top w:val="nil"/>
              <w:left w:val="nil"/>
              <w:bottom w:val="single" w:sz="4" w:space="0" w:color="auto"/>
              <w:right w:val="single" w:sz="4" w:space="0" w:color="auto"/>
            </w:tcBorders>
            <w:shd w:val="clear" w:color="auto" w:fill="auto"/>
            <w:vAlign w:val="center"/>
          </w:tcPr>
          <w:p w14:paraId="3EE17EB7"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tcPr>
          <w:p w14:paraId="6BC719CE"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5035E02E"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3DE637BA"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16.1-TT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43F4AD71"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43</w:t>
            </w:r>
          </w:p>
        </w:tc>
      </w:tr>
      <w:tr w:rsidR="007A1EE9" w:rsidRPr="00130467" w14:paraId="47CF2887" w14:textId="77777777" w:rsidTr="003A271F">
        <w:trPr>
          <w:trHeight w:val="270"/>
        </w:trPr>
        <w:tc>
          <w:tcPr>
            <w:tcW w:w="1433" w:type="dxa"/>
            <w:tcBorders>
              <w:left w:val="single" w:sz="4" w:space="0" w:color="auto"/>
              <w:right w:val="single" w:sz="4" w:space="0" w:color="auto"/>
            </w:tcBorders>
            <w:shd w:val="clear" w:color="auto" w:fill="auto"/>
            <w:vAlign w:val="center"/>
          </w:tcPr>
          <w:p w14:paraId="71EA407B"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42B8A6CB"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3</w:t>
            </w:r>
          </w:p>
        </w:tc>
        <w:tc>
          <w:tcPr>
            <w:tcW w:w="1189" w:type="dxa"/>
            <w:tcBorders>
              <w:top w:val="nil"/>
              <w:left w:val="nil"/>
              <w:bottom w:val="single" w:sz="4" w:space="0" w:color="auto"/>
              <w:right w:val="single" w:sz="4" w:space="0" w:color="auto"/>
            </w:tcBorders>
            <w:shd w:val="clear" w:color="auto" w:fill="auto"/>
            <w:vAlign w:val="center"/>
          </w:tcPr>
          <w:p w14:paraId="40E39A2E"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tcPr>
          <w:p w14:paraId="769EA7C8"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3F979207"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34C9DF73"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16.1-TT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3F8E0E80"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43</w:t>
            </w:r>
          </w:p>
        </w:tc>
      </w:tr>
      <w:tr w:rsidR="007A1EE9" w:rsidRPr="00130467" w14:paraId="27E598A1" w14:textId="77777777" w:rsidTr="003A271F">
        <w:trPr>
          <w:trHeight w:val="270"/>
        </w:trPr>
        <w:tc>
          <w:tcPr>
            <w:tcW w:w="1433" w:type="dxa"/>
            <w:tcBorders>
              <w:left w:val="single" w:sz="4" w:space="0" w:color="auto"/>
              <w:bottom w:val="single" w:sz="4" w:space="0" w:color="auto"/>
              <w:right w:val="single" w:sz="4" w:space="0" w:color="auto"/>
            </w:tcBorders>
            <w:shd w:val="clear" w:color="auto" w:fill="auto"/>
            <w:vAlign w:val="center"/>
          </w:tcPr>
          <w:p w14:paraId="7152AFB0"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0C2ADB51"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4</w:t>
            </w:r>
          </w:p>
        </w:tc>
        <w:tc>
          <w:tcPr>
            <w:tcW w:w="1189" w:type="dxa"/>
            <w:tcBorders>
              <w:top w:val="nil"/>
              <w:left w:val="nil"/>
              <w:bottom w:val="single" w:sz="4" w:space="0" w:color="auto"/>
              <w:right w:val="single" w:sz="4" w:space="0" w:color="auto"/>
            </w:tcBorders>
            <w:shd w:val="clear" w:color="auto" w:fill="auto"/>
            <w:vAlign w:val="center"/>
          </w:tcPr>
          <w:p w14:paraId="632C66F3"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tcPr>
          <w:p w14:paraId="39765EC8"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0D1EE4B8"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753913F3"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16.1-TT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29BF3875"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43</w:t>
            </w:r>
          </w:p>
        </w:tc>
      </w:tr>
      <w:tr w:rsidR="007A1EE9" w:rsidRPr="00130467" w14:paraId="174532E6" w14:textId="77777777" w:rsidTr="003A271F">
        <w:trPr>
          <w:trHeight w:val="270"/>
        </w:trPr>
        <w:tc>
          <w:tcPr>
            <w:tcW w:w="1433" w:type="dxa"/>
            <w:vMerge w:val="restart"/>
            <w:tcBorders>
              <w:top w:val="nil"/>
              <w:left w:val="single" w:sz="4" w:space="0" w:color="auto"/>
              <w:right w:val="single" w:sz="4" w:space="0" w:color="auto"/>
            </w:tcBorders>
            <w:shd w:val="clear" w:color="auto" w:fill="auto"/>
            <w:vAlign w:val="center"/>
          </w:tcPr>
          <w:p w14:paraId="2E1D0DD7"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6.2.2_1.4.1-4</w:t>
            </w:r>
          </w:p>
        </w:tc>
        <w:tc>
          <w:tcPr>
            <w:tcW w:w="795" w:type="dxa"/>
            <w:tcBorders>
              <w:top w:val="nil"/>
              <w:left w:val="nil"/>
              <w:bottom w:val="single" w:sz="4" w:space="0" w:color="auto"/>
              <w:right w:val="single" w:sz="4" w:space="0" w:color="auto"/>
            </w:tcBorders>
            <w:shd w:val="clear" w:color="auto" w:fill="auto"/>
            <w:noWrap/>
            <w:vAlign w:val="center"/>
          </w:tcPr>
          <w:p w14:paraId="2BA8B12C"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1</w:t>
            </w:r>
          </w:p>
        </w:tc>
        <w:tc>
          <w:tcPr>
            <w:tcW w:w="1189" w:type="dxa"/>
            <w:tcBorders>
              <w:top w:val="nil"/>
              <w:left w:val="nil"/>
              <w:bottom w:val="single" w:sz="4" w:space="0" w:color="auto"/>
              <w:right w:val="single" w:sz="4" w:space="0" w:color="auto"/>
            </w:tcBorders>
            <w:shd w:val="clear" w:color="auto" w:fill="auto"/>
            <w:vAlign w:val="center"/>
          </w:tcPr>
          <w:p w14:paraId="01A1A414"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3120447F"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3DF07C94"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4DE800D6"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15.6</w:t>
            </w:r>
            <w:r w:rsidRPr="00130467">
              <w:rPr>
                <w:rFonts w:ascii="Arial" w:hAnsi="Arial"/>
                <w:sz w:val="18"/>
              </w:rPr>
              <w:t>-TT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5874E36A"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43</w:t>
            </w:r>
          </w:p>
        </w:tc>
      </w:tr>
      <w:tr w:rsidR="007A1EE9" w:rsidRPr="00130467" w14:paraId="02A6C49D" w14:textId="77777777" w:rsidTr="003A271F">
        <w:trPr>
          <w:trHeight w:val="270"/>
        </w:trPr>
        <w:tc>
          <w:tcPr>
            <w:tcW w:w="1433" w:type="dxa"/>
            <w:vMerge/>
            <w:tcBorders>
              <w:left w:val="single" w:sz="4" w:space="0" w:color="auto"/>
              <w:right w:val="single" w:sz="4" w:space="0" w:color="auto"/>
            </w:tcBorders>
            <w:shd w:val="clear" w:color="auto" w:fill="auto"/>
            <w:vAlign w:val="center"/>
          </w:tcPr>
          <w:p w14:paraId="54BE6FC7"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28D31769"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2</w:t>
            </w:r>
          </w:p>
        </w:tc>
        <w:tc>
          <w:tcPr>
            <w:tcW w:w="1189" w:type="dxa"/>
            <w:tcBorders>
              <w:top w:val="nil"/>
              <w:left w:val="nil"/>
              <w:bottom w:val="single" w:sz="4" w:space="0" w:color="auto"/>
              <w:right w:val="single" w:sz="4" w:space="0" w:color="auto"/>
            </w:tcBorders>
            <w:shd w:val="clear" w:color="auto" w:fill="auto"/>
            <w:vAlign w:val="center"/>
          </w:tcPr>
          <w:p w14:paraId="4535E31F"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3F56FD25"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073A48F7"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620DDB02"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15.6</w:t>
            </w:r>
            <w:r w:rsidRPr="00130467">
              <w:rPr>
                <w:rFonts w:ascii="Arial" w:hAnsi="Arial"/>
                <w:sz w:val="18"/>
              </w:rPr>
              <w:t>-TT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4897CD2B"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43</w:t>
            </w:r>
          </w:p>
        </w:tc>
      </w:tr>
      <w:tr w:rsidR="007A1EE9" w:rsidRPr="00130467" w14:paraId="6911EA95" w14:textId="77777777" w:rsidTr="003A271F">
        <w:trPr>
          <w:trHeight w:val="270"/>
        </w:trPr>
        <w:tc>
          <w:tcPr>
            <w:tcW w:w="1433" w:type="dxa"/>
            <w:vMerge/>
            <w:tcBorders>
              <w:left w:val="single" w:sz="4" w:space="0" w:color="auto"/>
              <w:right w:val="single" w:sz="4" w:space="0" w:color="auto"/>
            </w:tcBorders>
            <w:shd w:val="clear" w:color="auto" w:fill="auto"/>
            <w:vAlign w:val="center"/>
          </w:tcPr>
          <w:p w14:paraId="52D17448"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4866BF4E"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3</w:t>
            </w:r>
          </w:p>
        </w:tc>
        <w:tc>
          <w:tcPr>
            <w:tcW w:w="1189" w:type="dxa"/>
            <w:tcBorders>
              <w:top w:val="nil"/>
              <w:left w:val="nil"/>
              <w:bottom w:val="single" w:sz="4" w:space="0" w:color="auto"/>
              <w:right w:val="single" w:sz="4" w:space="0" w:color="auto"/>
            </w:tcBorders>
            <w:shd w:val="clear" w:color="auto" w:fill="auto"/>
            <w:vAlign w:val="center"/>
          </w:tcPr>
          <w:p w14:paraId="28C5F951"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4DFA5411"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1778007F"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71B7C653"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15.6</w:t>
            </w:r>
            <w:r w:rsidRPr="00130467">
              <w:rPr>
                <w:rFonts w:ascii="Arial" w:hAnsi="Arial"/>
                <w:sz w:val="18"/>
              </w:rPr>
              <w:t>-TT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32405537"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43</w:t>
            </w:r>
          </w:p>
        </w:tc>
      </w:tr>
      <w:tr w:rsidR="007A1EE9" w:rsidRPr="00130467" w14:paraId="1549747B"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6F613A88"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00F5C89"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685DA140"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AFFF7E7"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78D656B8"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51C9D025"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15.6</w:t>
            </w:r>
            <w:r w:rsidRPr="00130467">
              <w:rPr>
                <w:rFonts w:ascii="Arial" w:hAnsi="Arial"/>
                <w:sz w:val="18"/>
              </w:rPr>
              <w:t>-TT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6430CA8"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43</w:t>
            </w:r>
          </w:p>
        </w:tc>
      </w:tr>
      <w:tr w:rsidR="007A1EE9" w:rsidRPr="00130467" w14:paraId="7A6C0D3B"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3E06584B"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4760546"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0EB5019C"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10B7378"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3F59AC78"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6E3A4451"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15.6</w:t>
            </w:r>
            <w:r w:rsidRPr="00130467">
              <w:rPr>
                <w:rFonts w:ascii="Arial" w:hAnsi="Arial"/>
                <w:sz w:val="18"/>
              </w:rPr>
              <w:t>-TT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C5BD7A1"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43</w:t>
            </w:r>
          </w:p>
        </w:tc>
      </w:tr>
      <w:tr w:rsidR="007A1EE9" w:rsidRPr="00130467" w14:paraId="632F9C65"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1E449728"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867A3C9"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4B033015"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4587C34"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61A1CA47"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16D9FB82"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15.6</w:t>
            </w:r>
            <w:r w:rsidRPr="00130467">
              <w:rPr>
                <w:rFonts w:ascii="Arial" w:hAnsi="Arial"/>
                <w:sz w:val="18"/>
              </w:rPr>
              <w:t>-TT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3926B6A"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43</w:t>
            </w:r>
          </w:p>
        </w:tc>
      </w:tr>
      <w:tr w:rsidR="007A1EE9" w:rsidRPr="00130467" w14:paraId="18142092"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348FB532"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827053A"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5C002F2D"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E1EB887"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4.5</w:t>
            </w:r>
          </w:p>
        </w:tc>
        <w:tc>
          <w:tcPr>
            <w:tcW w:w="1134" w:type="dxa"/>
            <w:tcBorders>
              <w:top w:val="nil"/>
              <w:left w:val="nil"/>
              <w:bottom w:val="single" w:sz="4" w:space="0" w:color="auto"/>
              <w:right w:val="single" w:sz="4" w:space="0" w:color="auto"/>
            </w:tcBorders>
            <w:shd w:val="clear" w:color="auto" w:fill="auto"/>
            <w:noWrap/>
            <w:vAlign w:val="center"/>
            <w:hideMark/>
          </w:tcPr>
          <w:p w14:paraId="4B99CB17"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66110619"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12.1</w:t>
            </w:r>
            <w:r w:rsidRPr="00130467">
              <w:rPr>
                <w:rFonts w:ascii="Arial" w:hAnsi="Arial"/>
                <w:sz w:val="18"/>
              </w:rPr>
              <w:t>-TT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623D7A2"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43</w:t>
            </w:r>
          </w:p>
        </w:tc>
      </w:tr>
      <w:tr w:rsidR="007A1EE9" w:rsidRPr="00130467" w14:paraId="52E06E05"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573235CA"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3C465B6D"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8</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722E44A7"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40CB59F"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6A097D0"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79ECD48F"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12.1</w:t>
            </w:r>
            <w:r w:rsidRPr="00130467">
              <w:rPr>
                <w:rFonts w:ascii="Arial" w:hAnsi="Arial"/>
                <w:sz w:val="18"/>
              </w:rPr>
              <w:t>-TT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0DA37587"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43</w:t>
            </w:r>
          </w:p>
        </w:tc>
      </w:tr>
      <w:tr w:rsidR="007A1EE9" w:rsidRPr="00130467" w14:paraId="64442B1C"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06E99594"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A1C077C"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30580D25"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CFD09E7"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4.5</w:t>
            </w:r>
          </w:p>
        </w:tc>
        <w:tc>
          <w:tcPr>
            <w:tcW w:w="1134" w:type="dxa"/>
            <w:tcBorders>
              <w:top w:val="nil"/>
              <w:left w:val="nil"/>
              <w:bottom w:val="single" w:sz="4" w:space="0" w:color="auto"/>
              <w:right w:val="single" w:sz="4" w:space="0" w:color="auto"/>
            </w:tcBorders>
            <w:shd w:val="clear" w:color="auto" w:fill="auto"/>
            <w:noWrap/>
            <w:vAlign w:val="center"/>
            <w:hideMark/>
          </w:tcPr>
          <w:p w14:paraId="5271A501"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6CD3F924"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12.1</w:t>
            </w:r>
            <w:r w:rsidRPr="00130467">
              <w:rPr>
                <w:rFonts w:ascii="Arial" w:hAnsi="Arial"/>
                <w:sz w:val="18"/>
              </w:rPr>
              <w:t>-TT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B09DBDB"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43</w:t>
            </w:r>
          </w:p>
        </w:tc>
      </w:tr>
      <w:tr w:rsidR="007A1EE9" w:rsidRPr="00130467" w14:paraId="4BA86FD1"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2636C71C"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E815344"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6264263A"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71B66B2"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313F9C86"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70647CB2"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9.1</w:t>
            </w:r>
            <w:r w:rsidRPr="00130467">
              <w:rPr>
                <w:rFonts w:ascii="Arial" w:hAnsi="Arial"/>
                <w:sz w:val="18"/>
              </w:rPr>
              <w:t>-TT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A10A575"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43</w:t>
            </w:r>
          </w:p>
        </w:tc>
      </w:tr>
      <w:tr w:rsidR="007A1EE9" w:rsidRPr="00130467" w14:paraId="54B969E3"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17D67780"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9B3236C"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11</w:t>
            </w:r>
          </w:p>
        </w:tc>
        <w:tc>
          <w:tcPr>
            <w:tcW w:w="1189" w:type="dxa"/>
            <w:tcBorders>
              <w:top w:val="nil"/>
              <w:left w:val="nil"/>
              <w:bottom w:val="single" w:sz="4" w:space="0" w:color="auto"/>
              <w:right w:val="single" w:sz="4" w:space="0" w:color="auto"/>
            </w:tcBorders>
            <w:shd w:val="clear" w:color="auto" w:fill="auto"/>
            <w:vAlign w:val="center"/>
            <w:hideMark/>
          </w:tcPr>
          <w:p w14:paraId="0862A960"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C0871C2"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7B010DEB"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727FE688"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9.1</w:t>
            </w:r>
            <w:r w:rsidRPr="00130467">
              <w:rPr>
                <w:rFonts w:ascii="Arial" w:hAnsi="Arial"/>
                <w:sz w:val="18"/>
              </w:rPr>
              <w:t>-TT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FBBDA7B"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43</w:t>
            </w:r>
          </w:p>
        </w:tc>
      </w:tr>
      <w:tr w:rsidR="007A1EE9" w:rsidRPr="00130467" w14:paraId="68189B94"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6820150F"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1D4DA5C"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4DC9C334"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0527C2E"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0772C5D5"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91C3D0A"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9.1</w:t>
            </w:r>
            <w:r w:rsidRPr="00130467">
              <w:rPr>
                <w:rFonts w:ascii="Arial" w:hAnsi="Arial"/>
                <w:sz w:val="18"/>
              </w:rPr>
              <w:t>-TT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B5E9F78"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43</w:t>
            </w:r>
          </w:p>
        </w:tc>
      </w:tr>
      <w:tr w:rsidR="007A1EE9" w:rsidRPr="00130467" w14:paraId="18414DF2"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13156691"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70C8E6F"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77C11648"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580BFD1"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774B91E9"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29298172"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11.6</w:t>
            </w:r>
            <w:r w:rsidRPr="00130467">
              <w:rPr>
                <w:rFonts w:ascii="Arial" w:hAnsi="Arial"/>
                <w:sz w:val="18"/>
              </w:rPr>
              <w:t>-TT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857B82C"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43</w:t>
            </w:r>
          </w:p>
        </w:tc>
      </w:tr>
      <w:tr w:rsidR="007A1EE9" w:rsidRPr="00130467" w14:paraId="3F557060"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1C580E37"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9260A86"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436EBFE0"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AC3BE55"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12698113"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7489603C"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11.6</w:t>
            </w:r>
            <w:r w:rsidRPr="00130467">
              <w:rPr>
                <w:rFonts w:ascii="Arial" w:hAnsi="Arial"/>
                <w:sz w:val="18"/>
              </w:rPr>
              <w:t>-TT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53DCFB0"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43</w:t>
            </w:r>
          </w:p>
        </w:tc>
      </w:tr>
      <w:tr w:rsidR="007A1EE9" w:rsidRPr="00130467" w14:paraId="52262BDF"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4BC4D9C2"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9E2BADF"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6A27DD38"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65E8FE1"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44C258BF"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6ED35F17"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11.6</w:t>
            </w:r>
            <w:r w:rsidRPr="00130467">
              <w:rPr>
                <w:rFonts w:ascii="Arial" w:hAnsi="Arial"/>
                <w:sz w:val="18"/>
              </w:rPr>
              <w:t>-TT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DF3EF0A"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43</w:t>
            </w:r>
          </w:p>
        </w:tc>
      </w:tr>
      <w:tr w:rsidR="007A1EE9" w:rsidRPr="00130467" w14:paraId="194F603C"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1D6DF0AA"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DB67DC1"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7D032056"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BFC9187"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2367E5DA"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63E98EC5"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9.1</w:t>
            </w:r>
            <w:r w:rsidRPr="00130467">
              <w:rPr>
                <w:rFonts w:ascii="Arial" w:hAnsi="Arial"/>
                <w:sz w:val="18"/>
              </w:rPr>
              <w:t>-TT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2170CB6"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43</w:t>
            </w:r>
          </w:p>
        </w:tc>
      </w:tr>
      <w:tr w:rsidR="007A1EE9" w:rsidRPr="00130467" w14:paraId="768A3041"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152BA787"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6C6B5B1"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5035245C"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1C0CE31"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7CB2EF6F"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77987A05"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9.1</w:t>
            </w:r>
            <w:r w:rsidRPr="00130467">
              <w:rPr>
                <w:rFonts w:ascii="Arial" w:hAnsi="Arial"/>
                <w:sz w:val="18"/>
              </w:rPr>
              <w:t>-TT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F8E0608"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43</w:t>
            </w:r>
          </w:p>
        </w:tc>
      </w:tr>
      <w:tr w:rsidR="007A1EE9" w:rsidRPr="00130467" w14:paraId="4D509307"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2E6A152A"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6BAC74C"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367C7CB0"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0C829C0"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79F6A554"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06318E04"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9.1</w:t>
            </w:r>
            <w:r w:rsidRPr="00130467">
              <w:rPr>
                <w:rFonts w:ascii="Arial" w:hAnsi="Arial"/>
                <w:sz w:val="18"/>
              </w:rPr>
              <w:t>-TT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621E4BA"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43</w:t>
            </w:r>
          </w:p>
        </w:tc>
      </w:tr>
      <w:tr w:rsidR="007A1EE9" w:rsidRPr="00130467" w14:paraId="08BC9E4D"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27255D1E"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F721F1D"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382085DC"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2BC1918"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151B9533"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E377315"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6.6</w:t>
            </w:r>
            <w:r w:rsidRPr="00130467">
              <w:rPr>
                <w:rFonts w:ascii="Arial" w:hAnsi="Arial"/>
                <w:sz w:val="18"/>
              </w:rPr>
              <w:t>-TT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046D741"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43</w:t>
            </w:r>
          </w:p>
        </w:tc>
      </w:tr>
      <w:tr w:rsidR="007A1EE9" w:rsidRPr="00130467" w14:paraId="2698082B"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4711A09A"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A4B095E"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7BB31151"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FAC5D25"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327E0CB7"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8BA8BC5"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6.6</w:t>
            </w:r>
            <w:r w:rsidRPr="00130467">
              <w:rPr>
                <w:rFonts w:ascii="Arial" w:hAnsi="Arial"/>
                <w:sz w:val="18"/>
              </w:rPr>
              <w:t>-TT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790BC64"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43</w:t>
            </w:r>
          </w:p>
        </w:tc>
      </w:tr>
      <w:tr w:rsidR="007A1EE9" w:rsidRPr="00130467" w14:paraId="20940D9F" w14:textId="77777777" w:rsidTr="003A271F">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317E2A2C"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0249793"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21</w:t>
            </w:r>
          </w:p>
        </w:tc>
        <w:tc>
          <w:tcPr>
            <w:tcW w:w="1189" w:type="dxa"/>
            <w:tcBorders>
              <w:top w:val="nil"/>
              <w:left w:val="nil"/>
              <w:bottom w:val="single" w:sz="4" w:space="0" w:color="auto"/>
              <w:right w:val="single" w:sz="4" w:space="0" w:color="auto"/>
            </w:tcBorders>
            <w:shd w:val="clear" w:color="auto" w:fill="auto"/>
            <w:vAlign w:val="center"/>
            <w:hideMark/>
          </w:tcPr>
          <w:p w14:paraId="26D7C815"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F2393C3"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52E87A47"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3BA7D8D9"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6.6</w:t>
            </w:r>
            <w:r w:rsidRPr="00130467">
              <w:rPr>
                <w:rFonts w:ascii="Arial" w:hAnsi="Arial"/>
                <w:sz w:val="18"/>
              </w:rPr>
              <w:t>-TT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136DB9E"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43</w:t>
            </w:r>
          </w:p>
        </w:tc>
      </w:tr>
      <w:tr w:rsidR="007A1EE9" w:rsidRPr="00130467" w14:paraId="37DEFCE4" w14:textId="77777777" w:rsidTr="003A271F">
        <w:trPr>
          <w:trHeight w:val="270"/>
        </w:trPr>
        <w:tc>
          <w:tcPr>
            <w:tcW w:w="9513" w:type="dxa"/>
            <w:gridSpan w:val="7"/>
            <w:tcBorders>
              <w:top w:val="single" w:sz="4" w:space="0" w:color="auto"/>
              <w:left w:val="single" w:sz="4" w:space="0" w:color="auto"/>
              <w:bottom w:val="single" w:sz="4" w:space="0" w:color="auto"/>
              <w:right w:val="single" w:sz="4" w:space="0" w:color="auto"/>
            </w:tcBorders>
            <w:vAlign w:val="center"/>
            <w:hideMark/>
          </w:tcPr>
          <w:p w14:paraId="6ADB62B4" w14:textId="77777777" w:rsidR="007A1EE9" w:rsidRPr="00130467" w:rsidRDefault="007A1EE9" w:rsidP="003A271F">
            <w:pPr>
              <w:keepNext/>
              <w:keepLines/>
              <w:spacing w:after="0"/>
              <w:ind w:left="851" w:hanging="851"/>
              <w:rPr>
                <w:rFonts w:ascii="Arial" w:hAnsi="Arial"/>
                <w:sz w:val="18"/>
              </w:rPr>
            </w:pPr>
            <w:r w:rsidRPr="00130467">
              <w:rPr>
                <w:rFonts w:ascii="Arial" w:hAnsi="Arial"/>
                <w:sz w:val="18"/>
              </w:rPr>
              <w:t>Note 1:</w:t>
            </w:r>
            <w:r w:rsidRPr="00130467">
              <w:rPr>
                <w:rFonts w:ascii="Arial" w:hAnsi="Arial"/>
                <w:sz w:val="18"/>
              </w:rPr>
              <w:tab/>
              <w:t>ΔMB</w:t>
            </w:r>
            <w:r w:rsidRPr="00130467">
              <w:rPr>
                <w:rFonts w:ascii="Arial" w:hAnsi="Arial"/>
                <w:sz w:val="18"/>
                <w:vertAlign w:val="subscript"/>
              </w:rPr>
              <w:t>P,n</w:t>
            </w:r>
            <w:r w:rsidRPr="00130467">
              <w:rPr>
                <w:rFonts w:ascii="Arial" w:hAnsi="Arial"/>
                <w:sz w:val="18"/>
              </w:rPr>
              <w:t xml:space="preserve"> is the Multiband Relaxation factor declared by the UE for the tested band in table A.4.3.9-2 of TS38.508-2. This declaration shall fulfil the requirements in clause 6.2.1.1.3.3.</w:t>
            </w:r>
          </w:p>
          <w:p w14:paraId="7D667A57" w14:textId="77777777" w:rsidR="007A1EE9" w:rsidRPr="00130467" w:rsidRDefault="007A1EE9" w:rsidP="003A271F">
            <w:pPr>
              <w:keepNext/>
              <w:keepLines/>
              <w:spacing w:after="0"/>
              <w:ind w:left="851" w:hanging="851"/>
              <w:rPr>
                <w:rFonts w:ascii="Arial" w:hAnsi="Arial"/>
                <w:sz w:val="18"/>
                <w:lang w:eastAsia="zh-CN"/>
              </w:rPr>
            </w:pPr>
            <w:r w:rsidRPr="00130467">
              <w:rPr>
                <w:rFonts w:ascii="Arial" w:hAnsi="Arial"/>
                <w:sz w:val="18"/>
              </w:rPr>
              <w:t>Note 2:</w:t>
            </w:r>
            <w:r w:rsidRPr="00130467">
              <w:rPr>
                <w:rFonts w:ascii="Arial" w:hAnsi="Arial"/>
                <w:sz w:val="18"/>
              </w:rPr>
              <w:tab/>
              <w:t>All UE supported bands needs to be tested to ensure the multiband relaxation declaration is compliant</w:t>
            </w:r>
            <w:r w:rsidRPr="00130467">
              <w:rPr>
                <w:rFonts w:ascii="Arial" w:hAnsi="Arial"/>
                <w:sz w:val="18"/>
                <w:lang w:eastAsia="zh-CN"/>
              </w:rPr>
              <w:t>.</w:t>
            </w:r>
          </w:p>
          <w:p w14:paraId="5F704B9F" w14:textId="77777777" w:rsidR="007A1EE9" w:rsidRPr="00130467" w:rsidRDefault="007A1EE9" w:rsidP="003A271F">
            <w:pPr>
              <w:keepNext/>
              <w:keepLines/>
              <w:spacing w:after="0"/>
              <w:ind w:left="851" w:hanging="851"/>
              <w:rPr>
                <w:rFonts w:ascii="Arial" w:hAnsi="Arial"/>
                <w:sz w:val="18"/>
                <w:lang w:eastAsia="zh-CN"/>
              </w:rPr>
            </w:pPr>
            <w:r w:rsidRPr="00130467">
              <w:rPr>
                <w:rFonts w:ascii="Arial" w:hAnsi="Arial"/>
                <w:sz w:val="18"/>
              </w:rPr>
              <w:t>Note 3:</w:t>
            </w:r>
            <w:r w:rsidRPr="00130467">
              <w:rPr>
                <w:rFonts w:ascii="Arial" w:hAnsi="Arial"/>
                <w:sz w:val="18"/>
              </w:rPr>
              <w:tab/>
              <w:t>Max allowed sum of</w:t>
            </w:r>
            <w:r w:rsidRPr="00130467">
              <w:rPr>
                <w:rFonts w:ascii="SimSun" w:hAnsi="SimSun"/>
                <w:sz w:val="18"/>
                <w:lang w:eastAsia="zh-CN"/>
              </w:rPr>
              <w:t xml:space="preserve"> </w:t>
            </w:r>
            <w:r w:rsidRPr="00130467">
              <w:rPr>
                <w:rFonts w:ascii="Arial" w:hAnsi="Arial"/>
                <w:sz w:val="18"/>
              </w:rPr>
              <w:t>ΔMB</w:t>
            </w:r>
            <w:r w:rsidRPr="00130467">
              <w:rPr>
                <w:rFonts w:ascii="Arial" w:hAnsi="Arial"/>
                <w:sz w:val="18"/>
                <w:vertAlign w:val="subscript"/>
              </w:rPr>
              <w:t>P,n</w:t>
            </w:r>
            <w:r w:rsidRPr="00130467">
              <w:rPr>
                <w:rFonts w:ascii="Arial" w:hAnsi="Arial"/>
                <w:sz w:val="18"/>
              </w:rPr>
              <w:t xml:space="preserve"> over all supported FR2 bands as defined in clause 6.2.1.1.3.3</w:t>
            </w:r>
            <w:r w:rsidRPr="00130467">
              <w:rPr>
                <w:rFonts w:ascii="Arial" w:hAnsi="Arial"/>
                <w:sz w:val="18"/>
                <w:lang w:eastAsia="zh-CN"/>
              </w:rPr>
              <w:t>.</w:t>
            </w:r>
          </w:p>
          <w:p w14:paraId="721201E1" w14:textId="77777777" w:rsidR="007A1EE9" w:rsidRPr="00130467" w:rsidRDefault="007A1EE9" w:rsidP="003A271F">
            <w:pPr>
              <w:keepNext/>
              <w:keepLines/>
              <w:spacing w:after="0"/>
              <w:ind w:left="851" w:hanging="851"/>
              <w:rPr>
                <w:rFonts w:ascii="Arial" w:hAnsi="Arial"/>
                <w:sz w:val="18"/>
                <w:lang w:eastAsia="zh-CN"/>
              </w:rPr>
            </w:pPr>
            <w:r w:rsidRPr="00130467">
              <w:rPr>
                <w:rFonts w:ascii="Arial" w:hAnsi="Arial"/>
                <w:sz w:val="18"/>
              </w:rPr>
              <w:t xml:space="preserve">Note </w:t>
            </w:r>
            <w:r w:rsidRPr="00130467">
              <w:rPr>
                <w:rFonts w:ascii="Arial" w:hAnsi="Arial"/>
                <w:sz w:val="18"/>
                <w:lang w:eastAsia="zh-CN"/>
              </w:rPr>
              <w:t>4</w:t>
            </w:r>
            <w:r w:rsidRPr="00130467">
              <w:rPr>
                <w:rFonts w:ascii="Arial" w:hAnsi="Arial"/>
                <w:sz w:val="18"/>
              </w:rPr>
              <w:t>:</w:t>
            </w:r>
            <w:r w:rsidRPr="00130467">
              <w:rPr>
                <w:rFonts w:ascii="Arial" w:hAnsi="Arial"/>
                <w:sz w:val="18"/>
              </w:rPr>
              <w:tab/>
              <w:t>ΔMB</w:t>
            </w:r>
            <w:r w:rsidRPr="00130467">
              <w:rPr>
                <w:rFonts w:ascii="Arial" w:hAnsi="Arial"/>
                <w:sz w:val="18"/>
                <w:vertAlign w:val="subscript"/>
              </w:rPr>
              <w:t>P,n</w:t>
            </w:r>
            <w:r w:rsidRPr="00130467">
              <w:rPr>
                <w:rFonts w:ascii="Arial" w:hAnsi="Arial"/>
                <w:sz w:val="18"/>
              </w:rPr>
              <w:t xml:space="preserve"> </w:t>
            </w:r>
            <w:r w:rsidRPr="00130467">
              <w:rPr>
                <w:rFonts w:ascii="Arial" w:hAnsi="Arial"/>
                <w:sz w:val="18"/>
                <w:lang w:eastAsia="zh-CN"/>
              </w:rPr>
              <w:t xml:space="preserve">is 0 for </w:t>
            </w:r>
            <w:r w:rsidRPr="00130467">
              <w:rPr>
                <w:rFonts w:ascii="Arial" w:hAnsi="Arial"/>
                <w:sz w:val="18"/>
              </w:rPr>
              <w:t>single band UE</w:t>
            </w:r>
            <w:r w:rsidRPr="00130467">
              <w:rPr>
                <w:rFonts w:ascii="Arial" w:hAnsi="Arial"/>
                <w:sz w:val="18"/>
                <w:lang w:eastAsia="zh-CN"/>
              </w:rPr>
              <w:t>.</w:t>
            </w:r>
          </w:p>
        </w:tc>
      </w:tr>
    </w:tbl>
    <w:p w14:paraId="00987CE4" w14:textId="77777777" w:rsidR="007A1EE9" w:rsidRPr="00130467" w:rsidRDefault="007A1EE9" w:rsidP="007A1EE9">
      <w:pPr>
        <w:rPr>
          <w:lang w:eastAsia="zh-CN"/>
        </w:rPr>
      </w:pPr>
    </w:p>
    <w:p w14:paraId="74FBE3EF" w14:textId="7DD089D1" w:rsidR="007A1EE9" w:rsidRPr="00130467" w:rsidDel="00733C51" w:rsidRDefault="007A1EE9" w:rsidP="007A1EE9">
      <w:pPr>
        <w:pStyle w:val="TH"/>
        <w:rPr>
          <w:del w:id="211" w:author="Anritsu" w:date="2023-07-27T16:13:00Z"/>
        </w:rPr>
      </w:pPr>
      <w:del w:id="212" w:author="Anritsu" w:date="2023-07-27T16:13:00Z">
        <w:r w:rsidRPr="00130467" w:rsidDel="00733C51">
          <w:delText>Table 6.2.2_1.</w:delText>
        </w:r>
        <w:r w:rsidRPr="00130467" w:rsidDel="00733C51">
          <w:rPr>
            <w:lang w:eastAsia="zh-CN"/>
          </w:rPr>
          <w:delText>5</w:delText>
        </w:r>
        <w:r w:rsidRPr="00130467" w:rsidDel="00733C51">
          <w:delText>-3: Test Tolerance (Power class 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A1EE9" w:rsidRPr="00130467" w:rsidDel="00733C51" w14:paraId="4F4174F0" w14:textId="016BCC8F" w:rsidTr="003A271F">
        <w:trPr>
          <w:jc w:val="center"/>
          <w:del w:id="213" w:author="Anritsu" w:date="2023-07-27T16:13:00Z"/>
        </w:trPr>
        <w:tc>
          <w:tcPr>
            <w:tcW w:w="2608" w:type="dxa"/>
            <w:tcBorders>
              <w:top w:val="single" w:sz="4" w:space="0" w:color="auto"/>
              <w:left w:val="single" w:sz="4" w:space="0" w:color="auto"/>
              <w:bottom w:val="single" w:sz="4" w:space="0" w:color="auto"/>
              <w:right w:val="single" w:sz="4" w:space="0" w:color="auto"/>
            </w:tcBorders>
            <w:vAlign w:val="center"/>
          </w:tcPr>
          <w:p w14:paraId="7E642F00" w14:textId="02778754" w:rsidR="007A1EE9" w:rsidRPr="00130467" w:rsidDel="00733C51" w:rsidRDefault="007A1EE9" w:rsidP="003A271F">
            <w:pPr>
              <w:keepNext/>
              <w:keepLines/>
              <w:spacing w:after="0"/>
              <w:jc w:val="center"/>
              <w:rPr>
                <w:del w:id="214" w:author="Anritsu" w:date="2023-07-27T16:13:00Z"/>
                <w:rFonts w:ascii="Arial" w:hAnsi="Arial"/>
                <w:b/>
                <w:sz w:val="18"/>
                <w:lang w:eastAsia="ja-JP"/>
              </w:rPr>
            </w:pPr>
            <w:del w:id="215" w:author="Anritsu" w:date="2023-07-27T16:13:00Z">
              <w:r w:rsidRPr="00130467" w:rsidDel="00733C51">
                <w:rPr>
                  <w:rFonts w:ascii="Arial" w:hAnsi="Arial"/>
                  <w:b/>
                  <w:sz w:val="18"/>
                  <w:lang w:eastAsia="ja-JP"/>
                </w:rPr>
                <w:delText>Test Metric</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646BFD06" w14:textId="1CCD79AA" w:rsidR="007A1EE9" w:rsidRPr="00130467" w:rsidDel="00733C51" w:rsidRDefault="007A1EE9" w:rsidP="003A271F">
            <w:pPr>
              <w:keepNext/>
              <w:keepLines/>
              <w:spacing w:after="0"/>
              <w:jc w:val="center"/>
              <w:rPr>
                <w:del w:id="216" w:author="Anritsu" w:date="2023-07-27T16:13:00Z"/>
                <w:rFonts w:ascii="Arial" w:hAnsi="Arial"/>
                <w:b/>
                <w:sz w:val="18"/>
              </w:rPr>
            </w:pPr>
            <w:del w:id="217" w:author="Anritsu" w:date="2023-07-27T16:13:00Z">
              <w:r w:rsidRPr="00130467" w:rsidDel="00733C51">
                <w:rPr>
                  <w:rFonts w:ascii="Arial" w:hAnsi="Arial"/>
                  <w:b/>
                  <w:sz w:val="18"/>
                </w:rPr>
                <w:delText>FR2a</w:delText>
              </w:r>
            </w:del>
          </w:p>
        </w:tc>
        <w:tc>
          <w:tcPr>
            <w:tcW w:w="1984" w:type="dxa"/>
            <w:tcBorders>
              <w:top w:val="single" w:sz="4" w:space="0" w:color="auto"/>
              <w:left w:val="single" w:sz="4" w:space="0" w:color="auto"/>
              <w:bottom w:val="single" w:sz="4" w:space="0" w:color="auto"/>
              <w:right w:val="single" w:sz="4" w:space="0" w:color="auto"/>
            </w:tcBorders>
          </w:tcPr>
          <w:p w14:paraId="1DD6A9EC" w14:textId="3B7E901F" w:rsidR="007A1EE9" w:rsidRPr="00130467" w:rsidDel="00733C51" w:rsidRDefault="007A1EE9" w:rsidP="003A271F">
            <w:pPr>
              <w:keepNext/>
              <w:keepLines/>
              <w:spacing w:after="0"/>
              <w:jc w:val="center"/>
              <w:rPr>
                <w:del w:id="218" w:author="Anritsu" w:date="2023-07-27T16:13:00Z"/>
                <w:rFonts w:ascii="Arial" w:hAnsi="Arial"/>
                <w:b/>
                <w:sz w:val="18"/>
                <w:lang w:eastAsia="ja-JP"/>
              </w:rPr>
            </w:pPr>
            <w:del w:id="219" w:author="Anritsu" w:date="2023-07-27T16:13:00Z">
              <w:r w:rsidRPr="00130467" w:rsidDel="00733C51">
                <w:rPr>
                  <w:rFonts w:ascii="Arial" w:hAnsi="Arial"/>
                  <w:b/>
                  <w:sz w:val="18"/>
                  <w:lang w:eastAsia="ja-JP"/>
                </w:rPr>
                <w:delText>FR2b</w:delText>
              </w:r>
            </w:del>
          </w:p>
        </w:tc>
      </w:tr>
      <w:tr w:rsidR="007A1EE9" w:rsidRPr="00130467" w:rsidDel="00733C51" w14:paraId="2C673D83" w14:textId="1F7FA811" w:rsidTr="003A271F">
        <w:trPr>
          <w:jc w:val="center"/>
          <w:del w:id="220" w:author="Anritsu" w:date="2023-07-27T16:13:00Z"/>
        </w:trPr>
        <w:tc>
          <w:tcPr>
            <w:tcW w:w="2608" w:type="dxa"/>
            <w:tcBorders>
              <w:top w:val="single" w:sz="4" w:space="0" w:color="auto"/>
              <w:left w:val="single" w:sz="4" w:space="0" w:color="auto"/>
              <w:bottom w:val="single" w:sz="4" w:space="0" w:color="auto"/>
              <w:right w:val="single" w:sz="4" w:space="0" w:color="auto"/>
            </w:tcBorders>
            <w:vAlign w:val="center"/>
          </w:tcPr>
          <w:p w14:paraId="1D2FE97D" w14:textId="115FFBB8" w:rsidR="007A1EE9" w:rsidRPr="00130467" w:rsidDel="00733C51" w:rsidRDefault="007A1EE9" w:rsidP="003A271F">
            <w:pPr>
              <w:keepNext/>
              <w:keepLines/>
              <w:spacing w:after="0"/>
              <w:jc w:val="center"/>
              <w:rPr>
                <w:del w:id="221" w:author="Anritsu" w:date="2023-07-27T16:13:00Z"/>
                <w:rFonts w:ascii="Arial" w:hAnsi="Arial"/>
                <w:sz w:val="18"/>
                <w:lang w:eastAsia="ja-JP"/>
              </w:rPr>
            </w:pPr>
            <w:del w:id="222" w:author="Anritsu" w:date="2023-07-27T16:13:00Z">
              <w:r w:rsidRPr="00130467" w:rsidDel="00733C51">
                <w:rPr>
                  <w:rFonts w:ascii="Arial" w:hAnsi="Arial"/>
                  <w:sz w:val="18"/>
                  <w:lang w:eastAsia="ja-JP"/>
                </w:rPr>
                <w:delText xml:space="preserve">Max device size </w:delText>
              </w:r>
              <w:r w:rsidRPr="00130467" w:rsidDel="00733C51">
                <w:rPr>
                  <w:rFonts w:ascii="Arial" w:hAnsi="Arial" w:cs="Arial"/>
                  <w:bCs/>
                  <w:color w:val="000000"/>
                  <w:sz w:val="18"/>
                  <w:szCs w:val="18"/>
                </w:rPr>
                <w:delText>≤ 30 cm</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521D3321" w14:textId="50C5289A" w:rsidR="007A1EE9" w:rsidRPr="00130467" w:rsidDel="00733C51" w:rsidRDefault="007A1EE9" w:rsidP="003A271F">
            <w:pPr>
              <w:keepNext/>
              <w:keepLines/>
              <w:spacing w:after="0"/>
              <w:jc w:val="center"/>
              <w:rPr>
                <w:del w:id="223" w:author="Anritsu" w:date="2023-07-27T16:13:00Z"/>
                <w:rFonts w:ascii="Arial" w:hAnsi="Arial" w:cs="Arial"/>
                <w:sz w:val="18"/>
                <w:lang w:eastAsia="ja-JP"/>
              </w:rPr>
            </w:pPr>
            <w:del w:id="224" w:author="Anritsu" w:date="2023-07-27T16:13:00Z">
              <w:r w:rsidRPr="00130467" w:rsidDel="00733C51">
                <w:rPr>
                  <w:rFonts w:ascii="Arial" w:hAnsi="Arial" w:cs="Arial"/>
                  <w:sz w:val="18"/>
                  <w:lang w:eastAsia="ja-JP"/>
                </w:rPr>
                <w:delText>3.24 dB</w:delText>
              </w:r>
            </w:del>
          </w:p>
        </w:tc>
        <w:tc>
          <w:tcPr>
            <w:tcW w:w="1984" w:type="dxa"/>
            <w:tcBorders>
              <w:top w:val="single" w:sz="4" w:space="0" w:color="auto"/>
              <w:left w:val="single" w:sz="4" w:space="0" w:color="auto"/>
              <w:bottom w:val="single" w:sz="4" w:space="0" w:color="auto"/>
              <w:right w:val="single" w:sz="4" w:space="0" w:color="auto"/>
            </w:tcBorders>
          </w:tcPr>
          <w:p w14:paraId="453F6735" w14:textId="144B155F" w:rsidR="007A1EE9" w:rsidRPr="00130467" w:rsidDel="00733C51" w:rsidRDefault="007A1EE9" w:rsidP="003A271F">
            <w:pPr>
              <w:keepNext/>
              <w:keepLines/>
              <w:spacing w:after="0"/>
              <w:jc w:val="center"/>
              <w:rPr>
                <w:del w:id="225" w:author="Anritsu" w:date="2023-07-27T16:13:00Z"/>
                <w:rFonts w:ascii="Arial" w:hAnsi="Arial" w:cs="Arial"/>
                <w:sz w:val="18"/>
                <w:lang w:eastAsia="ja-JP"/>
              </w:rPr>
            </w:pPr>
            <w:del w:id="226" w:author="Anritsu" w:date="2023-07-27T16:13:00Z">
              <w:r w:rsidRPr="00130467" w:rsidDel="00733C51">
                <w:rPr>
                  <w:rFonts w:ascii="Arial" w:hAnsi="Arial" w:cs="Arial"/>
                  <w:sz w:val="18"/>
                  <w:lang w:eastAsia="ja-JP"/>
                </w:rPr>
                <w:delText>3.24 dB</w:delText>
              </w:r>
            </w:del>
          </w:p>
        </w:tc>
      </w:tr>
    </w:tbl>
    <w:p w14:paraId="1268C4B2" w14:textId="77777777" w:rsidR="00733C51" w:rsidRPr="00130467" w:rsidRDefault="00733C51" w:rsidP="00733C51">
      <w:pPr>
        <w:pStyle w:val="TH"/>
        <w:rPr>
          <w:ins w:id="227" w:author="Anritsu" w:date="2023-07-27T16:12:00Z"/>
        </w:rPr>
      </w:pPr>
      <w:ins w:id="228" w:author="Anritsu" w:date="2023-07-27T16:12:00Z">
        <w:r w:rsidRPr="00130467">
          <w:t>Table 6.2.2_1.</w:t>
        </w:r>
        <w:r w:rsidRPr="00130467">
          <w:rPr>
            <w:lang w:eastAsia="zh-CN"/>
          </w:rPr>
          <w:t>5</w:t>
        </w:r>
        <w:r w:rsidRPr="00130467">
          <w:t>-3: Test Tolerance (Power class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Change w:id="229" w:author="Anritsu" w:date="2023-07-27T16:2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PrChange>
      </w:tblPr>
      <w:tblGrid>
        <w:gridCol w:w="2608"/>
        <w:gridCol w:w="1984"/>
        <w:gridCol w:w="1984"/>
        <w:gridCol w:w="1984"/>
        <w:tblGridChange w:id="230">
          <w:tblGrid>
            <w:gridCol w:w="2608"/>
            <w:gridCol w:w="1984"/>
            <w:gridCol w:w="1984"/>
            <w:gridCol w:w="1984"/>
          </w:tblGrid>
        </w:tblGridChange>
      </w:tblGrid>
      <w:tr w:rsidR="00733C51" w:rsidRPr="00130467" w14:paraId="27E8B69C" w14:textId="6E206FBD" w:rsidTr="00090121">
        <w:trPr>
          <w:jc w:val="center"/>
          <w:ins w:id="231" w:author="Anritsu" w:date="2023-07-27T16:12:00Z"/>
          <w:trPrChange w:id="232" w:author="Anritsu" w:date="2023-07-27T16:22:00Z">
            <w:trPr>
              <w:jc w:val="center"/>
            </w:trPr>
          </w:trPrChange>
        </w:trPr>
        <w:tc>
          <w:tcPr>
            <w:tcW w:w="2608" w:type="dxa"/>
            <w:tcBorders>
              <w:top w:val="single" w:sz="4" w:space="0" w:color="auto"/>
              <w:left w:val="single" w:sz="4" w:space="0" w:color="auto"/>
              <w:bottom w:val="single" w:sz="4" w:space="0" w:color="auto"/>
              <w:right w:val="single" w:sz="4" w:space="0" w:color="auto"/>
            </w:tcBorders>
            <w:vAlign w:val="center"/>
            <w:tcPrChange w:id="233" w:author="Anritsu" w:date="2023-07-27T16:22:00Z">
              <w:tcPr>
                <w:tcW w:w="2608" w:type="dxa"/>
                <w:tcBorders>
                  <w:top w:val="single" w:sz="4" w:space="0" w:color="auto"/>
                  <w:left w:val="single" w:sz="4" w:space="0" w:color="auto"/>
                  <w:bottom w:val="single" w:sz="4" w:space="0" w:color="auto"/>
                  <w:right w:val="single" w:sz="4" w:space="0" w:color="auto"/>
                </w:tcBorders>
                <w:vAlign w:val="center"/>
              </w:tcPr>
            </w:tcPrChange>
          </w:tcPr>
          <w:p w14:paraId="584E9C61" w14:textId="77777777" w:rsidR="00733C51" w:rsidRPr="00130467" w:rsidRDefault="00733C51" w:rsidP="00090121">
            <w:pPr>
              <w:keepNext/>
              <w:keepLines/>
              <w:spacing w:after="0"/>
              <w:jc w:val="center"/>
              <w:rPr>
                <w:ins w:id="234" w:author="Anritsu" w:date="2023-07-27T16:12:00Z"/>
                <w:rFonts w:ascii="Arial" w:hAnsi="Arial"/>
                <w:b/>
                <w:sz w:val="18"/>
                <w:lang w:eastAsia="ja-JP"/>
              </w:rPr>
            </w:pPr>
            <w:ins w:id="235" w:author="Anritsu" w:date="2023-07-27T16:12:00Z">
              <w:r w:rsidRPr="00130467">
                <w:rPr>
                  <w:rFonts w:ascii="Arial" w:hAnsi="Arial"/>
                  <w:b/>
                  <w:sz w:val="18"/>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Change w:id="236" w:author="Anritsu" w:date="2023-07-27T16:22:00Z">
              <w:tcPr>
                <w:tcW w:w="1984" w:type="dxa"/>
                <w:tcBorders>
                  <w:top w:val="single" w:sz="4" w:space="0" w:color="auto"/>
                  <w:left w:val="single" w:sz="4" w:space="0" w:color="auto"/>
                  <w:bottom w:val="single" w:sz="4" w:space="0" w:color="auto"/>
                  <w:right w:val="single" w:sz="4" w:space="0" w:color="auto"/>
                </w:tcBorders>
                <w:vAlign w:val="center"/>
              </w:tcPr>
            </w:tcPrChange>
          </w:tcPr>
          <w:p w14:paraId="5AD22C86" w14:textId="77777777" w:rsidR="00733C51" w:rsidRPr="00130467" w:rsidRDefault="00733C51" w:rsidP="00090121">
            <w:pPr>
              <w:keepNext/>
              <w:keepLines/>
              <w:spacing w:after="0"/>
              <w:jc w:val="center"/>
              <w:rPr>
                <w:ins w:id="237" w:author="Anritsu" w:date="2023-07-27T16:12:00Z"/>
                <w:rFonts w:ascii="Arial" w:hAnsi="Arial"/>
                <w:b/>
                <w:sz w:val="18"/>
              </w:rPr>
            </w:pPr>
            <w:ins w:id="238" w:author="Anritsu" w:date="2023-07-27T16:12:00Z">
              <w:r w:rsidRPr="00130467">
                <w:rPr>
                  <w:rFonts w:ascii="Arial" w:hAnsi="Arial"/>
                  <w:b/>
                  <w:sz w:val="18"/>
                </w:rPr>
                <w:t>FR2a</w:t>
              </w:r>
            </w:ins>
          </w:p>
        </w:tc>
        <w:tc>
          <w:tcPr>
            <w:tcW w:w="1984" w:type="dxa"/>
            <w:tcBorders>
              <w:top w:val="single" w:sz="4" w:space="0" w:color="auto"/>
              <w:left w:val="single" w:sz="4" w:space="0" w:color="auto"/>
              <w:bottom w:val="single" w:sz="4" w:space="0" w:color="auto"/>
              <w:right w:val="single" w:sz="4" w:space="0" w:color="auto"/>
            </w:tcBorders>
            <w:vAlign w:val="center"/>
            <w:tcPrChange w:id="239" w:author="Anritsu" w:date="2023-07-27T16:22:00Z">
              <w:tcPr>
                <w:tcW w:w="1984" w:type="dxa"/>
                <w:tcBorders>
                  <w:top w:val="single" w:sz="4" w:space="0" w:color="auto"/>
                  <w:left w:val="single" w:sz="4" w:space="0" w:color="auto"/>
                  <w:bottom w:val="single" w:sz="4" w:space="0" w:color="auto"/>
                  <w:right w:val="single" w:sz="4" w:space="0" w:color="auto"/>
                </w:tcBorders>
              </w:tcPr>
            </w:tcPrChange>
          </w:tcPr>
          <w:p w14:paraId="4C02F11D" w14:textId="77777777" w:rsidR="00733C51" w:rsidRPr="00130467" w:rsidRDefault="00733C51" w:rsidP="00090121">
            <w:pPr>
              <w:keepNext/>
              <w:keepLines/>
              <w:spacing w:after="0"/>
              <w:jc w:val="center"/>
              <w:rPr>
                <w:ins w:id="240" w:author="Anritsu" w:date="2023-07-27T16:12:00Z"/>
                <w:rFonts w:ascii="Arial" w:hAnsi="Arial"/>
                <w:b/>
                <w:sz w:val="18"/>
                <w:lang w:eastAsia="ja-JP"/>
              </w:rPr>
            </w:pPr>
            <w:ins w:id="241" w:author="Anritsu" w:date="2023-07-27T16:12:00Z">
              <w:r w:rsidRPr="00130467">
                <w:rPr>
                  <w:rFonts w:ascii="Arial" w:hAnsi="Arial"/>
                  <w:b/>
                  <w:sz w:val="18"/>
                  <w:lang w:eastAsia="ja-JP"/>
                </w:rPr>
                <w:t>FR2b</w:t>
              </w:r>
            </w:ins>
          </w:p>
        </w:tc>
        <w:tc>
          <w:tcPr>
            <w:tcW w:w="1984" w:type="dxa"/>
            <w:tcBorders>
              <w:top w:val="single" w:sz="4" w:space="0" w:color="auto"/>
              <w:left w:val="single" w:sz="4" w:space="0" w:color="auto"/>
              <w:bottom w:val="single" w:sz="4" w:space="0" w:color="auto"/>
              <w:right w:val="single" w:sz="4" w:space="0" w:color="auto"/>
            </w:tcBorders>
            <w:vAlign w:val="center"/>
            <w:tcPrChange w:id="242" w:author="Anritsu" w:date="2023-07-27T16:22:00Z">
              <w:tcPr>
                <w:tcW w:w="1984" w:type="dxa"/>
                <w:tcBorders>
                  <w:top w:val="single" w:sz="4" w:space="0" w:color="auto"/>
                  <w:left w:val="single" w:sz="4" w:space="0" w:color="auto"/>
                  <w:bottom w:val="single" w:sz="4" w:space="0" w:color="auto"/>
                  <w:right w:val="single" w:sz="4" w:space="0" w:color="auto"/>
                </w:tcBorders>
              </w:tcPr>
            </w:tcPrChange>
          </w:tcPr>
          <w:p w14:paraId="6D6B99F2" w14:textId="06238F05" w:rsidR="00733C51" w:rsidRPr="00130467" w:rsidRDefault="00733C51" w:rsidP="00090121">
            <w:pPr>
              <w:keepNext/>
              <w:keepLines/>
              <w:spacing w:after="0"/>
              <w:jc w:val="center"/>
              <w:rPr>
                <w:ins w:id="243" w:author="Anritsu" w:date="2023-07-27T16:13:00Z"/>
                <w:rFonts w:ascii="Arial" w:hAnsi="Arial"/>
                <w:b/>
                <w:sz w:val="18"/>
                <w:lang w:eastAsia="ja-JP"/>
              </w:rPr>
            </w:pPr>
            <w:ins w:id="244" w:author="Anritsu" w:date="2023-07-27T16:13:00Z">
              <w:r>
                <w:rPr>
                  <w:rFonts w:ascii="Arial" w:hAnsi="Arial" w:hint="eastAsia"/>
                  <w:b/>
                  <w:sz w:val="18"/>
                  <w:lang w:eastAsia="ja-JP"/>
                </w:rPr>
                <w:t>F</w:t>
              </w:r>
              <w:r>
                <w:rPr>
                  <w:rFonts w:ascii="Arial" w:hAnsi="Arial"/>
                  <w:b/>
                  <w:sz w:val="18"/>
                  <w:lang w:eastAsia="ja-JP"/>
                </w:rPr>
                <w:t>R2c</w:t>
              </w:r>
            </w:ins>
          </w:p>
        </w:tc>
      </w:tr>
      <w:tr w:rsidR="00733C51" w:rsidRPr="00130467" w14:paraId="6ED5BDE6" w14:textId="17A0308D" w:rsidTr="00090121">
        <w:trPr>
          <w:jc w:val="center"/>
          <w:ins w:id="245" w:author="Anritsu" w:date="2023-07-27T16:12:00Z"/>
          <w:trPrChange w:id="246" w:author="Anritsu" w:date="2023-07-27T16:22:00Z">
            <w:trPr>
              <w:jc w:val="center"/>
            </w:trPr>
          </w:trPrChange>
        </w:trPr>
        <w:tc>
          <w:tcPr>
            <w:tcW w:w="2608" w:type="dxa"/>
            <w:tcBorders>
              <w:top w:val="single" w:sz="4" w:space="0" w:color="auto"/>
              <w:left w:val="single" w:sz="4" w:space="0" w:color="auto"/>
              <w:bottom w:val="single" w:sz="4" w:space="0" w:color="auto"/>
              <w:right w:val="single" w:sz="4" w:space="0" w:color="auto"/>
            </w:tcBorders>
            <w:vAlign w:val="center"/>
            <w:tcPrChange w:id="247" w:author="Anritsu" w:date="2023-07-27T16:22:00Z">
              <w:tcPr>
                <w:tcW w:w="2608" w:type="dxa"/>
                <w:tcBorders>
                  <w:top w:val="single" w:sz="4" w:space="0" w:color="auto"/>
                  <w:left w:val="single" w:sz="4" w:space="0" w:color="auto"/>
                  <w:bottom w:val="single" w:sz="4" w:space="0" w:color="auto"/>
                  <w:right w:val="single" w:sz="4" w:space="0" w:color="auto"/>
                </w:tcBorders>
                <w:vAlign w:val="center"/>
              </w:tcPr>
            </w:tcPrChange>
          </w:tcPr>
          <w:p w14:paraId="25B246AE" w14:textId="77777777" w:rsidR="00733C51" w:rsidRPr="00130467" w:rsidRDefault="00733C51" w:rsidP="00090121">
            <w:pPr>
              <w:keepNext/>
              <w:keepLines/>
              <w:spacing w:after="0"/>
              <w:jc w:val="center"/>
              <w:rPr>
                <w:ins w:id="248" w:author="Anritsu" w:date="2023-07-27T16:12:00Z"/>
                <w:rFonts w:ascii="Arial" w:hAnsi="Arial"/>
                <w:sz w:val="18"/>
                <w:lang w:eastAsia="ja-JP"/>
              </w:rPr>
            </w:pPr>
            <w:ins w:id="249" w:author="Anritsu" w:date="2023-07-27T16:12:00Z">
              <w:r w:rsidRPr="00130467">
                <w:rPr>
                  <w:rFonts w:ascii="Arial" w:hAnsi="Arial"/>
                  <w:sz w:val="18"/>
                  <w:lang w:eastAsia="ja-JP"/>
                </w:rPr>
                <w:t xml:space="preserve">Max device size </w:t>
              </w:r>
              <w:r w:rsidRPr="00130467">
                <w:rPr>
                  <w:rFonts w:ascii="Arial" w:hAnsi="Arial" w:cs="Arial"/>
                  <w:bCs/>
                  <w:color w:val="000000"/>
                  <w:sz w:val="18"/>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Change w:id="250" w:author="Anritsu" w:date="2023-07-27T16:22:00Z">
              <w:tcPr>
                <w:tcW w:w="1984" w:type="dxa"/>
                <w:tcBorders>
                  <w:top w:val="single" w:sz="4" w:space="0" w:color="auto"/>
                  <w:left w:val="single" w:sz="4" w:space="0" w:color="auto"/>
                  <w:bottom w:val="single" w:sz="4" w:space="0" w:color="auto"/>
                  <w:right w:val="single" w:sz="4" w:space="0" w:color="auto"/>
                </w:tcBorders>
                <w:vAlign w:val="center"/>
              </w:tcPr>
            </w:tcPrChange>
          </w:tcPr>
          <w:p w14:paraId="434E4A0B" w14:textId="77777777" w:rsidR="00733C51" w:rsidRPr="00130467" w:rsidRDefault="00733C51" w:rsidP="00090121">
            <w:pPr>
              <w:keepNext/>
              <w:keepLines/>
              <w:spacing w:after="0"/>
              <w:jc w:val="center"/>
              <w:rPr>
                <w:ins w:id="251" w:author="Anritsu" w:date="2023-07-27T16:12:00Z"/>
                <w:rFonts w:ascii="Arial" w:hAnsi="Arial" w:cs="Arial"/>
                <w:sz w:val="18"/>
                <w:lang w:eastAsia="ja-JP"/>
              </w:rPr>
            </w:pPr>
            <w:ins w:id="252" w:author="Anritsu" w:date="2023-07-27T16:12:00Z">
              <w:r w:rsidRPr="00130467">
                <w:rPr>
                  <w:rFonts w:ascii="Arial" w:hAnsi="Arial" w:cs="Arial"/>
                  <w:sz w:val="18"/>
                  <w:lang w:eastAsia="ja-JP"/>
                </w:rPr>
                <w:t>3.24 dB</w:t>
              </w:r>
            </w:ins>
          </w:p>
        </w:tc>
        <w:tc>
          <w:tcPr>
            <w:tcW w:w="1984" w:type="dxa"/>
            <w:tcBorders>
              <w:top w:val="single" w:sz="4" w:space="0" w:color="auto"/>
              <w:left w:val="single" w:sz="4" w:space="0" w:color="auto"/>
              <w:bottom w:val="single" w:sz="4" w:space="0" w:color="auto"/>
              <w:right w:val="single" w:sz="4" w:space="0" w:color="auto"/>
            </w:tcBorders>
            <w:vAlign w:val="center"/>
            <w:tcPrChange w:id="253" w:author="Anritsu" w:date="2023-07-27T16:22:00Z">
              <w:tcPr>
                <w:tcW w:w="1984" w:type="dxa"/>
                <w:tcBorders>
                  <w:top w:val="single" w:sz="4" w:space="0" w:color="auto"/>
                  <w:left w:val="single" w:sz="4" w:space="0" w:color="auto"/>
                  <w:bottom w:val="single" w:sz="4" w:space="0" w:color="auto"/>
                  <w:right w:val="single" w:sz="4" w:space="0" w:color="auto"/>
                </w:tcBorders>
              </w:tcPr>
            </w:tcPrChange>
          </w:tcPr>
          <w:p w14:paraId="2D7B50C1" w14:textId="77777777" w:rsidR="00733C51" w:rsidRPr="00130467" w:rsidRDefault="00733C51" w:rsidP="00090121">
            <w:pPr>
              <w:keepNext/>
              <w:keepLines/>
              <w:spacing w:after="0"/>
              <w:jc w:val="center"/>
              <w:rPr>
                <w:ins w:id="254" w:author="Anritsu" w:date="2023-07-27T16:12:00Z"/>
                <w:rFonts w:ascii="Arial" w:hAnsi="Arial" w:cs="Arial"/>
                <w:sz w:val="18"/>
                <w:lang w:eastAsia="ja-JP"/>
              </w:rPr>
            </w:pPr>
            <w:ins w:id="255" w:author="Anritsu" w:date="2023-07-27T16:12:00Z">
              <w:r w:rsidRPr="00130467">
                <w:rPr>
                  <w:rFonts w:ascii="Arial" w:hAnsi="Arial" w:cs="Arial"/>
                  <w:sz w:val="18"/>
                  <w:lang w:eastAsia="ja-JP"/>
                </w:rPr>
                <w:t>3.24 dB</w:t>
              </w:r>
            </w:ins>
          </w:p>
        </w:tc>
        <w:tc>
          <w:tcPr>
            <w:tcW w:w="1984" w:type="dxa"/>
            <w:tcBorders>
              <w:top w:val="single" w:sz="4" w:space="0" w:color="auto"/>
              <w:left w:val="single" w:sz="4" w:space="0" w:color="auto"/>
              <w:bottom w:val="single" w:sz="4" w:space="0" w:color="auto"/>
              <w:right w:val="single" w:sz="4" w:space="0" w:color="auto"/>
            </w:tcBorders>
            <w:vAlign w:val="center"/>
            <w:tcPrChange w:id="256" w:author="Anritsu" w:date="2023-07-27T16:22:00Z">
              <w:tcPr>
                <w:tcW w:w="1984" w:type="dxa"/>
                <w:tcBorders>
                  <w:top w:val="single" w:sz="4" w:space="0" w:color="auto"/>
                  <w:left w:val="single" w:sz="4" w:space="0" w:color="auto"/>
                  <w:bottom w:val="single" w:sz="4" w:space="0" w:color="auto"/>
                  <w:right w:val="single" w:sz="4" w:space="0" w:color="auto"/>
                </w:tcBorders>
              </w:tcPr>
            </w:tcPrChange>
          </w:tcPr>
          <w:p w14:paraId="77734957" w14:textId="5A801457" w:rsidR="00733C51" w:rsidRPr="00130467" w:rsidRDefault="002822B2" w:rsidP="00090121">
            <w:pPr>
              <w:keepNext/>
              <w:keepLines/>
              <w:spacing w:after="0"/>
              <w:jc w:val="center"/>
              <w:rPr>
                <w:ins w:id="257" w:author="Anritsu" w:date="2023-07-27T16:13:00Z"/>
                <w:rFonts w:ascii="Arial" w:hAnsi="Arial" w:cs="Arial"/>
                <w:sz w:val="18"/>
                <w:lang w:eastAsia="ja-JP"/>
              </w:rPr>
            </w:pPr>
            <w:ins w:id="258" w:author="Anritsu" w:date="2023-08-11T12:03:00Z">
              <w:r>
                <w:rPr>
                  <w:rFonts w:ascii="Arial" w:hAnsi="Arial" w:cs="Arial"/>
                  <w:sz w:val="18"/>
                  <w:lang w:eastAsia="ja-JP"/>
                </w:rPr>
                <w:t>TBD</w:t>
              </w:r>
            </w:ins>
          </w:p>
        </w:tc>
      </w:tr>
    </w:tbl>
    <w:p w14:paraId="0FAF9B97" w14:textId="77777777" w:rsidR="007A1EE9" w:rsidRPr="00130467" w:rsidRDefault="007A1EE9" w:rsidP="007A1EE9"/>
    <w:p w14:paraId="69232340" w14:textId="77777777" w:rsidR="006045D5" w:rsidRDefault="006045D5" w:rsidP="006045D5">
      <w:pPr>
        <w:pStyle w:val="Heading2"/>
        <w:rPr>
          <w:noProof/>
          <w:color w:val="FF0000"/>
          <w:lang w:eastAsia="ja-JP"/>
        </w:rPr>
      </w:pPr>
      <w:bookmarkStart w:id="259" w:name="_Toc21026604"/>
      <w:bookmarkStart w:id="260" w:name="_Toc27743855"/>
      <w:bookmarkStart w:id="261" w:name="_Toc36197028"/>
      <w:bookmarkStart w:id="262" w:name="_Toc36197720"/>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26C8328" w14:textId="77777777" w:rsidR="007A1EE9" w:rsidRPr="0020612A" w:rsidRDefault="007A1EE9" w:rsidP="007A1EE9">
      <w:pPr>
        <w:pStyle w:val="Heading4"/>
      </w:pPr>
      <w:bookmarkStart w:id="263" w:name="_Toc21026605"/>
      <w:bookmarkStart w:id="264" w:name="_Toc27743856"/>
      <w:bookmarkStart w:id="265" w:name="_Toc36197029"/>
      <w:bookmarkStart w:id="266" w:name="_Toc36197721"/>
      <w:bookmarkEnd w:id="259"/>
      <w:bookmarkEnd w:id="260"/>
      <w:bookmarkEnd w:id="261"/>
      <w:bookmarkEnd w:id="262"/>
      <w:r w:rsidRPr="0020612A">
        <w:t>6.5.2.1</w:t>
      </w:r>
      <w:r w:rsidRPr="0020612A">
        <w:tab/>
        <w:t>Spectrum Emission Mask</w:t>
      </w:r>
      <w:bookmarkEnd w:id="263"/>
      <w:bookmarkEnd w:id="264"/>
      <w:bookmarkEnd w:id="265"/>
      <w:bookmarkEnd w:id="266"/>
    </w:p>
    <w:p w14:paraId="47F09CED" w14:textId="77777777" w:rsidR="007A1EE9" w:rsidRPr="0020612A" w:rsidRDefault="007A1EE9" w:rsidP="007A1EE9">
      <w:pPr>
        <w:pStyle w:val="EditorsNote"/>
      </w:pPr>
      <w:r w:rsidRPr="0020612A">
        <w:t>Editor’s note: The following aspects are either missing or not yet determined:</w:t>
      </w:r>
    </w:p>
    <w:p w14:paraId="74C112A0" w14:textId="77777777" w:rsidR="007A1EE9" w:rsidRPr="0020612A" w:rsidRDefault="007A1EE9" w:rsidP="007A1EE9">
      <w:pPr>
        <w:pStyle w:val="EditorsNote"/>
        <w:numPr>
          <w:ilvl w:val="0"/>
          <w:numId w:val="1"/>
        </w:numPr>
        <w:overflowPunct w:val="0"/>
        <w:autoSpaceDE w:val="0"/>
        <w:autoSpaceDN w:val="0"/>
        <w:adjustRightInd w:val="0"/>
        <w:textAlignment w:val="baseline"/>
      </w:pPr>
      <w:r w:rsidRPr="0020612A">
        <w:t>Measurement Uncertainties and Test Tolerances are FFS for power class 1 FR2b, 2, and 4.</w:t>
      </w:r>
    </w:p>
    <w:p w14:paraId="55B9092B" w14:textId="77777777" w:rsidR="00733C51" w:rsidRPr="00130467" w:rsidRDefault="00733C51" w:rsidP="00733C51">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8A44F09" w14:textId="77777777" w:rsidR="007A1EE9" w:rsidRPr="0020612A" w:rsidRDefault="007A1EE9" w:rsidP="007A1EE9">
      <w:pPr>
        <w:pStyle w:val="H6"/>
      </w:pPr>
      <w:r w:rsidRPr="0020612A">
        <w:t>6.5.2.1.5</w:t>
      </w:r>
      <w:r w:rsidRPr="0020612A">
        <w:tab/>
        <w:t>Test requirement</w:t>
      </w:r>
    </w:p>
    <w:p w14:paraId="1278D39B" w14:textId="77777777" w:rsidR="007A1EE9" w:rsidRPr="0020612A" w:rsidRDefault="007A1EE9" w:rsidP="007A1EE9">
      <w:r w:rsidRPr="0020612A">
        <w:t>The measured TRP of any UE emission derived in step 5, shall fulfil requirements in Table.6.5.2.1.5-1.</w:t>
      </w:r>
    </w:p>
    <w:p w14:paraId="405A91CA" w14:textId="77777777" w:rsidR="007A1EE9" w:rsidRPr="0020612A" w:rsidRDefault="007A1EE9" w:rsidP="007A1EE9">
      <w:pPr>
        <w:pStyle w:val="TH"/>
      </w:pPr>
      <w:r w:rsidRPr="0020612A">
        <w:t>Table 6.5.2.1.5-1: General NR spectrum emission mask for Range 2</w:t>
      </w: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744"/>
        <w:gridCol w:w="851"/>
        <w:gridCol w:w="850"/>
        <w:gridCol w:w="851"/>
        <w:gridCol w:w="1417"/>
      </w:tblGrid>
      <w:tr w:rsidR="007A1EE9" w:rsidRPr="0020612A" w14:paraId="70C23810" w14:textId="77777777" w:rsidTr="003A271F">
        <w:trPr>
          <w:cantSplit/>
          <w:jc w:val="center"/>
        </w:trPr>
        <w:tc>
          <w:tcPr>
            <w:tcW w:w="5905" w:type="dxa"/>
            <w:gridSpan w:val="6"/>
          </w:tcPr>
          <w:p w14:paraId="6D97B9DD" w14:textId="77777777" w:rsidR="007A1EE9" w:rsidRPr="0020612A" w:rsidRDefault="007A1EE9" w:rsidP="003A271F">
            <w:pPr>
              <w:pStyle w:val="TAH"/>
              <w:rPr>
                <w:rFonts w:cs="Arial"/>
              </w:rPr>
            </w:pPr>
            <w:r w:rsidRPr="0020612A">
              <w:rPr>
                <w:rFonts w:cs="Arial"/>
              </w:rPr>
              <w:t>Spectrum emission limit (dBm)/ Channel bandwidth</w:t>
            </w:r>
          </w:p>
        </w:tc>
      </w:tr>
      <w:tr w:rsidR="007A1EE9" w:rsidRPr="0020612A" w14:paraId="400FFF87" w14:textId="77777777" w:rsidTr="003A271F">
        <w:trPr>
          <w:cantSplit/>
          <w:jc w:val="center"/>
        </w:trPr>
        <w:tc>
          <w:tcPr>
            <w:tcW w:w="1192" w:type="dxa"/>
          </w:tcPr>
          <w:p w14:paraId="65EDA37D" w14:textId="77777777" w:rsidR="007A1EE9" w:rsidRPr="0020612A" w:rsidRDefault="007A1EE9" w:rsidP="003A271F">
            <w:pPr>
              <w:pStyle w:val="TAH"/>
              <w:rPr>
                <w:rFonts w:cs="Arial"/>
              </w:rPr>
            </w:pPr>
            <w:r w:rsidRPr="0020612A">
              <w:rPr>
                <w:rFonts w:cs="Arial"/>
              </w:rPr>
              <w:t>Δf</w:t>
            </w:r>
            <w:r w:rsidRPr="0020612A">
              <w:rPr>
                <w:rFonts w:cs="Arial"/>
                <w:vertAlign w:val="subscript"/>
              </w:rPr>
              <w:t>OOB</w:t>
            </w:r>
          </w:p>
          <w:p w14:paraId="68A5DEFB" w14:textId="77777777" w:rsidR="007A1EE9" w:rsidRPr="0020612A" w:rsidRDefault="007A1EE9" w:rsidP="003A271F">
            <w:pPr>
              <w:pStyle w:val="TAH"/>
              <w:rPr>
                <w:rFonts w:cs="Arial"/>
              </w:rPr>
            </w:pPr>
            <w:r w:rsidRPr="0020612A">
              <w:rPr>
                <w:rFonts w:cs="Arial"/>
              </w:rPr>
              <w:t>(MHz)</w:t>
            </w:r>
          </w:p>
        </w:tc>
        <w:tc>
          <w:tcPr>
            <w:tcW w:w="744" w:type="dxa"/>
          </w:tcPr>
          <w:p w14:paraId="3E682497" w14:textId="77777777" w:rsidR="007A1EE9" w:rsidRPr="0020612A" w:rsidRDefault="007A1EE9" w:rsidP="003A271F">
            <w:pPr>
              <w:pStyle w:val="TAH"/>
              <w:rPr>
                <w:rFonts w:cs="Arial"/>
              </w:rPr>
            </w:pPr>
            <w:r w:rsidRPr="0020612A">
              <w:rPr>
                <w:rFonts w:cs="Arial"/>
              </w:rPr>
              <w:t>50</w:t>
            </w:r>
          </w:p>
          <w:p w14:paraId="3C5093CA" w14:textId="77777777" w:rsidR="007A1EE9" w:rsidRPr="0020612A" w:rsidRDefault="007A1EE9" w:rsidP="003A271F">
            <w:pPr>
              <w:pStyle w:val="TAH"/>
              <w:rPr>
                <w:rFonts w:cs="Arial"/>
              </w:rPr>
            </w:pPr>
            <w:r w:rsidRPr="0020612A">
              <w:rPr>
                <w:rFonts w:cs="Arial"/>
              </w:rPr>
              <w:t>MHz</w:t>
            </w:r>
          </w:p>
        </w:tc>
        <w:tc>
          <w:tcPr>
            <w:tcW w:w="851" w:type="dxa"/>
          </w:tcPr>
          <w:p w14:paraId="7A428B8A" w14:textId="77777777" w:rsidR="007A1EE9" w:rsidRPr="0020612A" w:rsidRDefault="007A1EE9" w:rsidP="003A271F">
            <w:pPr>
              <w:pStyle w:val="TAH"/>
              <w:rPr>
                <w:rFonts w:cs="Arial"/>
              </w:rPr>
            </w:pPr>
            <w:r w:rsidRPr="0020612A">
              <w:rPr>
                <w:rFonts w:cs="Arial"/>
              </w:rPr>
              <w:t>100</w:t>
            </w:r>
          </w:p>
          <w:p w14:paraId="65F02132" w14:textId="77777777" w:rsidR="007A1EE9" w:rsidRPr="0020612A" w:rsidRDefault="007A1EE9" w:rsidP="003A271F">
            <w:pPr>
              <w:pStyle w:val="TAH"/>
              <w:rPr>
                <w:rFonts w:cs="Arial"/>
              </w:rPr>
            </w:pPr>
            <w:r w:rsidRPr="0020612A">
              <w:rPr>
                <w:rFonts w:cs="Arial"/>
              </w:rPr>
              <w:t>MHz</w:t>
            </w:r>
          </w:p>
        </w:tc>
        <w:tc>
          <w:tcPr>
            <w:tcW w:w="850" w:type="dxa"/>
          </w:tcPr>
          <w:p w14:paraId="483662F1" w14:textId="77777777" w:rsidR="007A1EE9" w:rsidRPr="0020612A" w:rsidRDefault="007A1EE9" w:rsidP="003A271F">
            <w:pPr>
              <w:pStyle w:val="TAH"/>
              <w:rPr>
                <w:rFonts w:cs="Arial"/>
              </w:rPr>
            </w:pPr>
            <w:r w:rsidRPr="0020612A">
              <w:rPr>
                <w:rFonts w:cs="Arial"/>
              </w:rPr>
              <w:t>200</w:t>
            </w:r>
          </w:p>
          <w:p w14:paraId="697E80FA" w14:textId="77777777" w:rsidR="007A1EE9" w:rsidRPr="0020612A" w:rsidRDefault="007A1EE9" w:rsidP="003A271F">
            <w:pPr>
              <w:pStyle w:val="TAH"/>
              <w:rPr>
                <w:rFonts w:cs="Arial"/>
              </w:rPr>
            </w:pPr>
            <w:r w:rsidRPr="0020612A">
              <w:rPr>
                <w:rFonts w:cs="Arial"/>
              </w:rPr>
              <w:t>MHz</w:t>
            </w:r>
          </w:p>
        </w:tc>
        <w:tc>
          <w:tcPr>
            <w:tcW w:w="851" w:type="dxa"/>
          </w:tcPr>
          <w:p w14:paraId="3526F753" w14:textId="77777777" w:rsidR="007A1EE9" w:rsidRPr="0020612A" w:rsidRDefault="007A1EE9" w:rsidP="003A271F">
            <w:pPr>
              <w:pStyle w:val="TAH"/>
              <w:rPr>
                <w:rFonts w:cs="Arial"/>
              </w:rPr>
            </w:pPr>
            <w:r w:rsidRPr="0020612A">
              <w:rPr>
                <w:rFonts w:cs="Arial"/>
              </w:rPr>
              <w:t>400</w:t>
            </w:r>
          </w:p>
          <w:p w14:paraId="32EAF256" w14:textId="77777777" w:rsidR="007A1EE9" w:rsidRPr="0020612A" w:rsidRDefault="007A1EE9" w:rsidP="003A271F">
            <w:pPr>
              <w:pStyle w:val="TAH"/>
              <w:rPr>
                <w:rFonts w:cs="Arial"/>
              </w:rPr>
            </w:pPr>
            <w:r w:rsidRPr="0020612A">
              <w:rPr>
                <w:rFonts w:cs="Arial"/>
              </w:rPr>
              <w:t>MHz</w:t>
            </w:r>
          </w:p>
        </w:tc>
        <w:tc>
          <w:tcPr>
            <w:tcW w:w="1417" w:type="dxa"/>
          </w:tcPr>
          <w:p w14:paraId="7A5F9625" w14:textId="77777777" w:rsidR="007A1EE9" w:rsidRPr="0020612A" w:rsidRDefault="007A1EE9" w:rsidP="003A271F">
            <w:pPr>
              <w:pStyle w:val="TAH"/>
              <w:rPr>
                <w:rFonts w:cs="Arial"/>
              </w:rPr>
            </w:pPr>
            <w:r w:rsidRPr="0020612A">
              <w:rPr>
                <w:rFonts w:cs="Arial"/>
              </w:rPr>
              <w:t>Measurement bandwidth</w:t>
            </w:r>
          </w:p>
        </w:tc>
      </w:tr>
      <w:tr w:rsidR="007A1EE9" w:rsidRPr="0020612A" w14:paraId="3876B253" w14:textId="77777777" w:rsidTr="003A271F">
        <w:trPr>
          <w:jc w:val="center"/>
        </w:trPr>
        <w:tc>
          <w:tcPr>
            <w:tcW w:w="1192" w:type="dxa"/>
          </w:tcPr>
          <w:p w14:paraId="40CAC213" w14:textId="77777777" w:rsidR="007A1EE9" w:rsidRPr="0020612A" w:rsidRDefault="007A1EE9" w:rsidP="003A271F">
            <w:pPr>
              <w:pStyle w:val="TAC"/>
              <w:rPr>
                <w:rFonts w:cs="Arial"/>
                <w:b/>
              </w:rPr>
            </w:pPr>
            <w:r w:rsidRPr="0020612A">
              <w:rPr>
                <w:rFonts w:cs="Arial"/>
              </w:rPr>
              <w:sym w:font="Symbol" w:char="F0B1"/>
            </w:r>
            <w:r w:rsidRPr="0020612A">
              <w:rPr>
                <w:rFonts w:cs="Arial"/>
              </w:rPr>
              <w:t xml:space="preserve"> 0-5</w:t>
            </w:r>
          </w:p>
        </w:tc>
        <w:tc>
          <w:tcPr>
            <w:tcW w:w="744" w:type="dxa"/>
          </w:tcPr>
          <w:p w14:paraId="3D841930" w14:textId="77777777" w:rsidR="007A1EE9" w:rsidRPr="0020612A" w:rsidRDefault="007A1EE9" w:rsidP="003A271F">
            <w:pPr>
              <w:pStyle w:val="TAC"/>
              <w:rPr>
                <w:rFonts w:cs="Arial"/>
                <w:b/>
              </w:rPr>
            </w:pPr>
            <w:r w:rsidRPr="0020612A">
              <w:rPr>
                <w:rFonts w:cs="Arial"/>
              </w:rPr>
              <w:t>-5 + TT</w:t>
            </w:r>
          </w:p>
        </w:tc>
        <w:tc>
          <w:tcPr>
            <w:tcW w:w="851" w:type="dxa"/>
          </w:tcPr>
          <w:p w14:paraId="0FC70874" w14:textId="77777777" w:rsidR="007A1EE9" w:rsidRPr="0020612A" w:rsidRDefault="007A1EE9" w:rsidP="003A271F">
            <w:pPr>
              <w:pStyle w:val="TAC"/>
              <w:rPr>
                <w:rFonts w:cs="Arial"/>
                <w:b/>
              </w:rPr>
            </w:pPr>
            <w:r w:rsidRPr="0020612A">
              <w:rPr>
                <w:rFonts w:cs="Arial"/>
              </w:rPr>
              <w:t>-5 + TT</w:t>
            </w:r>
          </w:p>
        </w:tc>
        <w:tc>
          <w:tcPr>
            <w:tcW w:w="850" w:type="dxa"/>
          </w:tcPr>
          <w:p w14:paraId="619BFE97" w14:textId="77777777" w:rsidR="007A1EE9" w:rsidRPr="0020612A" w:rsidRDefault="007A1EE9" w:rsidP="003A271F">
            <w:pPr>
              <w:pStyle w:val="TAC"/>
              <w:rPr>
                <w:rFonts w:cs="Arial"/>
                <w:b/>
              </w:rPr>
            </w:pPr>
            <w:r w:rsidRPr="0020612A">
              <w:rPr>
                <w:rFonts w:cs="Arial"/>
              </w:rPr>
              <w:t>-5 + TT</w:t>
            </w:r>
          </w:p>
        </w:tc>
        <w:tc>
          <w:tcPr>
            <w:tcW w:w="851" w:type="dxa"/>
          </w:tcPr>
          <w:p w14:paraId="3882C664" w14:textId="77777777" w:rsidR="007A1EE9" w:rsidRPr="0020612A" w:rsidRDefault="007A1EE9" w:rsidP="003A271F">
            <w:pPr>
              <w:pStyle w:val="TAC"/>
              <w:rPr>
                <w:rFonts w:cs="Arial"/>
                <w:b/>
              </w:rPr>
            </w:pPr>
            <w:r w:rsidRPr="0020612A">
              <w:rPr>
                <w:rFonts w:cs="Arial"/>
              </w:rPr>
              <w:t>-5 + TT</w:t>
            </w:r>
          </w:p>
        </w:tc>
        <w:tc>
          <w:tcPr>
            <w:tcW w:w="1417" w:type="dxa"/>
          </w:tcPr>
          <w:p w14:paraId="0C01B483" w14:textId="77777777" w:rsidR="007A1EE9" w:rsidRPr="0020612A" w:rsidRDefault="007A1EE9" w:rsidP="003A271F">
            <w:pPr>
              <w:pStyle w:val="TAC"/>
              <w:rPr>
                <w:rFonts w:cs="Arial"/>
                <w:b/>
              </w:rPr>
            </w:pPr>
            <w:r w:rsidRPr="0020612A">
              <w:rPr>
                <w:rFonts w:cs="Arial"/>
              </w:rPr>
              <w:t xml:space="preserve">1 MHz </w:t>
            </w:r>
          </w:p>
        </w:tc>
      </w:tr>
      <w:tr w:rsidR="007A1EE9" w:rsidRPr="0020612A" w14:paraId="03652FF2" w14:textId="77777777" w:rsidTr="003A271F">
        <w:trPr>
          <w:jc w:val="center"/>
        </w:trPr>
        <w:tc>
          <w:tcPr>
            <w:tcW w:w="1192" w:type="dxa"/>
          </w:tcPr>
          <w:p w14:paraId="3CA3DE7D" w14:textId="77777777" w:rsidR="007A1EE9" w:rsidRPr="0020612A" w:rsidRDefault="007A1EE9" w:rsidP="003A271F">
            <w:pPr>
              <w:pStyle w:val="TAC"/>
              <w:rPr>
                <w:rFonts w:cs="Arial"/>
              </w:rPr>
            </w:pPr>
            <w:r w:rsidRPr="0020612A">
              <w:rPr>
                <w:rFonts w:cs="Arial"/>
              </w:rPr>
              <w:sym w:font="Symbol" w:char="F0B1"/>
            </w:r>
            <w:r w:rsidRPr="0020612A">
              <w:rPr>
                <w:rFonts w:cs="Arial"/>
              </w:rPr>
              <w:t xml:space="preserve"> 5-10</w:t>
            </w:r>
          </w:p>
        </w:tc>
        <w:tc>
          <w:tcPr>
            <w:tcW w:w="744" w:type="dxa"/>
          </w:tcPr>
          <w:p w14:paraId="759B2E0F" w14:textId="77777777" w:rsidR="007A1EE9" w:rsidRPr="0020612A" w:rsidRDefault="007A1EE9" w:rsidP="003A271F">
            <w:pPr>
              <w:pStyle w:val="TAC"/>
              <w:rPr>
                <w:rFonts w:cs="Arial"/>
              </w:rPr>
            </w:pPr>
            <w:r w:rsidRPr="0020612A">
              <w:rPr>
                <w:rFonts w:cs="Arial"/>
              </w:rPr>
              <w:t>-13 + TT</w:t>
            </w:r>
          </w:p>
        </w:tc>
        <w:tc>
          <w:tcPr>
            <w:tcW w:w="851" w:type="dxa"/>
          </w:tcPr>
          <w:p w14:paraId="5D42EEAF" w14:textId="77777777" w:rsidR="007A1EE9" w:rsidRPr="0020612A" w:rsidRDefault="007A1EE9" w:rsidP="003A271F">
            <w:pPr>
              <w:pStyle w:val="TAC"/>
              <w:rPr>
                <w:rFonts w:cs="Arial"/>
              </w:rPr>
            </w:pPr>
            <w:r w:rsidRPr="0020612A">
              <w:rPr>
                <w:rFonts w:cs="Arial"/>
              </w:rPr>
              <w:t>-5 + TT</w:t>
            </w:r>
          </w:p>
        </w:tc>
        <w:tc>
          <w:tcPr>
            <w:tcW w:w="850" w:type="dxa"/>
          </w:tcPr>
          <w:p w14:paraId="6BCB8584" w14:textId="77777777" w:rsidR="007A1EE9" w:rsidRPr="0020612A" w:rsidRDefault="007A1EE9" w:rsidP="003A271F">
            <w:pPr>
              <w:pStyle w:val="TAC"/>
              <w:rPr>
                <w:rFonts w:cs="Arial"/>
              </w:rPr>
            </w:pPr>
            <w:r w:rsidRPr="0020612A">
              <w:rPr>
                <w:rFonts w:cs="Arial"/>
              </w:rPr>
              <w:t>-5 + TT</w:t>
            </w:r>
          </w:p>
        </w:tc>
        <w:tc>
          <w:tcPr>
            <w:tcW w:w="851" w:type="dxa"/>
          </w:tcPr>
          <w:p w14:paraId="79CDFFE7" w14:textId="77777777" w:rsidR="007A1EE9" w:rsidRPr="0020612A" w:rsidRDefault="007A1EE9" w:rsidP="003A271F">
            <w:pPr>
              <w:pStyle w:val="TAC"/>
              <w:rPr>
                <w:rFonts w:cs="Arial"/>
              </w:rPr>
            </w:pPr>
            <w:r w:rsidRPr="0020612A">
              <w:rPr>
                <w:rFonts w:cs="Arial"/>
              </w:rPr>
              <w:t>-5 + TT</w:t>
            </w:r>
          </w:p>
        </w:tc>
        <w:tc>
          <w:tcPr>
            <w:tcW w:w="1417" w:type="dxa"/>
          </w:tcPr>
          <w:p w14:paraId="6EDF30EF" w14:textId="77777777" w:rsidR="007A1EE9" w:rsidRPr="0020612A" w:rsidRDefault="007A1EE9" w:rsidP="003A271F">
            <w:pPr>
              <w:pStyle w:val="TAC"/>
              <w:rPr>
                <w:rFonts w:cs="Arial"/>
              </w:rPr>
            </w:pPr>
            <w:r w:rsidRPr="0020612A">
              <w:rPr>
                <w:rFonts w:cs="Arial"/>
              </w:rPr>
              <w:t>1 MHz</w:t>
            </w:r>
          </w:p>
        </w:tc>
      </w:tr>
      <w:tr w:rsidR="007A1EE9" w:rsidRPr="0020612A" w14:paraId="23EE69AB" w14:textId="77777777" w:rsidTr="003A271F">
        <w:trPr>
          <w:jc w:val="center"/>
        </w:trPr>
        <w:tc>
          <w:tcPr>
            <w:tcW w:w="1192" w:type="dxa"/>
          </w:tcPr>
          <w:p w14:paraId="5BED18C6" w14:textId="77777777" w:rsidR="007A1EE9" w:rsidRPr="0020612A" w:rsidRDefault="007A1EE9" w:rsidP="003A271F">
            <w:pPr>
              <w:pStyle w:val="TAC"/>
              <w:rPr>
                <w:rFonts w:cs="Arial"/>
              </w:rPr>
            </w:pPr>
            <w:r w:rsidRPr="0020612A">
              <w:rPr>
                <w:rFonts w:cs="Arial"/>
              </w:rPr>
              <w:sym w:font="Symbol" w:char="F0B1"/>
            </w:r>
            <w:r w:rsidRPr="0020612A">
              <w:rPr>
                <w:rFonts w:cs="Arial"/>
              </w:rPr>
              <w:t xml:space="preserve"> 10-20</w:t>
            </w:r>
          </w:p>
        </w:tc>
        <w:tc>
          <w:tcPr>
            <w:tcW w:w="744" w:type="dxa"/>
          </w:tcPr>
          <w:p w14:paraId="31DC572C" w14:textId="77777777" w:rsidR="007A1EE9" w:rsidRPr="0020612A" w:rsidRDefault="007A1EE9" w:rsidP="003A271F">
            <w:pPr>
              <w:pStyle w:val="TAC"/>
              <w:rPr>
                <w:rFonts w:cs="Arial"/>
              </w:rPr>
            </w:pPr>
            <w:r w:rsidRPr="0020612A">
              <w:rPr>
                <w:rFonts w:cs="Arial"/>
              </w:rPr>
              <w:t>-13 + TT</w:t>
            </w:r>
          </w:p>
        </w:tc>
        <w:tc>
          <w:tcPr>
            <w:tcW w:w="851" w:type="dxa"/>
          </w:tcPr>
          <w:p w14:paraId="6D08F465" w14:textId="77777777" w:rsidR="007A1EE9" w:rsidRPr="0020612A" w:rsidRDefault="007A1EE9" w:rsidP="003A271F">
            <w:pPr>
              <w:pStyle w:val="TAC"/>
              <w:rPr>
                <w:rFonts w:cs="Arial"/>
              </w:rPr>
            </w:pPr>
            <w:r w:rsidRPr="0020612A">
              <w:rPr>
                <w:rFonts w:cs="Arial"/>
              </w:rPr>
              <w:t>-13 + TT</w:t>
            </w:r>
          </w:p>
        </w:tc>
        <w:tc>
          <w:tcPr>
            <w:tcW w:w="850" w:type="dxa"/>
          </w:tcPr>
          <w:p w14:paraId="0B94B67D" w14:textId="77777777" w:rsidR="007A1EE9" w:rsidRPr="0020612A" w:rsidRDefault="007A1EE9" w:rsidP="003A271F">
            <w:pPr>
              <w:pStyle w:val="TAC"/>
              <w:rPr>
                <w:rFonts w:cs="Arial"/>
              </w:rPr>
            </w:pPr>
            <w:r w:rsidRPr="0020612A">
              <w:rPr>
                <w:rFonts w:cs="Arial"/>
              </w:rPr>
              <w:t>-5 + TT</w:t>
            </w:r>
          </w:p>
        </w:tc>
        <w:tc>
          <w:tcPr>
            <w:tcW w:w="851" w:type="dxa"/>
          </w:tcPr>
          <w:p w14:paraId="63298D2F" w14:textId="77777777" w:rsidR="007A1EE9" w:rsidRPr="0020612A" w:rsidRDefault="007A1EE9" w:rsidP="003A271F">
            <w:pPr>
              <w:pStyle w:val="TAC"/>
              <w:rPr>
                <w:rFonts w:cs="Arial"/>
              </w:rPr>
            </w:pPr>
            <w:r w:rsidRPr="0020612A">
              <w:rPr>
                <w:rFonts w:cs="Arial"/>
              </w:rPr>
              <w:t>-5 + TT</w:t>
            </w:r>
          </w:p>
        </w:tc>
        <w:tc>
          <w:tcPr>
            <w:tcW w:w="1417" w:type="dxa"/>
          </w:tcPr>
          <w:p w14:paraId="4C1A319E" w14:textId="77777777" w:rsidR="007A1EE9" w:rsidRPr="0020612A" w:rsidRDefault="007A1EE9" w:rsidP="003A271F">
            <w:pPr>
              <w:pStyle w:val="TAC"/>
              <w:rPr>
                <w:rFonts w:cs="Arial"/>
              </w:rPr>
            </w:pPr>
            <w:r w:rsidRPr="0020612A">
              <w:rPr>
                <w:rFonts w:cs="Arial"/>
              </w:rPr>
              <w:t>1 MHz</w:t>
            </w:r>
          </w:p>
        </w:tc>
      </w:tr>
      <w:tr w:rsidR="007A1EE9" w:rsidRPr="0020612A" w14:paraId="177F196C" w14:textId="77777777" w:rsidTr="003A271F">
        <w:trPr>
          <w:jc w:val="center"/>
        </w:trPr>
        <w:tc>
          <w:tcPr>
            <w:tcW w:w="1192" w:type="dxa"/>
          </w:tcPr>
          <w:p w14:paraId="0C5894D9" w14:textId="77777777" w:rsidR="007A1EE9" w:rsidRPr="0020612A" w:rsidRDefault="007A1EE9" w:rsidP="003A271F">
            <w:pPr>
              <w:pStyle w:val="TAC"/>
              <w:rPr>
                <w:rFonts w:cs="Arial"/>
              </w:rPr>
            </w:pPr>
            <w:r w:rsidRPr="0020612A">
              <w:rPr>
                <w:rFonts w:cs="Arial"/>
              </w:rPr>
              <w:sym w:font="Symbol" w:char="F0B1"/>
            </w:r>
            <w:r w:rsidRPr="0020612A">
              <w:rPr>
                <w:rFonts w:cs="Arial"/>
              </w:rPr>
              <w:t xml:space="preserve"> 20-40</w:t>
            </w:r>
          </w:p>
        </w:tc>
        <w:tc>
          <w:tcPr>
            <w:tcW w:w="744" w:type="dxa"/>
          </w:tcPr>
          <w:p w14:paraId="3D530680" w14:textId="77777777" w:rsidR="007A1EE9" w:rsidRPr="0020612A" w:rsidRDefault="007A1EE9" w:rsidP="003A271F">
            <w:pPr>
              <w:pStyle w:val="TAC"/>
              <w:rPr>
                <w:rFonts w:cs="Arial"/>
              </w:rPr>
            </w:pPr>
            <w:r w:rsidRPr="0020612A">
              <w:rPr>
                <w:rFonts w:cs="Arial"/>
              </w:rPr>
              <w:t>-13 + TT</w:t>
            </w:r>
          </w:p>
        </w:tc>
        <w:tc>
          <w:tcPr>
            <w:tcW w:w="851" w:type="dxa"/>
          </w:tcPr>
          <w:p w14:paraId="352D22C9" w14:textId="77777777" w:rsidR="007A1EE9" w:rsidRPr="0020612A" w:rsidRDefault="007A1EE9" w:rsidP="003A271F">
            <w:pPr>
              <w:pStyle w:val="TAC"/>
              <w:rPr>
                <w:rFonts w:cs="Arial"/>
              </w:rPr>
            </w:pPr>
            <w:r w:rsidRPr="0020612A">
              <w:rPr>
                <w:rFonts w:cs="Arial"/>
              </w:rPr>
              <w:t>-13 + TT</w:t>
            </w:r>
          </w:p>
        </w:tc>
        <w:tc>
          <w:tcPr>
            <w:tcW w:w="850" w:type="dxa"/>
          </w:tcPr>
          <w:p w14:paraId="1F9C3B09" w14:textId="77777777" w:rsidR="007A1EE9" w:rsidRPr="0020612A" w:rsidRDefault="007A1EE9" w:rsidP="003A271F">
            <w:pPr>
              <w:pStyle w:val="TAC"/>
              <w:rPr>
                <w:rFonts w:cs="Arial"/>
              </w:rPr>
            </w:pPr>
            <w:r w:rsidRPr="0020612A">
              <w:rPr>
                <w:rFonts w:cs="Arial"/>
              </w:rPr>
              <w:t>-13 + TT</w:t>
            </w:r>
          </w:p>
        </w:tc>
        <w:tc>
          <w:tcPr>
            <w:tcW w:w="851" w:type="dxa"/>
          </w:tcPr>
          <w:p w14:paraId="47917CB8" w14:textId="77777777" w:rsidR="007A1EE9" w:rsidRPr="0020612A" w:rsidRDefault="007A1EE9" w:rsidP="003A271F">
            <w:pPr>
              <w:pStyle w:val="TAC"/>
              <w:rPr>
                <w:rFonts w:cs="Arial"/>
              </w:rPr>
            </w:pPr>
            <w:r w:rsidRPr="0020612A">
              <w:rPr>
                <w:rFonts w:cs="Arial"/>
              </w:rPr>
              <w:t>-5 + TT</w:t>
            </w:r>
          </w:p>
        </w:tc>
        <w:tc>
          <w:tcPr>
            <w:tcW w:w="1417" w:type="dxa"/>
          </w:tcPr>
          <w:p w14:paraId="336A7E61" w14:textId="77777777" w:rsidR="007A1EE9" w:rsidRPr="0020612A" w:rsidRDefault="007A1EE9" w:rsidP="003A271F">
            <w:pPr>
              <w:pStyle w:val="TAC"/>
              <w:rPr>
                <w:rFonts w:cs="Arial"/>
              </w:rPr>
            </w:pPr>
            <w:r w:rsidRPr="0020612A">
              <w:rPr>
                <w:rFonts w:cs="Arial"/>
              </w:rPr>
              <w:t>1 MHz</w:t>
            </w:r>
          </w:p>
        </w:tc>
      </w:tr>
      <w:tr w:rsidR="007A1EE9" w:rsidRPr="0020612A" w14:paraId="6FC3B95D" w14:textId="77777777" w:rsidTr="003A271F">
        <w:trPr>
          <w:jc w:val="center"/>
        </w:trPr>
        <w:tc>
          <w:tcPr>
            <w:tcW w:w="1192" w:type="dxa"/>
          </w:tcPr>
          <w:p w14:paraId="01FEF0F8" w14:textId="77777777" w:rsidR="007A1EE9" w:rsidRPr="0020612A" w:rsidRDefault="007A1EE9" w:rsidP="003A271F">
            <w:pPr>
              <w:pStyle w:val="TAC"/>
              <w:rPr>
                <w:rFonts w:cs="Arial"/>
              </w:rPr>
            </w:pPr>
            <w:r w:rsidRPr="0020612A">
              <w:rPr>
                <w:rFonts w:cs="Arial"/>
              </w:rPr>
              <w:sym w:font="Symbol" w:char="F0B1"/>
            </w:r>
            <w:r w:rsidRPr="0020612A">
              <w:rPr>
                <w:rFonts w:cs="Arial"/>
              </w:rPr>
              <w:t xml:space="preserve"> 40-100</w:t>
            </w:r>
          </w:p>
        </w:tc>
        <w:tc>
          <w:tcPr>
            <w:tcW w:w="744" w:type="dxa"/>
          </w:tcPr>
          <w:p w14:paraId="2C6F1E6E" w14:textId="77777777" w:rsidR="007A1EE9" w:rsidRPr="0020612A" w:rsidRDefault="007A1EE9" w:rsidP="003A271F">
            <w:pPr>
              <w:pStyle w:val="TAC"/>
              <w:rPr>
                <w:rFonts w:cs="Arial"/>
              </w:rPr>
            </w:pPr>
            <w:r w:rsidRPr="0020612A">
              <w:rPr>
                <w:rFonts w:cs="Arial"/>
              </w:rPr>
              <w:t>-13 + TT</w:t>
            </w:r>
          </w:p>
        </w:tc>
        <w:tc>
          <w:tcPr>
            <w:tcW w:w="851" w:type="dxa"/>
          </w:tcPr>
          <w:p w14:paraId="3DEF2E9E" w14:textId="77777777" w:rsidR="007A1EE9" w:rsidRPr="0020612A" w:rsidRDefault="007A1EE9" w:rsidP="003A271F">
            <w:pPr>
              <w:pStyle w:val="TAC"/>
              <w:rPr>
                <w:rFonts w:cs="Arial"/>
              </w:rPr>
            </w:pPr>
            <w:r w:rsidRPr="0020612A">
              <w:rPr>
                <w:rFonts w:cs="Arial"/>
              </w:rPr>
              <w:t>-13 + TT</w:t>
            </w:r>
          </w:p>
        </w:tc>
        <w:tc>
          <w:tcPr>
            <w:tcW w:w="850" w:type="dxa"/>
          </w:tcPr>
          <w:p w14:paraId="1BDC26E9" w14:textId="77777777" w:rsidR="007A1EE9" w:rsidRPr="0020612A" w:rsidRDefault="007A1EE9" w:rsidP="003A271F">
            <w:pPr>
              <w:pStyle w:val="TAC"/>
              <w:rPr>
                <w:rFonts w:cs="Arial"/>
              </w:rPr>
            </w:pPr>
            <w:r w:rsidRPr="0020612A">
              <w:rPr>
                <w:rFonts w:cs="Arial"/>
              </w:rPr>
              <w:t>-13 + TT</w:t>
            </w:r>
          </w:p>
        </w:tc>
        <w:tc>
          <w:tcPr>
            <w:tcW w:w="851" w:type="dxa"/>
          </w:tcPr>
          <w:p w14:paraId="67CD855E" w14:textId="77777777" w:rsidR="007A1EE9" w:rsidRPr="0020612A" w:rsidRDefault="007A1EE9" w:rsidP="003A271F">
            <w:pPr>
              <w:pStyle w:val="TAC"/>
              <w:rPr>
                <w:rFonts w:cs="Arial"/>
              </w:rPr>
            </w:pPr>
            <w:r w:rsidRPr="0020612A">
              <w:rPr>
                <w:rFonts w:cs="Arial"/>
              </w:rPr>
              <w:t>-13 + TT</w:t>
            </w:r>
          </w:p>
        </w:tc>
        <w:tc>
          <w:tcPr>
            <w:tcW w:w="1417" w:type="dxa"/>
          </w:tcPr>
          <w:p w14:paraId="5282675A" w14:textId="77777777" w:rsidR="007A1EE9" w:rsidRPr="0020612A" w:rsidRDefault="007A1EE9" w:rsidP="003A271F">
            <w:pPr>
              <w:pStyle w:val="TAC"/>
              <w:rPr>
                <w:rFonts w:cs="Arial"/>
              </w:rPr>
            </w:pPr>
            <w:r w:rsidRPr="0020612A">
              <w:rPr>
                <w:rFonts w:cs="Arial"/>
              </w:rPr>
              <w:t>1 MHz</w:t>
            </w:r>
          </w:p>
        </w:tc>
      </w:tr>
      <w:tr w:rsidR="007A1EE9" w:rsidRPr="0020612A" w14:paraId="643860D2" w14:textId="77777777" w:rsidTr="003A271F">
        <w:trPr>
          <w:jc w:val="center"/>
        </w:trPr>
        <w:tc>
          <w:tcPr>
            <w:tcW w:w="1192" w:type="dxa"/>
          </w:tcPr>
          <w:p w14:paraId="42AB248A" w14:textId="77777777" w:rsidR="007A1EE9" w:rsidRPr="0020612A" w:rsidRDefault="007A1EE9" w:rsidP="003A271F">
            <w:pPr>
              <w:pStyle w:val="TAC"/>
              <w:rPr>
                <w:rFonts w:cs="Arial"/>
              </w:rPr>
            </w:pPr>
            <w:r w:rsidRPr="0020612A">
              <w:rPr>
                <w:rFonts w:cs="Arial"/>
              </w:rPr>
              <w:sym w:font="Symbol" w:char="F0B1"/>
            </w:r>
            <w:r w:rsidRPr="0020612A">
              <w:rPr>
                <w:rFonts w:cs="Arial"/>
              </w:rPr>
              <w:t xml:space="preserve"> 100-200</w:t>
            </w:r>
          </w:p>
        </w:tc>
        <w:tc>
          <w:tcPr>
            <w:tcW w:w="744" w:type="dxa"/>
          </w:tcPr>
          <w:p w14:paraId="3AA5906F" w14:textId="77777777" w:rsidR="007A1EE9" w:rsidRPr="0020612A" w:rsidRDefault="007A1EE9" w:rsidP="003A271F">
            <w:pPr>
              <w:pStyle w:val="TAC"/>
              <w:rPr>
                <w:rFonts w:cs="Arial"/>
              </w:rPr>
            </w:pPr>
          </w:p>
        </w:tc>
        <w:tc>
          <w:tcPr>
            <w:tcW w:w="851" w:type="dxa"/>
          </w:tcPr>
          <w:p w14:paraId="7CA2C50B" w14:textId="77777777" w:rsidR="007A1EE9" w:rsidRPr="0020612A" w:rsidRDefault="007A1EE9" w:rsidP="003A271F">
            <w:pPr>
              <w:pStyle w:val="TAC"/>
              <w:rPr>
                <w:rFonts w:cs="Arial"/>
              </w:rPr>
            </w:pPr>
            <w:r w:rsidRPr="0020612A">
              <w:rPr>
                <w:rFonts w:cs="Arial"/>
              </w:rPr>
              <w:t>-13 + TT</w:t>
            </w:r>
          </w:p>
        </w:tc>
        <w:tc>
          <w:tcPr>
            <w:tcW w:w="850" w:type="dxa"/>
          </w:tcPr>
          <w:p w14:paraId="0B6E2538" w14:textId="77777777" w:rsidR="007A1EE9" w:rsidRPr="0020612A" w:rsidRDefault="007A1EE9" w:rsidP="003A271F">
            <w:pPr>
              <w:pStyle w:val="TAC"/>
              <w:rPr>
                <w:rFonts w:cs="Arial"/>
              </w:rPr>
            </w:pPr>
            <w:r w:rsidRPr="0020612A">
              <w:rPr>
                <w:rFonts w:cs="Arial"/>
              </w:rPr>
              <w:t>-13 + TT</w:t>
            </w:r>
          </w:p>
        </w:tc>
        <w:tc>
          <w:tcPr>
            <w:tcW w:w="851" w:type="dxa"/>
          </w:tcPr>
          <w:p w14:paraId="1B969051" w14:textId="77777777" w:rsidR="007A1EE9" w:rsidRPr="0020612A" w:rsidRDefault="007A1EE9" w:rsidP="003A271F">
            <w:pPr>
              <w:pStyle w:val="TAC"/>
              <w:rPr>
                <w:rFonts w:cs="Arial"/>
              </w:rPr>
            </w:pPr>
            <w:r w:rsidRPr="0020612A">
              <w:rPr>
                <w:rFonts w:cs="Arial"/>
              </w:rPr>
              <w:t>-13 + TT</w:t>
            </w:r>
          </w:p>
        </w:tc>
        <w:tc>
          <w:tcPr>
            <w:tcW w:w="1417" w:type="dxa"/>
          </w:tcPr>
          <w:p w14:paraId="7A2B2506" w14:textId="77777777" w:rsidR="007A1EE9" w:rsidRPr="0020612A" w:rsidRDefault="007A1EE9" w:rsidP="003A271F">
            <w:pPr>
              <w:pStyle w:val="TAC"/>
              <w:rPr>
                <w:rFonts w:cs="Arial"/>
              </w:rPr>
            </w:pPr>
            <w:r w:rsidRPr="0020612A">
              <w:rPr>
                <w:rFonts w:cs="Arial"/>
              </w:rPr>
              <w:t>1 MHz</w:t>
            </w:r>
          </w:p>
        </w:tc>
      </w:tr>
      <w:tr w:rsidR="007A1EE9" w:rsidRPr="0020612A" w14:paraId="1BAE263A" w14:textId="77777777" w:rsidTr="003A271F">
        <w:trPr>
          <w:jc w:val="center"/>
        </w:trPr>
        <w:tc>
          <w:tcPr>
            <w:tcW w:w="1192" w:type="dxa"/>
          </w:tcPr>
          <w:p w14:paraId="61E74C0D" w14:textId="77777777" w:rsidR="007A1EE9" w:rsidRPr="0020612A" w:rsidRDefault="007A1EE9" w:rsidP="003A271F">
            <w:pPr>
              <w:pStyle w:val="TAC"/>
              <w:rPr>
                <w:rFonts w:cs="Arial"/>
              </w:rPr>
            </w:pPr>
            <w:r w:rsidRPr="0020612A">
              <w:rPr>
                <w:rFonts w:cs="Arial"/>
              </w:rPr>
              <w:sym w:font="Symbol" w:char="F0B1"/>
            </w:r>
            <w:r w:rsidRPr="0020612A">
              <w:rPr>
                <w:rFonts w:cs="Arial"/>
              </w:rPr>
              <w:t xml:space="preserve"> 200-400</w:t>
            </w:r>
          </w:p>
        </w:tc>
        <w:tc>
          <w:tcPr>
            <w:tcW w:w="744" w:type="dxa"/>
          </w:tcPr>
          <w:p w14:paraId="015D80EB" w14:textId="77777777" w:rsidR="007A1EE9" w:rsidRPr="0020612A" w:rsidRDefault="007A1EE9" w:rsidP="003A271F">
            <w:pPr>
              <w:pStyle w:val="TAC"/>
              <w:rPr>
                <w:rFonts w:cs="Arial"/>
              </w:rPr>
            </w:pPr>
          </w:p>
        </w:tc>
        <w:tc>
          <w:tcPr>
            <w:tcW w:w="851" w:type="dxa"/>
          </w:tcPr>
          <w:p w14:paraId="7B2763F3" w14:textId="77777777" w:rsidR="007A1EE9" w:rsidRPr="0020612A" w:rsidRDefault="007A1EE9" w:rsidP="003A271F">
            <w:pPr>
              <w:pStyle w:val="TAC"/>
              <w:rPr>
                <w:rFonts w:cs="Arial"/>
              </w:rPr>
            </w:pPr>
          </w:p>
        </w:tc>
        <w:tc>
          <w:tcPr>
            <w:tcW w:w="850" w:type="dxa"/>
          </w:tcPr>
          <w:p w14:paraId="31326467" w14:textId="77777777" w:rsidR="007A1EE9" w:rsidRPr="0020612A" w:rsidRDefault="007A1EE9" w:rsidP="003A271F">
            <w:pPr>
              <w:pStyle w:val="TAC"/>
              <w:rPr>
                <w:rFonts w:cs="Arial"/>
              </w:rPr>
            </w:pPr>
            <w:r w:rsidRPr="0020612A">
              <w:rPr>
                <w:rFonts w:cs="Arial"/>
              </w:rPr>
              <w:t>-13 + TT</w:t>
            </w:r>
          </w:p>
        </w:tc>
        <w:tc>
          <w:tcPr>
            <w:tcW w:w="851" w:type="dxa"/>
          </w:tcPr>
          <w:p w14:paraId="7542A3D9" w14:textId="77777777" w:rsidR="007A1EE9" w:rsidRPr="0020612A" w:rsidRDefault="007A1EE9" w:rsidP="003A271F">
            <w:pPr>
              <w:pStyle w:val="TAC"/>
              <w:rPr>
                <w:rFonts w:cs="Arial"/>
              </w:rPr>
            </w:pPr>
            <w:r w:rsidRPr="0020612A">
              <w:rPr>
                <w:rFonts w:cs="Arial"/>
              </w:rPr>
              <w:t>-13 +TT</w:t>
            </w:r>
          </w:p>
        </w:tc>
        <w:tc>
          <w:tcPr>
            <w:tcW w:w="1417" w:type="dxa"/>
          </w:tcPr>
          <w:p w14:paraId="1894B345" w14:textId="77777777" w:rsidR="007A1EE9" w:rsidRPr="0020612A" w:rsidRDefault="007A1EE9" w:rsidP="003A271F">
            <w:pPr>
              <w:pStyle w:val="TAC"/>
              <w:rPr>
                <w:rFonts w:cs="Arial"/>
              </w:rPr>
            </w:pPr>
            <w:r w:rsidRPr="0020612A">
              <w:rPr>
                <w:rFonts w:cs="Arial"/>
              </w:rPr>
              <w:t>1 MHz</w:t>
            </w:r>
          </w:p>
        </w:tc>
      </w:tr>
      <w:tr w:rsidR="007A1EE9" w:rsidRPr="0020612A" w14:paraId="408C1FD6" w14:textId="77777777" w:rsidTr="003A271F">
        <w:trPr>
          <w:jc w:val="center"/>
        </w:trPr>
        <w:tc>
          <w:tcPr>
            <w:tcW w:w="1192" w:type="dxa"/>
          </w:tcPr>
          <w:p w14:paraId="02FD2F7A" w14:textId="77777777" w:rsidR="007A1EE9" w:rsidRPr="0020612A" w:rsidRDefault="007A1EE9" w:rsidP="003A271F">
            <w:pPr>
              <w:pStyle w:val="TAC"/>
              <w:rPr>
                <w:rFonts w:cs="Arial"/>
              </w:rPr>
            </w:pPr>
            <w:r w:rsidRPr="0020612A">
              <w:rPr>
                <w:rFonts w:cs="Arial"/>
              </w:rPr>
              <w:sym w:font="Symbol" w:char="F0B1"/>
            </w:r>
            <w:r w:rsidRPr="0020612A">
              <w:rPr>
                <w:rFonts w:cs="Arial"/>
              </w:rPr>
              <w:t xml:space="preserve"> 400-800</w:t>
            </w:r>
          </w:p>
        </w:tc>
        <w:tc>
          <w:tcPr>
            <w:tcW w:w="744" w:type="dxa"/>
          </w:tcPr>
          <w:p w14:paraId="46131BD5" w14:textId="77777777" w:rsidR="007A1EE9" w:rsidRPr="0020612A" w:rsidRDefault="007A1EE9" w:rsidP="003A271F">
            <w:pPr>
              <w:pStyle w:val="TAC"/>
              <w:rPr>
                <w:rFonts w:cs="Arial"/>
              </w:rPr>
            </w:pPr>
          </w:p>
        </w:tc>
        <w:tc>
          <w:tcPr>
            <w:tcW w:w="851" w:type="dxa"/>
          </w:tcPr>
          <w:p w14:paraId="661FA347" w14:textId="77777777" w:rsidR="007A1EE9" w:rsidRPr="0020612A" w:rsidRDefault="007A1EE9" w:rsidP="003A271F">
            <w:pPr>
              <w:pStyle w:val="TAC"/>
              <w:rPr>
                <w:rFonts w:cs="Arial"/>
              </w:rPr>
            </w:pPr>
          </w:p>
        </w:tc>
        <w:tc>
          <w:tcPr>
            <w:tcW w:w="850" w:type="dxa"/>
          </w:tcPr>
          <w:p w14:paraId="66C7D706" w14:textId="77777777" w:rsidR="007A1EE9" w:rsidRPr="0020612A" w:rsidRDefault="007A1EE9" w:rsidP="003A271F">
            <w:pPr>
              <w:pStyle w:val="TAC"/>
              <w:rPr>
                <w:rFonts w:cs="Arial"/>
              </w:rPr>
            </w:pPr>
          </w:p>
        </w:tc>
        <w:tc>
          <w:tcPr>
            <w:tcW w:w="851" w:type="dxa"/>
          </w:tcPr>
          <w:p w14:paraId="1B90E12A" w14:textId="77777777" w:rsidR="007A1EE9" w:rsidRPr="0020612A" w:rsidRDefault="007A1EE9" w:rsidP="003A271F">
            <w:pPr>
              <w:pStyle w:val="TAC"/>
              <w:rPr>
                <w:rFonts w:cs="Arial"/>
              </w:rPr>
            </w:pPr>
            <w:r w:rsidRPr="0020612A">
              <w:rPr>
                <w:rFonts w:cs="Arial"/>
              </w:rPr>
              <w:t>-13 + TT</w:t>
            </w:r>
          </w:p>
        </w:tc>
        <w:tc>
          <w:tcPr>
            <w:tcW w:w="1417" w:type="dxa"/>
          </w:tcPr>
          <w:p w14:paraId="201AD5E3" w14:textId="77777777" w:rsidR="007A1EE9" w:rsidRPr="0020612A" w:rsidRDefault="007A1EE9" w:rsidP="003A271F">
            <w:pPr>
              <w:pStyle w:val="TAC"/>
              <w:rPr>
                <w:rFonts w:cs="Arial"/>
              </w:rPr>
            </w:pPr>
            <w:r w:rsidRPr="0020612A">
              <w:rPr>
                <w:rFonts w:cs="Arial"/>
              </w:rPr>
              <w:t>1 MHz</w:t>
            </w:r>
          </w:p>
        </w:tc>
      </w:tr>
      <w:tr w:rsidR="007A1EE9" w:rsidRPr="0020612A" w14:paraId="412B0866" w14:textId="77777777" w:rsidTr="003A271F">
        <w:trPr>
          <w:jc w:val="center"/>
        </w:trPr>
        <w:tc>
          <w:tcPr>
            <w:tcW w:w="5905" w:type="dxa"/>
            <w:gridSpan w:val="6"/>
          </w:tcPr>
          <w:p w14:paraId="5AAE1B53" w14:textId="77777777" w:rsidR="007A1EE9" w:rsidRPr="0020612A" w:rsidRDefault="007A1EE9" w:rsidP="003A271F">
            <w:pPr>
              <w:pStyle w:val="TAN"/>
            </w:pPr>
            <w:r w:rsidRPr="0020612A">
              <w:t>NOTE 1:</w:t>
            </w:r>
            <w:r w:rsidRPr="0020612A">
              <w:tab/>
              <w:t>TT for each frequency and channel bandwidth is specified in Table 6.5.2.1.5-1a</w:t>
            </w:r>
          </w:p>
          <w:p w14:paraId="645B1D09" w14:textId="77777777" w:rsidR="007A1EE9" w:rsidRPr="0020612A" w:rsidRDefault="007A1EE9" w:rsidP="003A271F">
            <w:pPr>
              <w:pStyle w:val="TAN"/>
            </w:pPr>
            <w:r w:rsidRPr="0020612A">
              <w:t>NOTE 2:</w:t>
            </w:r>
            <w:r w:rsidRPr="0020612A">
              <w:tab/>
              <w:t>At the boundary of spectrum emission limit, the first and last measurement position with a 1 MHz filter is the inside of +0.5MHz and -0.5MHz, respectively.</w:t>
            </w:r>
          </w:p>
          <w:p w14:paraId="1675D2F7" w14:textId="77777777" w:rsidR="007A1EE9" w:rsidRPr="0020612A" w:rsidRDefault="007A1EE9" w:rsidP="003A271F">
            <w:pPr>
              <w:pStyle w:val="TAN"/>
              <w:rPr>
                <w:rFonts w:cs="Arial"/>
              </w:rPr>
            </w:pPr>
            <w:r w:rsidRPr="0020612A">
              <w:t>NOTE 3:</w:t>
            </w:r>
            <w:r w:rsidRPr="0020612A">
              <w:tab/>
              <w:t>The measurements are to be performed above the upper edge of the channel and below the lower edge of the channel.</w:t>
            </w:r>
          </w:p>
        </w:tc>
      </w:tr>
    </w:tbl>
    <w:p w14:paraId="2AEE1383" w14:textId="77777777" w:rsidR="007A1EE9" w:rsidRPr="0020612A" w:rsidRDefault="007A1EE9" w:rsidP="007A1EE9"/>
    <w:p w14:paraId="0A6F55FF" w14:textId="4DC6E2F8" w:rsidR="007A1EE9" w:rsidRPr="0020612A" w:rsidDel="00461D54" w:rsidRDefault="007A1EE9" w:rsidP="007A1EE9">
      <w:pPr>
        <w:pStyle w:val="TH"/>
        <w:rPr>
          <w:del w:id="267" w:author="Anritsu" w:date="2023-07-27T16:23:00Z"/>
        </w:rPr>
      </w:pPr>
      <w:del w:id="268" w:author="Anritsu" w:date="2023-07-27T16:23:00Z">
        <w:r w:rsidRPr="0020612A" w:rsidDel="00461D54">
          <w:delText>Table 6.5.2.1.5-1a: Test Tolerance (Spectrum emission mask) for PC3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A1EE9" w:rsidRPr="0020612A" w:rsidDel="00461D54" w14:paraId="7E55251E" w14:textId="13A2C9D9" w:rsidTr="003A271F">
        <w:trPr>
          <w:jc w:val="center"/>
          <w:del w:id="269" w:author="Anritsu" w:date="2023-07-27T16:23:00Z"/>
        </w:trPr>
        <w:tc>
          <w:tcPr>
            <w:tcW w:w="2608" w:type="dxa"/>
            <w:tcBorders>
              <w:top w:val="single" w:sz="4" w:space="0" w:color="auto"/>
              <w:left w:val="single" w:sz="4" w:space="0" w:color="auto"/>
              <w:bottom w:val="single" w:sz="4" w:space="0" w:color="auto"/>
              <w:right w:val="single" w:sz="4" w:space="0" w:color="auto"/>
            </w:tcBorders>
            <w:vAlign w:val="center"/>
          </w:tcPr>
          <w:p w14:paraId="6C42BD19" w14:textId="6E5BD9A6" w:rsidR="007A1EE9" w:rsidRPr="0020612A" w:rsidDel="00461D54" w:rsidRDefault="007A1EE9" w:rsidP="003A271F">
            <w:pPr>
              <w:pStyle w:val="TAH"/>
              <w:rPr>
                <w:del w:id="270" w:author="Anritsu" w:date="2023-07-27T16:23:00Z"/>
              </w:rPr>
            </w:pPr>
            <w:del w:id="271" w:author="Anritsu" w:date="2023-07-27T16:23:00Z">
              <w:r w:rsidRPr="0020612A" w:rsidDel="00461D54">
                <w:delText>Test Metric</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575D6164" w14:textId="6EA6C553" w:rsidR="007A1EE9" w:rsidRPr="0020612A" w:rsidDel="00461D54" w:rsidRDefault="007A1EE9" w:rsidP="003A271F">
            <w:pPr>
              <w:pStyle w:val="TAH"/>
              <w:rPr>
                <w:del w:id="272" w:author="Anritsu" w:date="2023-07-27T16:23:00Z"/>
              </w:rPr>
            </w:pPr>
            <w:del w:id="273" w:author="Anritsu" w:date="2023-07-27T16:23:00Z">
              <w:r w:rsidRPr="0020612A" w:rsidDel="00461D54">
                <w:rPr>
                  <w:rFonts w:cs="Arial"/>
                  <w:bCs/>
                  <w:color w:val="000000"/>
                  <w:szCs w:val="18"/>
                </w:rPr>
                <w:delText>FR2a</w:delText>
              </w:r>
            </w:del>
          </w:p>
        </w:tc>
        <w:tc>
          <w:tcPr>
            <w:tcW w:w="1984" w:type="dxa"/>
            <w:tcBorders>
              <w:top w:val="single" w:sz="4" w:space="0" w:color="auto"/>
              <w:left w:val="single" w:sz="4" w:space="0" w:color="auto"/>
              <w:bottom w:val="single" w:sz="4" w:space="0" w:color="auto"/>
              <w:right w:val="single" w:sz="4" w:space="0" w:color="auto"/>
            </w:tcBorders>
          </w:tcPr>
          <w:p w14:paraId="346E162A" w14:textId="3071AA66" w:rsidR="007A1EE9" w:rsidRPr="0020612A" w:rsidDel="00461D54" w:rsidRDefault="007A1EE9" w:rsidP="003A271F">
            <w:pPr>
              <w:pStyle w:val="TAH"/>
              <w:rPr>
                <w:del w:id="274" w:author="Anritsu" w:date="2023-07-27T16:23:00Z"/>
              </w:rPr>
            </w:pPr>
            <w:del w:id="275" w:author="Anritsu" w:date="2023-07-27T16:23:00Z">
              <w:r w:rsidRPr="0020612A" w:rsidDel="00461D54">
                <w:delText>FR2b</w:delText>
              </w:r>
            </w:del>
          </w:p>
        </w:tc>
      </w:tr>
      <w:tr w:rsidR="007A1EE9" w:rsidRPr="0020612A" w:rsidDel="00461D54" w14:paraId="6DD225F6" w14:textId="7C131BF2" w:rsidTr="003A271F">
        <w:trPr>
          <w:jc w:val="center"/>
          <w:del w:id="276" w:author="Anritsu" w:date="2023-07-27T16:23:00Z"/>
        </w:trPr>
        <w:tc>
          <w:tcPr>
            <w:tcW w:w="2608" w:type="dxa"/>
            <w:tcBorders>
              <w:top w:val="single" w:sz="4" w:space="0" w:color="auto"/>
              <w:left w:val="single" w:sz="4" w:space="0" w:color="auto"/>
              <w:bottom w:val="single" w:sz="4" w:space="0" w:color="auto"/>
              <w:right w:val="single" w:sz="4" w:space="0" w:color="auto"/>
            </w:tcBorders>
            <w:vAlign w:val="center"/>
          </w:tcPr>
          <w:p w14:paraId="237DE444" w14:textId="4BB3AFC8" w:rsidR="007A1EE9" w:rsidRPr="0020612A" w:rsidDel="00461D54" w:rsidRDefault="007A1EE9" w:rsidP="003A271F">
            <w:pPr>
              <w:pStyle w:val="TAH"/>
              <w:rPr>
                <w:del w:id="277" w:author="Anritsu" w:date="2023-07-27T16:23:00Z"/>
                <w:b w:val="0"/>
              </w:rPr>
            </w:pPr>
            <w:del w:id="278" w:author="Anritsu" w:date="2023-07-27T16:23:00Z">
              <w:r w:rsidRPr="0020612A" w:rsidDel="00461D54">
                <w:rPr>
                  <w:b w:val="0"/>
                </w:rPr>
                <w:delText xml:space="preserve">IFF (Max device size </w:delText>
              </w:r>
              <w:r w:rsidRPr="0020612A" w:rsidDel="00461D54">
                <w:rPr>
                  <w:rFonts w:cs="Arial"/>
                  <w:b w:val="0"/>
                  <w:bCs/>
                  <w:color w:val="000000"/>
                  <w:szCs w:val="18"/>
                </w:rPr>
                <w:delText>≤ 30 cm)</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2FAABBA0" w14:textId="2C3AE36E" w:rsidR="007A1EE9" w:rsidRPr="0020612A" w:rsidDel="00461D54" w:rsidRDefault="007A1EE9" w:rsidP="003A271F">
            <w:pPr>
              <w:pStyle w:val="TAC"/>
              <w:rPr>
                <w:del w:id="279" w:author="Anritsu" w:date="2023-07-27T16:23:00Z"/>
                <w:rFonts w:cs="Arial"/>
              </w:rPr>
            </w:pPr>
            <w:del w:id="280" w:author="Anritsu" w:date="2023-07-27T16:23:00Z">
              <w:r w:rsidRPr="0020612A" w:rsidDel="00461D54">
                <w:rPr>
                  <w:rFonts w:cs="Arial"/>
                </w:rPr>
                <w:delText>3.33 dB</w:delText>
              </w:r>
            </w:del>
          </w:p>
        </w:tc>
        <w:tc>
          <w:tcPr>
            <w:tcW w:w="1984" w:type="dxa"/>
            <w:tcBorders>
              <w:top w:val="single" w:sz="4" w:space="0" w:color="auto"/>
              <w:left w:val="single" w:sz="4" w:space="0" w:color="auto"/>
              <w:bottom w:val="single" w:sz="4" w:space="0" w:color="auto"/>
              <w:right w:val="single" w:sz="4" w:space="0" w:color="auto"/>
            </w:tcBorders>
          </w:tcPr>
          <w:p w14:paraId="43ECC86F" w14:textId="3135E807" w:rsidR="007A1EE9" w:rsidRPr="0020612A" w:rsidDel="00461D54" w:rsidRDefault="007A1EE9" w:rsidP="003A271F">
            <w:pPr>
              <w:pStyle w:val="TAC"/>
              <w:rPr>
                <w:del w:id="281" w:author="Anritsu" w:date="2023-07-27T16:23:00Z"/>
                <w:rFonts w:cs="Arial"/>
              </w:rPr>
            </w:pPr>
            <w:del w:id="282" w:author="Anritsu" w:date="2023-07-27T16:23:00Z">
              <w:r w:rsidRPr="0020612A" w:rsidDel="00461D54">
                <w:rPr>
                  <w:rFonts w:cs="Arial"/>
                </w:rPr>
                <w:delText>3.58 dB</w:delText>
              </w:r>
            </w:del>
          </w:p>
        </w:tc>
      </w:tr>
    </w:tbl>
    <w:p w14:paraId="277EC59F" w14:textId="77777777" w:rsidR="00090121" w:rsidRPr="0020612A" w:rsidRDefault="00090121" w:rsidP="00090121">
      <w:pPr>
        <w:pStyle w:val="TH"/>
        <w:rPr>
          <w:ins w:id="283" w:author="Anritsu" w:date="2023-07-27T16:22:00Z"/>
        </w:rPr>
      </w:pPr>
      <w:ins w:id="284" w:author="Anritsu" w:date="2023-07-27T16:22:00Z">
        <w:r w:rsidRPr="0020612A">
          <w:t>Table 6.5.2.1.5-1a: Test Tolerance (Spectrum emission mask) for PC3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Change w:id="285" w:author="Anritsu" w:date="2023-07-27T16:2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PrChange>
      </w:tblPr>
      <w:tblGrid>
        <w:gridCol w:w="2806"/>
        <w:gridCol w:w="1984"/>
        <w:gridCol w:w="1984"/>
        <w:gridCol w:w="1984"/>
        <w:tblGridChange w:id="286">
          <w:tblGrid>
            <w:gridCol w:w="2806"/>
            <w:gridCol w:w="1984"/>
            <w:gridCol w:w="1984"/>
            <w:gridCol w:w="1984"/>
          </w:tblGrid>
        </w:tblGridChange>
      </w:tblGrid>
      <w:tr w:rsidR="00461D54" w:rsidRPr="0020612A" w14:paraId="20D68BF3" w14:textId="7BB249B6" w:rsidTr="00461D54">
        <w:trPr>
          <w:jc w:val="center"/>
          <w:ins w:id="287" w:author="Anritsu" w:date="2023-07-27T16:22:00Z"/>
          <w:trPrChange w:id="288" w:author="Anritsu" w:date="2023-07-27T16:23:00Z">
            <w:trPr>
              <w:jc w:val="center"/>
            </w:trPr>
          </w:trPrChange>
        </w:trPr>
        <w:tc>
          <w:tcPr>
            <w:tcW w:w="2806" w:type="dxa"/>
            <w:tcBorders>
              <w:top w:val="single" w:sz="4" w:space="0" w:color="auto"/>
              <w:left w:val="single" w:sz="4" w:space="0" w:color="auto"/>
              <w:bottom w:val="single" w:sz="4" w:space="0" w:color="auto"/>
              <w:right w:val="single" w:sz="4" w:space="0" w:color="auto"/>
            </w:tcBorders>
            <w:vAlign w:val="center"/>
            <w:tcPrChange w:id="289" w:author="Anritsu" w:date="2023-07-27T16:23:00Z">
              <w:tcPr>
                <w:tcW w:w="2806" w:type="dxa"/>
                <w:tcBorders>
                  <w:top w:val="single" w:sz="4" w:space="0" w:color="auto"/>
                  <w:left w:val="single" w:sz="4" w:space="0" w:color="auto"/>
                  <w:bottom w:val="single" w:sz="4" w:space="0" w:color="auto"/>
                  <w:right w:val="single" w:sz="4" w:space="0" w:color="auto"/>
                </w:tcBorders>
                <w:vAlign w:val="center"/>
              </w:tcPr>
            </w:tcPrChange>
          </w:tcPr>
          <w:p w14:paraId="45703576" w14:textId="77777777" w:rsidR="00461D54" w:rsidRPr="0020612A" w:rsidRDefault="00461D54" w:rsidP="00461D54">
            <w:pPr>
              <w:pStyle w:val="TAH"/>
              <w:rPr>
                <w:ins w:id="290" w:author="Anritsu" w:date="2023-07-27T16:22:00Z"/>
              </w:rPr>
            </w:pPr>
            <w:ins w:id="291" w:author="Anritsu" w:date="2023-07-27T16:22:00Z">
              <w:r w:rsidRPr="0020612A">
                <w:t>Test Metric</w:t>
              </w:r>
            </w:ins>
          </w:p>
        </w:tc>
        <w:tc>
          <w:tcPr>
            <w:tcW w:w="1984" w:type="dxa"/>
            <w:tcBorders>
              <w:top w:val="single" w:sz="4" w:space="0" w:color="auto"/>
              <w:left w:val="single" w:sz="4" w:space="0" w:color="auto"/>
              <w:bottom w:val="single" w:sz="4" w:space="0" w:color="auto"/>
              <w:right w:val="single" w:sz="4" w:space="0" w:color="auto"/>
            </w:tcBorders>
            <w:vAlign w:val="center"/>
            <w:tcPrChange w:id="292" w:author="Anritsu" w:date="2023-07-27T16:23:00Z">
              <w:tcPr>
                <w:tcW w:w="1984" w:type="dxa"/>
                <w:tcBorders>
                  <w:top w:val="single" w:sz="4" w:space="0" w:color="auto"/>
                  <w:left w:val="single" w:sz="4" w:space="0" w:color="auto"/>
                  <w:bottom w:val="single" w:sz="4" w:space="0" w:color="auto"/>
                  <w:right w:val="single" w:sz="4" w:space="0" w:color="auto"/>
                </w:tcBorders>
                <w:vAlign w:val="center"/>
              </w:tcPr>
            </w:tcPrChange>
          </w:tcPr>
          <w:p w14:paraId="7CBFBB64" w14:textId="77777777" w:rsidR="00461D54" w:rsidRPr="0020612A" w:rsidRDefault="00461D54" w:rsidP="00461D54">
            <w:pPr>
              <w:pStyle w:val="TAH"/>
              <w:rPr>
                <w:ins w:id="293" w:author="Anritsu" w:date="2023-07-27T16:22:00Z"/>
              </w:rPr>
            </w:pPr>
            <w:ins w:id="294" w:author="Anritsu" w:date="2023-07-27T16:22:00Z">
              <w:r w:rsidRPr="0020612A">
                <w:rPr>
                  <w:rFonts w:cs="Arial"/>
                  <w:bCs/>
                  <w:color w:val="000000"/>
                  <w:szCs w:val="18"/>
                </w:rPr>
                <w:t>FR2a</w:t>
              </w:r>
            </w:ins>
          </w:p>
        </w:tc>
        <w:tc>
          <w:tcPr>
            <w:tcW w:w="1984" w:type="dxa"/>
            <w:tcBorders>
              <w:top w:val="single" w:sz="4" w:space="0" w:color="auto"/>
              <w:left w:val="single" w:sz="4" w:space="0" w:color="auto"/>
              <w:bottom w:val="single" w:sz="4" w:space="0" w:color="auto"/>
              <w:right w:val="single" w:sz="4" w:space="0" w:color="auto"/>
            </w:tcBorders>
            <w:vAlign w:val="center"/>
            <w:tcPrChange w:id="295" w:author="Anritsu" w:date="2023-07-27T16:23:00Z">
              <w:tcPr>
                <w:tcW w:w="1984" w:type="dxa"/>
                <w:tcBorders>
                  <w:top w:val="single" w:sz="4" w:space="0" w:color="auto"/>
                  <w:left w:val="single" w:sz="4" w:space="0" w:color="auto"/>
                  <w:bottom w:val="single" w:sz="4" w:space="0" w:color="auto"/>
                  <w:right w:val="single" w:sz="4" w:space="0" w:color="auto"/>
                </w:tcBorders>
                <w:vAlign w:val="center"/>
              </w:tcPr>
            </w:tcPrChange>
          </w:tcPr>
          <w:p w14:paraId="6284EF20" w14:textId="77777777" w:rsidR="00461D54" w:rsidRPr="0020612A" w:rsidRDefault="00461D54" w:rsidP="00461D54">
            <w:pPr>
              <w:pStyle w:val="TAH"/>
              <w:rPr>
                <w:ins w:id="296" w:author="Anritsu" w:date="2023-07-27T16:22:00Z"/>
              </w:rPr>
            </w:pPr>
            <w:ins w:id="297" w:author="Anritsu" w:date="2023-07-27T16:22:00Z">
              <w:r w:rsidRPr="0020612A">
                <w:t>FR2b</w:t>
              </w:r>
            </w:ins>
          </w:p>
        </w:tc>
        <w:tc>
          <w:tcPr>
            <w:tcW w:w="1984" w:type="dxa"/>
            <w:tcBorders>
              <w:top w:val="single" w:sz="4" w:space="0" w:color="auto"/>
              <w:left w:val="single" w:sz="4" w:space="0" w:color="auto"/>
              <w:bottom w:val="single" w:sz="4" w:space="0" w:color="auto"/>
              <w:right w:val="single" w:sz="4" w:space="0" w:color="auto"/>
            </w:tcBorders>
            <w:vAlign w:val="center"/>
            <w:tcPrChange w:id="298" w:author="Anritsu" w:date="2023-07-27T16:23:00Z">
              <w:tcPr>
                <w:tcW w:w="1984" w:type="dxa"/>
                <w:tcBorders>
                  <w:top w:val="single" w:sz="4" w:space="0" w:color="auto"/>
                  <w:left w:val="single" w:sz="4" w:space="0" w:color="auto"/>
                  <w:bottom w:val="single" w:sz="4" w:space="0" w:color="auto"/>
                  <w:right w:val="single" w:sz="4" w:space="0" w:color="auto"/>
                </w:tcBorders>
              </w:tcPr>
            </w:tcPrChange>
          </w:tcPr>
          <w:p w14:paraId="01C2D66A" w14:textId="4A2554A5" w:rsidR="00461D54" w:rsidRPr="0020612A" w:rsidRDefault="00461D54" w:rsidP="00461D54">
            <w:pPr>
              <w:pStyle w:val="TAH"/>
              <w:rPr>
                <w:ins w:id="299" w:author="Anritsu" w:date="2023-07-27T16:23:00Z"/>
                <w:lang w:eastAsia="ja-JP"/>
              </w:rPr>
            </w:pPr>
            <w:ins w:id="300" w:author="Anritsu" w:date="2023-07-27T16:23:00Z">
              <w:r>
                <w:rPr>
                  <w:rFonts w:hint="eastAsia"/>
                  <w:lang w:eastAsia="ja-JP"/>
                </w:rPr>
                <w:t>F</w:t>
              </w:r>
              <w:r>
                <w:rPr>
                  <w:lang w:eastAsia="ja-JP"/>
                </w:rPr>
                <w:t>R2c</w:t>
              </w:r>
            </w:ins>
          </w:p>
        </w:tc>
      </w:tr>
      <w:tr w:rsidR="00461D54" w:rsidRPr="0020612A" w14:paraId="679F44C9" w14:textId="50CE231B" w:rsidTr="00461D54">
        <w:trPr>
          <w:jc w:val="center"/>
          <w:ins w:id="301" w:author="Anritsu" w:date="2023-07-27T16:22:00Z"/>
          <w:trPrChange w:id="302" w:author="Anritsu" w:date="2023-07-27T16:23:00Z">
            <w:trPr>
              <w:jc w:val="center"/>
            </w:trPr>
          </w:trPrChange>
        </w:trPr>
        <w:tc>
          <w:tcPr>
            <w:tcW w:w="2806" w:type="dxa"/>
            <w:tcBorders>
              <w:top w:val="single" w:sz="4" w:space="0" w:color="auto"/>
              <w:left w:val="single" w:sz="4" w:space="0" w:color="auto"/>
              <w:bottom w:val="single" w:sz="4" w:space="0" w:color="auto"/>
              <w:right w:val="single" w:sz="4" w:space="0" w:color="auto"/>
            </w:tcBorders>
            <w:vAlign w:val="center"/>
            <w:tcPrChange w:id="303" w:author="Anritsu" w:date="2023-07-27T16:23:00Z">
              <w:tcPr>
                <w:tcW w:w="2806" w:type="dxa"/>
                <w:tcBorders>
                  <w:top w:val="single" w:sz="4" w:space="0" w:color="auto"/>
                  <w:left w:val="single" w:sz="4" w:space="0" w:color="auto"/>
                  <w:bottom w:val="single" w:sz="4" w:space="0" w:color="auto"/>
                  <w:right w:val="single" w:sz="4" w:space="0" w:color="auto"/>
                </w:tcBorders>
                <w:vAlign w:val="center"/>
              </w:tcPr>
            </w:tcPrChange>
          </w:tcPr>
          <w:p w14:paraId="61C39D47" w14:textId="77777777" w:rsidR="00461D54" w:rsidRPr="0020612A" w:rsidRDefault="00461D54" w:rsidP="00461D54">
            <w:pPr>
              <w:pStyle w:val="TAH"/>
              <w:rPr>
                <w:ins w:id="304" w:author="Anritsu" w:date="2023-07-27T16:22:00Z"/>
                <w:b w:val="0"/>
              </w:rPr>
            </w:pPr>
            <w:ins w:id="305" w:author="Anritsu" w:date="2023-07-27T16:22:00Z">
              <w:r w:rsidRPr="0020612A">
                <w:rPr>
                  <w:b w:val="0"/>
                </w:rPr>
                <w:t xml:space="preserve">IFF (Max device size </w:t>
              </w:r>
              <w:r w:rsidRPr="0020612A">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Change w:id="306" w:author="Anritsu" w:date="2023-07-27T16:23:00Z">
              <w:tcPr>
                <w:tcW w:w="1984" w:type="dxa"/>
                <w:tcBorders>
                  <w:top w:val="single" w:sz="4" w:space="0" w:color="auto"/>
                  <w:left w:val="single" w:sz="4" w:space="0" w:color="auto"/>
                  <w:bottom w:val="single" w:sz="4" w:space="0" w:color="auto"/>
                  <w:right w:val="single" w:sz="4" w:space="0" w:color="auto"/>
                </w:tcBorders>
                <w:vAlign w:val="center"/>
              </w:tcPr>
            </w:tcPrChange>
          </w:tcPr>
          <w:p w14:paraId="287588E2" w14:textId="77777777" w:rsidR="00461D54" w:rsidRPr="0020612A" w:rsidRDefault="00461D54" w:rsidP="00461D54">
            <w:pPr>
              <w:pStyle w:val="TAC"/>
              <w:rPr>
                <w:ins w:id="307" w:author="Anritsu" w:date="2023-07-27T16:22:00Z"/>
                <w:rFonts w:cs="Arial"/>
              </w:rPr>
            </w:pPr>
            <w:ins w:id="308" w:author="Anritsu" w:date="2023-07-27T16:22:00Z">
              <w:r w:rsidRPr="0020612A">
                <w:rPr>
                  <w:rFonts w:cs="Arial"/>
                </w:rPr>
                <w:t>3.33 dB</w:t>
              </w:r>
            </w:ins>
          </w:p>
        </w:tc>
        <w:tc>
          <w:tcPr>
            <w:tcW w:w="1984" w:type="dxa"/>
            <w:tcBorders>
              <w:top w:val="single" w:sz="4" w:space="0" w:color="auto"/>
              <w:left w:val="single" w:sz="4" w:space="0" w:color="auto"/>
              <w:bottom w:val="single" w:sz="4" w:space="0" w:color="auto"/>
              <w:right w:val="single" w:sz="4" w:space="0" w:color="auto"/>
            </w:tcBorders>
            <w:vAlign w:val="center"/>
            <w:tcPrChange w:id="309" w:author="Anritsu" w:date="2023-07-27T16:23:00Z">
              <w:tcPr>
                <w:tcW w:w="1984" w:type="dxa"/>
                <w:tcBorders>
                  <w:top w:val="single" w:sz="4" w:space="0" w:color="auto"/>
                  <w:left w:val="single" w:sz="4" w:space="0" w:color="auto"/>
                  <w:bottom w:val="single" w:sz="4" w:space="0" w:color="auto"/>
                  <w:right w:val="single" w:sz="4" w:space="0" w:color="auto"/>
                </w:tcBorders>
                <w:vAlign w:val="center"/>
              </w:tcPr>
            </w:tcPrChange>
          </w:tcPr>
          <w:p w14:paraId="401102A5" w14:textId="77777777" w:rsidR="00461D54" w:rsidRPr="0020612A" w:rsidRDefault="00461D54" w:rsidP="00461D54">
            <w:pPr>
              <w:pStyle w:val="TAC"/>
              <w:rPr>
                <w:ins w:id="310" w:author="Anritsu" w:date="2023-07-27T16:22:00Z"/>
                <w:rFonts w:cs="Arial"/>
              </w:rPr>
            </w:pPr>
            <w:ins w:id="311" w:author="Anritsu" w:date="2023-07-27T16:22:00Z">
              <w:r w:rsidRPr="0020612A">
                <w:rPr>
                  <w:rFonts w:cs="Arial"/>
                </w:rPr>
                <w:t>3.58 dB</w:t>
              </w:r>
            </w:ins>
          </w:p>
        </w:tc>
        <w:tc>
          <w:tcPr>
            <w:tcW w:w="1984" w:type="dxa"/>
            <w:tcBorders>
              <w:top w:val="single" w:sz="4" w:space="0" w:color="auto"/>
              <w:left w:val="single" w:sz="4" w:space="0" w:color="auto"/>
              <w:bottom w:val="single" w:sz="4" w:space="0" w:color="auto"/>
              <w:right w:val="single" w:sz="4" w:space="0" w:color="auto"/>
            </w:tcBorders>
            <w:vAlign w:val="center"/>
            <w:tcPrChange w:id="312" w:author="Anritsu" w:date="2023-07-27T16:23:00Z">
              <w:tcPr>
                <w:tcW w:w="1984" w:type="dxa"/>
                <w:tcBorders>
                  <w:top w:val="single" w:sz="4" w:space="0" w:color="auto"/>
                  <w:left w:val="single" w:sz="4" w:space="0" w:color="auto"/>
                  <w:bottom w:val="single" w:sz="4" w:space="0" w:color="auto"/>
                  <w:right w:val="single" w:sz="4" w:space="0" w:color="auto"/>
                </w:tcBorders>
              </w:tcPr>
            </w:tcPrChange>
          </w:tcPr>
          <w:p w14:paraId="0F2595C2" w14:textId="0D613FB3" w:rsidR="00461D54" w:rsidRPr="0020612A" w:rsidRDefault="00583FBC" w:rsidP="00461D54">
            <w:pPr>
              <w:pStyle w:val="TAC"/>
              <w:rPr>
                <w:ins w:id="313" w:author="Anritsu" w:date="2023-07-27T16:23:00Z"/>
                <w:rFonts w:cs="Arial"/>
                <w:lang w:eastAsia="ja-JP"/>
              </w:rPr>
            </w:pPr>
            <w:ins w:id="314" w:author="Anritsu" w:date="2023-08-11T12:05:00Z">
              <w:r>
                <w:rPr>
                  <w:rFonts w:cs="Arial"/>
                  <w:lang w:eastAsia="ja-JP"/>
                </w:rPr>
                <w:t>TBD</w:t>
              </w:r>
            </w:ins>
          </w:p>
        </w:tc>
      </w:tr>
    </w:tbl>
    <w:p w14:paraId="32072DD4" w14:textId="77777777" w:rsidR="007A1EE9" w:rsidRPr="0020612A" w:rsidRDefault="007A1EE9" w:rsidP="007A1EE9"/>
    <w:p w14:paraId="5875E160" w14:textId="77777777" w:rsidR="007A1EE9" w:rsidRPr="0020612A" w:rsidRDefault="007A1EE9" w:rsidP="007A1EE9">
      <w:pPr>
        <w:pStyle w:val="TH"/>
      </w:pPr>
      <w:r w:rsidRPr="0020612A">
        <w:t>Table 6.5.2.1.5-1b: Test Tolerance (Spectrum emission mask) for PC1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Change w:id="315" w:author="Anritsu" w:date="2023-07-27T16:2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PrChange>
      </w:tblPr>
      <w:tblGrid>
        <w:gridCol w:w="2806"/>
        <w:gridCol w:w="1984"/>
        <w:gridCol w:w="1984"/>
        <w:tblGridChange w:id="316">
          <w:tblGrid>
            <w:gridCol w:w="2608"/>
            <w:gridCol w:w="1984"/>
            <w:gridCol w:w="1984"/>
          </w:tblGrid>
        </w:tblGridChange>
      </w:tblGrid>
      <w:tr w:rsidR="007A1EE9" w:rsidRPr="0020612A" w14:paraId="7BC062CA" w14:textId="77777777" w:rsidTr="00461D54">
        <w:trPr>
          <w:jc w:val="center"/>
          <w:trPrChange w:id="317" w:author="Anritsu" w:date="2023-07-27T16:25:00Z">
            <w:trPr>
              <w:jc w:val="center"/>
            </w:trPr>
          </w:trPrChange>
        </w:trPr>
        <w:tc>
          <w:tcPr>
            <w:tcW w:w="2806" w:type="dxa"/>
            <w:tcBorders>
              <w:top w:val="single" w:sz="4" w:space="0" w:color="auto"/>
              <w:left w:val="single" w:sz="4" w:space="0" w:color="auto"/>
              <w:bottom w:val="single" w:sz="4" w:space="0" w:color="auto"/>
              <w:right w:val="single" w:sz="4" w:space="0" w:color="auto"/>
            </w:tcBorders>
            <w:vAlign w:val="center"/>
            <w:tcPrChange w:id="318" w:author="Anritsu" w:date="2023-07-27T16:25:00Z">
              <w:tcPr>
                <w:tcW w:w="2608" w:type="dxa"/>
                <w:tcBorders>
                  <w:top w:val="single" w:sz="4" w:space="0" w:color="auto"/>
                  <w:left w:val="single" w:sz="4" w:space="0" w:color="auto"/>
                  <w:bottom w:val="single" w:sz="4" w:space="0" w:color="auto"/>
                  <w:right w:val="single" w:sz="4" w:space="0" w:color="auto"/>
                </w:tcBorders>
                <w:vAlign w:val="center"/>
              </w:tcPr>
            </w:tcPrChange>
          </w:tcPr>
          <w:p w14:paraId="3D540507" w14:textId="77777777" w:rsidR="007A1EE9" w:rsidRPr="0020612A" w:rsidRDefault="007A1EE9" w:rsidP="00461D54">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Change w:id="319" w:author="Anritsu" w:date="2023-07-27T16:25:00Z">
              <w:tcPr>
                <w:tcW w:w="1984" w:type="dxa"/>
                <w:tcBorders>
                  <w:top w:val="single" w:sz="4" w:space="0" w:color="auto"/>
                  <w:left w:val="single" w:sz="4" w:space="0" w:color="auto"/>
                  <w:bottom w:val="single" w:sz="4" w:space="0" w:color="auto"/>
                  <w:right w:val="single" w:sz="4" w:space="0" w:color="auto"/>
                </w:tcBorders>
                <w:vAlign w:val="center"/>
              </w:tcPr>
            </w:tcPrChange>
          </w:tcPr>
          <w:p w14:paraId="5B51BF9F" w14:textId="6BDC034E" w:rsidR="007A1EE9" w:rsidRPr="0020612A" w:rsidRDefault="007A1EE9" w:rsidP="00461D54">
            <w:pPr>
              <w:pStyle w:val="TAH"/>
            </w:pPr>
            <w:del w:id="320" w:author="Anritsu" w:date="2023-07-27T16:25:00Z">
              <w:r w:rsidRPr="0020612A" w:rsidDel="00461D54">
                <w:rPr>
                  <w:rFonts w:cs="Arial"/>
                  <w:bCs/>
                  <w:color w:val="000000"/>
                  <w:szCs w:val="18"/>
                </w:rPr>
                <w:delText xml:space="preserve">23.45GHz ≤ f ≤ </w:delText>
              </w:r>
              <w:r w:rsidRPr="0020612A" w:rsidDel="00461D54">
                <w:delText>32.125</w:delText>
              </w:r>
              <w:r w:rsidRPr="0020612A" w:rsidDel="00461D54">
                <w:rPr>
                  <w:rFonts w:cs="Arial"/>
                  <w:bCs/>
                  <w:color w:val="000000"/>
                  <w:szCs w:val="18"/>
                </w:rPr>
                <w:delText>GHz</w:delText>
              </w:r>
            </w:del>
            <w:ins w:id="321" w:author="Anritsu" w:date="2023-07-27T16:25:00Z">
              <w:r w:rsidR="00461D54">
                <w:rPr>
                  <w:rFonts w:cs="Arial"/>
                  <w:bCs/>
                  <w:color w:val="000000"/>
                  <w:szCs w:val="18"/>
                </w:rPr>
                <w:t>FR2a</w:t>
              </w:r>
            </w:ins>
          </w:p>
        </w:tc>
        <w:tc>
          <w:tcPr>
            <w:tcW w:w="1984" w:type="dxa"/>
            <w:tcBorders>
              <w:top w:val="single" w:sz="4" w:space="0" w:color="auto"/>
              <w:left w:val="single" w:sz="4" w:space="0" w:color="auto"/>
              <w:bottom w:val="single" w:sz="4" w:space="0" w:color="auto"/>
              <w:right w:val="single" w:sz="4" w:space="0" w:color="auto"/>
            </w:tcBorders>
            <w:vAlign w:val="center"/>
            <w:tcPrChange w:id="322" w:author="Anritsu" w:date="2023-07-27T16:25:00Z">
              <w:tcPr>
                <w:tcW w:w="1984" w:type="dxa"/>
                <w:tcBorders>
                  <w:top w:val="single" w:sz="4" w:space="0" w:color="auto"/>
                  <w:left w:val="single" w:sz="4" w:space="0" w:color="auto"/>
                  <w:bottom w:val="single" w:sz="4" w:space="0" w:color="auto"/>
                  <w:right w:val="single" w:sz="4" w:space="0" w:color="auto"/>
                </w:tcBorders>
              </w:tcPr>
            </w:tcPrChange>
          </w:tcPr>
          <w:p w14:paraId="6A312E0C" w14:textId="451943A5" w:rsidR="007A1EE9" w:rsidRPr="0020612A" w:rsidRDefault="007A1EE9" w:rsidP="00461D54">
            <w:pPr>
              <w:pStyle w:val="TAH"/>
            </w:pPr>
            <w:del w:id="323" w:author="Anritsu" w:date="2023-07-27T16:25:00Z">
              <w:r w:rsidRPr="0020612A" w:rsidDel="00461D54">
                <w:delText>32.125</w:delText>
              </w:r>
              <w:r w:rsidRPr="0020612A" w:rsidDel="00461D54">
                <w:rPr>
                  <w:rFonts w:cs="Arial"/>
                  <w:bCs/>
                  <w:color w:val="000000"/>
                  <w:szCs w:val="18"/>
                </w:rPr>
                <w:delText>GHz &lt; f ≤ 40.8GHz</w:delText>
              </w:r>
            </w:del>
            <w:ins w:id="324" w:author="Anritsu" w:date="2023-07-27T16:25:00Z">
              <w:r w:rsidR="00461D54">
                <w:t>FR2b</w:t>
              </w:r>
            </w:ins>
          </w:p>
        </w:tc>
      </w:tr>
      <w:tr w:rsidR="007A1EE9" w:rsidRPr="0020612A" w14:paraId="192EF597" w14:textId="77777777" w:rsidTr="00461D54">
        <w:trPr>
          <w:jc w:val="center"/>
          <w:trPrChange w:id="325" w:author="Anritsu" w:date="2023-07-27T16:25:00Z">
            <w:trPr>
              <w:jc w:val="center"/>
            </w:trPr>
          </w:trPrChange>
        </w:trPr>
        <w:tc>
          <w:tcPr>
            <w:tcW w:w="2806" w:type="dxa"/>
            <w:tcBorders>
              <w:top w:val="single" w:sz="4" w:space="0" w:color="auto"/>
              <w:left w:val="single" w:sz="4" w:space="0" w:color="auto"/>
              <w:bottom w:val="single" w:sz="4" w:space="0" w:color="auto"/>
              <w:right w:val="single" w:sz="4" w:space="0" w:color="auto"/>
            </w:tcBorders>
            <w:vAlign w:val="center"/>
            <w:tcPrChange w:id="326" w:author="Anritsu" w:date="2023-07-27T16:25:00Z">
              <w:tcPr>
                <w:tcW w:w="2608" w:type="dxa"/>
                <w:tcBorders>
                  <w:top w:val="single" w:sz="4" w:space="0" w:color="auto"/>
                  <w:left w:val="single" w:sz="4" w:space="0" w:color="auto"/>
                  <w:bottom w:val="single" w:sz="4" w:space="0" w:color="auto"/>
                  <w:right w:val="single" w:sz="4" w:space="0" w:color="auto"/>
                </w:tcBorders>
                <w:vAlign w:val="center"/>
              </w:tcPr>
            </w:tcPrChange>
          </w:tcPr>
          <w:p w14:paraId="1E9AD6D2" w14:textId="77777777" w:rsidR="007A1EE9" w:rsidRPr="0020612A" w:rsidRDefault="007A1EE9" w:rsidP="00461D54">
            <w:pPr>
              <w:pStyle w:val="TAH"/>
              <w:rPr>
                <w:b w:val="0"/>
              </w:rPr>
            </w:pPr>
            <w:r w:rsidRPr="0020612A">
              <w:rPr>
                <w:b w:val="0"/>
              </w:rPr>
              <w:t xml:space="preserve">IFF (Max device size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Change w:id="327" w:author="Anritsu" w:date="2023-07-27T16:25:00Z">
              <w:tcPr>
                <w:tcW w:w="1984" w:type="dxa"/>
                <w:tcBorders>
                  <w:top w:val="single" w:sz="4" w:space="0" w:color="auto"/>
                  <w:left w:val="single" w:sz="4" w:space="0" w:color="auto"/>
                  <w:bottom w:val="single" w:sz="4" w:space="0" w:color="auto"/>
                  <w:right w:val="single" w:sz="4" w:space="0" w:color="auto"/>
                </w:tcBorders>
                <w:vAlign w:val="center"/>
              </w:tcPr>
            </w:tcPrChange>
          </w:tcPr>
          <w:p w14:paraId="352FFE72" w14:textId="77777777" w:rsidR="007A1EE9" w:rsidRPr="0020612A" w:rsidRDefault="007A1EE9" w:rsidP="00461D54">
            <w:pPr>
              <w:pStyle w:val="TAC"/>
              <w:rPr>
                <w:rFonts w:cs="Arial"/>
              </w:rPr>
            </w:pPr>
            <w:r w:rsidRPr="0020612A">
              <w:rPr>
                <w:rFonts w:cs="Arial"/>
              </w:rPr>
              <w:t>4.11 dB</w:t>
            </w:r>
          </w:p>
        </w:tc>
        <w:tc>
          <w:tcPr>
            <w:tcW w:w="1984" w:type="dxa"/>
            <w:tcBorders>
              <w:top w:val="single" w:sz="4" w:space="0" w:color="auto"/>
              <w:left w:val="single" w:sz="4" w:space="0" w:color="auto"/>
              <w:bottom w:val="single" w:sz="4" w:space="0" w:color="auto"/>
              <w:right w:val="single" w:sz="4" w:space="0" w:color="auto"/>
            </w:tcBorders>
            <w:vAlign w:val="center"/>
            <w:tcPrChange w:id="328" w:author="Anritsu" w:date="2023-07-27T16:25:00Z">
              <w:tcPr>
                <w:tcW w:w="1984" w:type="dxa"/>
                <w:tcBorders>
                  <w:top w:val="single" w:sz="4" w:space="0" w:color="auto"/>
                  <w:left w:val="single" w:sz="4" w:space="0" w:color="auto"/>
                  <w:bottom w:val="single" w:sz="4" w:space="0" w:color="auto"/>
                  <w:right w:val="single" w:sz="4" w:space="0" w:color="auto"/>
                </w:tcBorders>
              </w:tcPr>
            </w:tcPrChange>
          </w:tcPr>
          <w:p w14:paraId="0D41322F" w14:textId="77777777" w:rsidR="007A1EE9" w:rsidRPr="0020612A" w:rsidRDefault="007A1EE9" w:rsidP="00461D54">
            <w:pPr>
              <w:pStyle w:val="TAC"/>
              <w:rPr>
                <w:rFonts w:cs="Arial"/>
              </w:rPr>
            </w:pPr>
            <w:r w:rsidRPr="0020612A">
              <w:rPr>
                <w:rFonts w:cs="Arial"/>
              </w:rPr>
              <w:t>FFS</w:t>
            </w:r>
          </w:p>
        </w:tc>
      </w:tr>
    </w:tbl>
    <w:p w14:paraId="39906464" w14:textId="77777777" w:rsidR="007A1EE9" w:rsidRPr="0020612A" w:rsidRDefault="007A1EE9" w:rsidP="007A1EE9"/>
    <w:p w14:paraId="7368358E" w14:textId="77777777" w:rsidR="007A1EE9" w:rsidRPr="0020612A" w:rsidRDefault="007A1EE9" w:rsidP="007A1EE9">
      <w:pPr>
        <w:pStyle w:val="NO"/>
      </w:pPr>
      <w:r w:rsidRPr="0020612A">
        <w:t>NOTE:</w:t>
      </w:r>
      <w:r w:rsidRPr="0020612A">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2AF9CBA" w14:textId="77777777" w:rsidR="007A1EE9" w:rsidRDefault="007A1EE9" w:rsidP="007A1EE9">
      <w:pPr>
        <w:pStyle w:val="Heading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F7A74D5" w14:textId="77777777" w:rsidR="007A1EE9" w:rsidRPr="0020612A" w:rsidRDefault="007A1EE9" w:rsidP="007A1EE9">
      <w:pPr>
        <w:pStyle w:val="Heading3"/>
      </w:pPr>
      <w:bookmarkStart w:id="329" w:name="_Toc21026695"/>
      <w:bookmarkStart w:id="330" w:name="_Toc27743981"/>
      <w:bookmarkStart w:id="331" w:name="_Toc36197154"/>
      <w:bookmarkStart w:id="332" w:name="_Toc36197846"/>
      <w:r w:rsidRPr="0020612A">
        <w:t>7.3.2</w:t>
      </w:r>
      <w:r w:rsidRPr="0020612A">
        <w:tab/>
        <w:t>Reference sensitivity power level</w:t>
      </w:r>
      <w:bookmarkEnd w:id="329"/>
      <w:bookmarkEnd w:id="330"/>
      <w:bookmarkEnd w:id="331"/>
      <w:bookmarkEnd w:id="332"/>
    </w:p>
    <w:p w14:paraId="77E0E997" w14:textId="77777777" w:rsidR="007A1EE9" w:rsidRPr="0020612A" w:rsidRDefault="007A1EE9" w:rsidP="007A1EE9">
      <w:pPr>
        <w:pStyle w:val="EditorsNote"/>
      </w:pPr>
      <w:r w:rsidRPr="0020612A">
        <w:t>Editor’s note: The following aspects of the clause are for future consideration:</w:t>
      </w:r>
    </w:p>
    <w:p w14:paraId="0A6E3A5F" w14:textId="77777777" w:rsidR="007A1EE9" w:rsidRPr="0020612A" w:rsidRDefault="007A1EE9" w:rsidP="007A1EE9">
      <w:pPr>
        <w:pStyle w:val="EditorsNote"/>
        <w:numPr>
          <w:ilvl w:val="0"/>
          <w:numId w:val="1"/>
        </w:numPr>
        <w:overflowPunct w:val="0"/>
        <w:autoSpaceDE w:val="0"/>
        <w:autoSpaceDN w:val="0"/>
        <w:adjustRightInd w:val="0"/>
        <w:textAlignment w:val="baseline"/>
      </w:pPr>
      <w:r w:rsidRPr="0020612A">
        <w:t>Measurement Uncertainties and Test Tolerances are FFS for power class 2, 4 and 7.</w:t>
      </w:r>
    </w:p>
    <w:p w14:paraId="41C2135F" w14:textId="37DCD918" w:rsidR="007A1EE9" w:rsidRPr="0020612A" w:rsidRDefault="007A1EE9" w:rsidP="007A1EE9">
      <w:pPr>
        <w:pStyle w:val="EditorsNote"/>
        <w:numPr>
          <w:ilvl w:val="0"/>
          <w:numId w:val="1"/>
        </w:numPr>
        <w:overflowPunct w:val="0"/>
        <w:autoSpaceDE w:val="0"/>
        <w:autoSpaceDN w:val="0"/>
        <w:adjustRightInd w:val="0"/>
        <w:textAlignment w:val="baseline"/>
      </w:pPr>
      <w:r w:rsidRPr="0020612A">
        <w:t xml:space="preserve">The test case is incomplete </w:t>
      </w:r>
      <w:del w:id="333" w:author="Anritsu" w:date="2023-07-27T17:06:00Z">
        <w:r w:rsidRPr="0020612A" w:rsidDel="00487B8C">
          <w:delText xml:space="preserve">for band n259 and </w:delText>
        </w:r>
      </w:del>
      <w:r w:rsidRPr="0020612A">
        <w:t>for band n262.</w:t>
      </w:r>
    </w:p>
    <w:p w14:paraId="4D6DFA94" w14:textId="77777777" w:rsidR="007A1EE9" w:rsidRPr="0020612A" w:rsidRDefault="007A1EE9" w:rsidP="007A1EE9">
      <w:pPr>
        <w:pStyle w:val="EditorsNote"/>
        <w:ind w:left="284" w:firstLine="0"/>
      </w:pPr>
      <w:r w:rsidRPr="0020612A">
        <w:t>The following aspects of the clause are for future consideration:</w:t>
      </w:r>
    </w:p>
    <w:p w14:paraId="0F32DC28" w14:textId="77777777" w:rsidR="007A1EE9" w:rsidRPr="0020612A" w:rsidRDefault="007A1EE9" w:rsidP="007A1EE9">
      <w:pPr>
        <w:pStyle w:val="EditorsNote"/>
        <w:numPr>
          <w:ilvl w:val="0"/>
          <w:numId w:val="1"/>
        </w:numPr>
        <w:overflowPunct w:val="0"/>
        <w:autoSpaceDE w:val="0"/>
        <w:autoSpaceDN w:val="0"/>
        <w:adjustRightInd w:val="0"/>
        <w:textAlignment w:val="baseline"/>
      </w:pPr>
      <w:r w:rsidRPr="0020612A">
        <w:t>The 3D EIS scan test time optimization in RAN 4/ RAN 5 is FFS (existing EIS based test time needs to be re-evaluated for 200/266 grid points).</w:t>
      </w:r>
    </w:p>
    <w:p w14:paraId="2D349C96" w14:textId="77777777" w:rsidR="007A1EE9" w:rsidRPr="0020612A" w:rsidRDefault="007A1EE9" w:rsidP="007A1EE9">
      <w:pPr>
        <w:pStyle w:val="EditorsNote"/>
        <w:numPr>
          <w:ilvl w:val="0"/>
          <w:numId w:val="1"/>
        </w:numPr>
        <w:overflowPunct w:val="0"/>
        <w:autoSpaceDE w:val="0"/>
        <w:autoSpaceDN w:val="0"/>
        <w:adjustRightInd w:val="0"/>
        <w:textAlignment w:val="baseline"/>
      </w:pPr>
      <w:r w:rsidRPr="0020612A">
        <w:t>Statistical model in Annex H.2 (currently based on LTE model) needs to be validated to confirm that it is also applicable for FR2</w:t>
      </w:r>
    </w:p>
    <w:p w14:paraId="75070DD7" w14:textId="77777777" w:rsidR="00733C51" w:rsidRPr="00130467" w:rsidRDefault="00733C51" w:rsidP="00733C51">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229C307" w14:textId="77777777" w:rsidR="007A1EE9" w:rsidRPr="0020612A" w:rsidRDefault="007A1EE9" w:rsidP="007A1EE9">
      <w:pPr>
        <w:pStyle w:val="H6"/>
      </w:pPr>
      <w:r w:rsidRPr="0020612A">
        <w:t>7.3.2.5</w:t>
      </w:r>
      <w:r w:rsidRPr="0020612A">
        <w:tab/>
        <w:t>Test requirement</w:t>
      </w:r>
    </w:p>
    <w:p w14:paraId="772BDA14" w14:textId="77777777" w:rsidR="007A1EE9" w:rsidRPr="0020612A" w:rsidRDefault="007A1EE9" w:rsidP="007A1EE9">
      <w:r w:rsidRPr="0020612A">
        <w:t>The throughput shall be ≥ 95% of the maximum throughput of the reference measurement channels as specified in A.2.3.2 and A.3.3.2 (with one sided dynamic OCNG Pattern OP.1 TDD for the DL-signal as described in Annex A.5</w:t>
      </w:r>
      <w:r w:rsidRPr="0020612A">
        <w:rPr>
          <w:lang w:eastAsia="zh-CN"/>
        </w:rPr>
        <w:t>.2.1</w:t>
      </w:r>
      <w:r w:rsidRPr="0020612A">
        <w:t>) with peak reference sensitivity specified in Tables 7.3.2.5-1 to 7.3.2.5-4. The requirement is verified with the test metric of EIS (Link=RX beam peak direction, Meas=Link Angle).</w:t>
      </w:r>
    </w:p>
    <w:p w14:paraId="685A18BD" w14:textId="77777777" w:rsidR="007A1EE9" w:rsidRPr="0020612A" w:rsidRDefault="007A1EE9" w:rsidP="007A1EE9">
      <w:pPr>
        <w:pStyle w:val="TH"/>
      </w:pPr>
      <w:r w:rsidRPr="0020612A">
        <w:t>Table 7.3.2.5-1: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7A1EE9" w:rsidRPr="0020612A" w14:paraId="6A64F9EB" w14:textId="77777777" w:rsidTr="003A271F">
        <w:tc>
          <w:tcPr>
            <w:tcW w:w="1256" w:type="dxa"/>
            <w:vMerge w:val="restart"/>
            <w:shd w:val="clear" w:color="auto" w:fill="auto"/>
          </w:tcPr>
          <w:p w14:paraId="63740504" w14:textId="77777777" w:rsidR="007A1EE9" w:rsidRPr="0020612A" w:rsidRDefault="007A1EE9" w:rsidP="003A271F">
            <w:pPr>
              <w:pStyle w:val="TAH"/>
            </w:pPr>
            <w:r w:rsidRPr="0020612A">
              <w:t>Operating band</w:t>
            </w:r>
          </w:p>
        </w:tc>
        <w:tc>
          <w:tcPr>
            <w:tcW w:w="6867" w:type="dxa"/>
            <w:gridSpan w:val="4"/>
            <w:shd w:val="clear" w:color="auto" w:fill="auto"/>
            <w:vAlign w:val="center"/>
          </w:tcPr>
          <w:p w14:paraId="74F15C0B" w14:textId="77777777" w:rsidR="007A1EE9" w:rsidRPr="0020612A" w:rsidRDefault="007A1EE9" w:rsidP="003A271F">
            <w:pPr>
              <w:pStyle w:val="TAH"/>
            </w:pPr>
            <w:r w:rsidRPr="0020612A">
              <w:t>REFSENS (dBm) / Channel bandwidth</w:t>
            </w:r>
          </w:p>
        </w:tc>
      </w:tr>
      <w:tr w:rsidR="007A1EE9" w:rsidRPr="0020612A" w14:paraId="3763B9FB" w14:textId="77777777" w:rsidTr="003A271F">
        <w:tc>
          <w:tcPr>
            <w:tcW w:w="1256" w:type="dxa"/>
            <w:vMerge/>
            <w:shd w:val="clear" w:color="auto" w:fill="auto"/>
          </w:tcPr>
          <w:p w14:paraId="3ED4AA2D" w14:textId="77777777" w:rsidR="007A1EE9" w:rsidRPr="0020612A" w:rsidRDefault="007A1EE9" w:rsidP="003A271F">
            <w:pPr>
              <w:pStyle w:val="TAH"/>
            </w:pPr>
          </w:p>
        </w:tc>
        <w:tc>
          <w:tcPr>
            <w:tcW w:w="1716" w:type="dxa"/>
            <w:shd w:val="clear" w:color="auto" w:fill="auto"/>
            <w:vAlign w:val="center"/>
          </w:tcPr>
          <w:p w14:paraId="7F915936" w14:textId="77777777" w:rsidR="007A1EE9" w:rsidRPr="0020612A" w:rsidRDefault="007A1EE9" w:rsidP="003A271F">
            <w:pPr>
              <w:pStyle w:val="TAH"/>
            </w:pPr>
            <w:r w:rsidRPr="0020612A">
              <w:t>50 MHz</w:t>
            </w:r>
          </w:p>
        </w:tc>
        <w:tc>
          <w:tcPr>
            <w:tcW w:w="1717" w:type="dxa"/>
            <w:shd w:val="clear" w:color="auto" w:fill="auto"/>
          </w:tcPr>
          <w:p w14:paraId="061856CB" w14:textId="77777777" w:rsidR="007A1EE9" w:rsidRPr="0020612A" w:rsidRDefault="007A1EE9" w:rsidP="003A271F">
            <w:pPr>
              <w:pStyle w:val="TAH"/>
            </w:pPr>
            <w:r w:rsidRPr="0020612A">
              <w:t>100 MHz</w:t>
            </w:r>
          </w:p>
        </w:tc>
        <w:tc>
          <w:tcPr>
            <w:tcW w:w="1717" w:type="dxa"/>
            <w:shd w:val="clear" w:color="auto" w:fill="auto"/>
          </w:tcPr>
          <w:p w14:paraId="6EC66C0E" w14:textId="77777777" w:rsidR="007A1EE9" w:rsidRPr="0020612A" w:rsidRDefault="007A1EE9" w:rsidP="003A271F">
            <w:pPr>
              <w:pStyle w:val="TAH"/>
            </w:pPr>
            <w:r w:rsidRPr="0020612A">
              <w:t>200 MHz</w:t>
            </w:r>
          </w:p>
        </w:tc>
        <w:tc>
          <w:tcPr>
            <w:tcW w:w="1717" w:type="dxa"/>
            <w:shd w:val="clear" w:color="auto" w:fill="auto"/>
          </w:tcPr>
          <w:p w14:paraId="4D2C4BC6" w14:textId="77777777" w:rsidR="007A1EE9" w:rsidRPr="0020612A" w:rsidRDefault="007A1EE9" w:rsidP="003A271F">
            <w:pPr>
              <w:pStyle w:val="TAH"/>
            </w:pPr>
            <w:r w:rsidRPr="0020612A">
              <w:t>400 MHz</w:t>
            </w:r>
          </w:p>
        </w:tc>
      </w:tr>
      <w:tr w:rsidR="007A1EE9" w:rsidRPr="0020612A" w14:paraId="1F21191D" w14:textId="77777777" w:rsidTr="003A271F">
        <w:tc>
          <w:tcPr>
            <w:tcW w:w="1256" w:type="dxa"/>
            <w:shd w:val="clear" w:color="auto" w:fill="auto"/>
          </w:tcPr>
          <w:p w14:paraId="07E29DDD" w14:textId="77777777" w:rsidR="007A1EE9" w:rsidRPr="0020612A" w:rsidRDefault="007A1EE9" w:rsidP="003A271F">
            <w:pPr>
              <w:pStyle w:val="TAC"/>
            </w:pPr>
            <w:r w:rsidRPr="0020612A">
              <w:t>n257</w:t>
            </w:r>
          </w:p>
        </w:tc>
        <w:tc>
          <w:tcPr>
            <w:tcW w:w="1716" w:type="dxa"/>
            <w:shd w:val="clear" w:color="auto" w:fill="auto"/>
            <w:vAlign w:val="bottom"/>
          </w:tcPr>
          <w:p w14:paraId="1BCEEC4C" w14:textId="77777777" w:rsidR="007A1EE9" w:rsidRPr="0020612A" w:rsidRDefault="007A1EE9" w:rsidP="003A271F">
            <w:pPr>
              <w:pStyle w:val="TAC"/>
            </w:pPr>
            <w:r w:rsidRPr="0020612A">
              <w:t>-97.5+TT</w:t>
            </w:r>
          </w:p>
        </w:tc>
        <w:tc>
          <w:tcPr>
            <w:tcW w:w="1717" w:type="dxa"/>
            <w:shd w:val="clear" w:color="auto" w:fill="auto"/>
            <w:vAlign w:val="bottom"/>
          </w:tcPr>
          <w:p w14:paraId="6C4BDE3F" w14:textId="77777777" w:rsidR="007A1EE9" w:rsidRPr="0020612A" w:rsidRDefault="007A1EE9" w:rsidP="003A271F">
            <w:pPr>
              <w:pStyle w:val="TAC"/>
            </w:pPr>
            <w:r w:rsidRPr="0020612A">
              <w:t>-94.5+TT</w:t>
            </w:r>
          </w:p>
        </w:tc>
        <w:tc>
          <w:tcPr>
            <w:tcW w:w="1717" w:type="dxa"/>
            <w:shd w:val="clear" w:color="auto" w:fill="auto"/>
            <w:vAlign w:val="bottom"/>
          </w:tcPr>
          <w:p w14:paraId="359A1165" w14:textId="77777777" w:rsidR="007A1EE9" w:rsidRPr="0020612A" w:rsidRDefault="007A1EE9" w:rsidP="003A271F">
            <w:pPr>
              <w:pStyle w:val="TAC"/>
            </w:pPr>
            <w:r w:rsidRPr="0020612A">
              <w:t>-91.5+TT</w:t>
            </w:r>
          </w:p>
        </w:tc>
        <w:tc>
          <w:tcPr>
            <w:tcW w:w="1717" w:type="dxa"/>
            <w:shd w:val="clear" w:color="auto" w:fill="auto"/>
            <w:vAlign w:val="bottom"/>
          </w:tcPr>
          <w:p w14:paraId="729A28EE" w14:textId="77777777" w:rsidR="007A1EE9" w:rsidRPr="0020612A" w:rsidRDefault="007A1EE9" w:rsidP="003A271F">
            <w:pPr>
              <w:pStyle w:val="TAC"/>
            </w:pPr>
            <w:r w:rsidRPr="0020612A">
              <w:t>-88.5+TT</w:t>
            </w:r>
          </w:p>
        </w:tc>
      </w:tr>
      <w:tr w:rsidR="007A1EE9" w:rsidRPr="0020612A" w14:paraId="17B5ABFE" w14:textId="77777777" w:rsidTr="003A271F">
        <w:tc>
          <w:tcPr>
            <w:tcW w:w="1256" w:type="dxa"/>
            <w:shd w:val="clear" w:color="auto" w:fill="auto"/>
          </w:tcPr>
          <w:p w14:paraId="53CD41AE" w14:textId="77777777" w:rsidR="007A1EE9" w:rsidRPr="0020612A" w:rsidRDefault="007A1EE9" w:rsidP="003A271F">
            <w:pPr>
              <w:pStyle w:val="TAC"/>
            </w:pPr>
            <w:r w:rsidRPr="0020612A">
              <w:t>n258</w:t>
            </w:r>
          </w:p>
        </w:tc>
        <w:tc>
          <w:tcPr>
            <w:tcW w:w="1716" w:type="dxa"/>
            <w:shd w:val="clear" w:color="auto" w:fill="auto"/>
            <w:vAlign w:val="bottom"/>
          </w:tcPr>
          <w:p w14:paraId="045D8961" w14:textId="77777777" w:rsidR="007A1EE9" w:rsidRPr="0020612A" w:rsidRDefault="007A1EE9" w:rsidP="003A271F">
            <w:pPr>
              <w:pStyle w:val="TAC"/>
            </w:pPr>
            <w:r w:rsidRPr="0020612A">
              <w:t>-97.5+TT</w:t>
            </w:r>
          </w:p>
        </w:tc>
        <w:tc>
          <w:tcPr>
            <w:tcW w:w="1717" w:type="dxa"/>
            <w:shd w:val="clear" w:color="auto" w:fill="auto"/>
            <w:vAlign w:val="bottom"/>
          </w:tcPr>
          <w:p w14:paraId="136C0790" w14:textId="77777777" w:rsidR="007A1EE9" w:rsidRPr="0020612A" w:rsidRDefault="007A1EE9" w:rsidP="003A271F">
            <w:pPr>
              <w:pStyle w:val="TAC"/>
            </w:pPr>
            <w:r w:rsidRPr="0020612A">
              <w:t>-94.5+TT</w:t>
            </w:r>
          </w:p>
        </w:tc>
        <w:tc>
          <w:tcPr>
            <w:tcW w:w="1717" w:type="dxa"/>
            <w:shd w:val="clear" w:color="auto" w:fill="auto"/>
            <w:vAlign w:val="bottom"/>
          </w:tcPr>
          <w:p w14:paraId="326AD111" w14:textId="77777777" w:rsidR="007A1EE9" w:rsidRPr="0020612A" w:rsidRDefault="007A1EE9" w:rsidP="003A271F">
            <w:pPr>
              <w:pStyle w:val="TAC"/>
            </w:pPr>
            <w:r w:rsidRPr="0020612A">
              <w:t>-91.5+TT</w:t>
            </w:r>
          </w:p>
        </w:tc>
        <w:tc>
          <w:tcPr>
            <w:tcW w:w="1717" w:type="dxa"/>
            <w:shd w:val="clear" w:color="auto" w:fill="auto"/>
            <w:vAlign w:val="bottom"/>
          </w:tcPr>
          <w:p w14:paraId="46E34407" w14:textId="77777777" w:rsidR="007A1EE9" w:rsidRPr="0020612A" w:rsidRDefault="007A1EE9" w:rsidP="003A271F">
            <w:pPr>
              <w:pStyle w:val="TAC"/>
            </w:pPr>
            <w:r w:rsidRPr="0020612A">
              <w:t>-88.5+TT</w:t>
            </w:r>
          </w:p>
        </w:tc>
      </w:tr>
      <w:tr w:rsidR="007A1EE9" w:rsidRPr="0020612A" w14:paraId="52F5201D" w14:textId="77777777" w:rsidTr="003A271F">
        <w:tc>
          <w:tcPr>
            <w:tcW w:w="1256" w:type="dxa"/>
            <w:shd w:val="clear" w:color="auto" w:fill="auto"/>
          </w:tcPr>
          <w:p w14:paraId="2F93F4E2" w14:textId="77777777" w:rsidR="007A1EE9" w:rsidRPr="0020612A" w:rsidRDefault="007A1EE9" w:rsidP="003A271F">
            <w:pPr>
              <w:pStyle w:val="TAC"/>
            </w:pPr>
            <w:r w:rsidRPr="0020612A">
              <w:t>n260</w:t>
            </w:r>
          </w:p>
        </w:tc>
        <w:tc>
          <w:tcPr>
            <w:tcW w:w="1716" w:type="dxa"/>
            <w:shd w:val="clear" w:color="auto" w:fill="auto"/>
            <w:vAlign w:val="bottom"/>
          </w:tcPr>
          <w:p w14:paraId="5A265220" w14:textId="77777777" w:rsidR="007A1EE9" w:rsidRPr="0020612A" w:rsidRDefault="007A1EE9" w:rsidP="003A271F">
            <w:pPr>
              <w:pStyle w:val="TAC"/>
            </w:pPr>
            <w:r w:rsidRPr="0020612A">
              <w:t>-94.5+TT</w:t>
            </w:r>
          </w:p>
        </w:tc>
        <w:tc>
          <w:tcPr>
            <w:tcW w:w="1717" w:type="dxa"/>
            <w:shd w:val="clear" w:color="auto" w:fill="auto"/>
            <w:vAlign w:val="bottom"/>
          </w:tcPr>
          <w:p w14:paraId="0B296F2B" w14:textId="77777777" w:rsidR="007A1EE9" w:rsidRPr="0020612A" w:rsidRDefault="007A1EE9" w:rsidP="003A271F">
            <w:pPr>
              <w:pStyle w:val="TAC"/>
            </w:pPr>
            <w:r w:rsidRPr="0020612A">
              <w:t>-91.5+TT</w:t>
            </w:r>
          </w:p>
        </w:tc>
        <w:tc>
          <w:tcPr>
            <w:tcW w:w="1717" w:type="dxa"/>
            <w:shd w:val="clear" w:color="auto" w:fill="auto"/>
            <w:vAlign w:val="bottom"/>
          </w:tcPr>
          <w:p w14:paraId="4F9A7A6B" w14:textId="77777777" w:rsidR="007A1EE9" w:rsidRPr="0020612A" w:rsidRDefault="007A1EE9" w:rsidP="003A271F">
            <w:pPr>
              <w:pStyle w:val="TAC"/>
            </w:pPr>
            <w:r w:rsidRPr="0020612A">
              <w:t>-88.5+TT</w:t>
            </w:r>
          </w:p>
        </w:tc>
        <w:tc>
          <w:tcPr>
            <w:tcW w:w="1717" w:type="dxa"/>
            <w:shd w:val="clear" w:color="auto" w:fill="auto"/>
            <w:vAlign w:val="bottom"/>
          </w:tcPr>
          <w:p w14:paraId="745744BE" w14:textId="77777777" w:rsidR="007A1EE9" w:rsidRPr="0020612A" w:rsidRDefault="007A1EE9" w:rsidP="003A271F">
            <w:pPr>
              <w:pStyle w:val="TAC"/>
            </w:pPr>
            <w:r w:rsidRPr="0020612A">
              <w:t>-85.5+TT</w:t>
            </w:r>
          </w:p>
        </w:tc>
      </w:tr>
      <w:tr w:rsidR="007A1EE9" w:rsidRPr="0020612A" w14:paraId="7CBCA1C4" w14:textId="77777777" w:rsidTr="003A271F">
        <w:tc>
          <w:tcPr>
            <w:tcW w:w="1256" w:type="dxa"/>
            <w:shd w:val="clear" w:color="auto" w:fill="auto"/>
          </w:tcPr>
          <w:p w14:paraId="20DDD260" w14:textId="77777777" w:rsidR="007A1EE9" w:rsidRPr="0020612A" w:rsidRDefault="007A1EE9" w:rsidP="003A271F">
            <w:pPr>
              <w:pStyle w:val="TAC"/>
            </w:pPr>
            <w:r w:rsidRPr="0020612A">
              <w:t>n261</w:t>
            </w:r>
          </w:p>
        </w:tc>
        <w:tc>
          <w:tcPr>
            <w:tcW w:w="1716" w:type="dxa"/>
            <w:shd w:val="clear" w:color="auto" w:fill="auto"/>
            <w:vAlign w:val="bottom"/>
          </w:tcPr>
          <w:p w14:paraId="78DC7E8B" w14:textId="77777777" w:rsidR="007A1EE9" w:rsidRPr="0020612A" w:rsidRDefault="007A1EE9" w:rsidP="003A271F">
            <w:pPr>
              <w:pStyle w:val="TAC"/>
            </w:pPr>
            <w:r w:rsidRPr="0020612A">
              <w:t>-97.5+TT</w:t>
            </w:r>
          </w:p>
        </w:tc>
        <w:tc>
          <w:tcPr>
            <w:tcW w:w="1717" w:type="dxa"/>
            <w:shd w:val="clear" w:color="auto" w:fill="auto"/>
            <w:vAlign w:val="bottom"/>
          </w:tcPr>
          <w:p w14:paraId="3DEF9A40" w14:textId="77777777" w:rsidR="007A1EE9" w:rsidRPr="0020612A" w:rsidRDefault="007A1EE9" w:rsidP="003A271F">
            <w:pPr>
              <w:pStyle w:val="TAC"/>
            </w:pPr>
            <w:r w:rsidRPr="0020612A">
              <w:t>-94.5+TT</w:t>
            </w:r>
          </w:p>
        </w:tc>
        <w:tc>
          <w:tcPr>
            <w:tcW w:w="1717" w:type="dxa"/>
            <w:shd w:val="clear" w:color="auto" w:fill="auto"/>
            <w:vAlign w:val="bottom"/>
          </w:tcPr>
          <w:p w14:paraId="2BFD578D" w14:textId="77777777" w:rsidR="007A1EE9" w:rsidRPr="0020612A" w:rsidRDefault="007A1EE9" w:rsidP="003A271F">
            <w:pPr>
              <w:pStyle w:val="TAC"/>
            </w:pPr>
            <w:r w:rsidRPr="0020612A">
              <w:t>-91.5+TT</w:t>
            </w:r>
          </w:p>
        </w:tc>
        <w:tc>
          <w:tcPr>
            <w:tcW w:w="1717" w:type="dxa"/>
            <w:shd w:val="clear" w:color="auto" w:fill="auto"/>
            <w:vAlign w:val="bottom"/>
          </w:tcPr>
          <w:p w14:paraId="31148EF2" w14:textId="77777777" w:rsidR="007A1EE9" w:rsidRPr="0020612A" w:rsidRDefault="007A1EE9" w:rsidP="003A271F">
            <w:pPr>
              <w:pStyle w:val="TAC"/>
            </w:pPr>
            <w:r w:rsidRPr="0020612A">
              <w:t>-88.5+TT</w:t>
            </w:r>
          </w:p>
        </w:tc>
      </w:tr>
    </w:tbl>
    <w:p w14:paraId="6B96E3D2" w14:textId="77777777" w:rsidR="007A1EE9" w:rsidRPr="0020612A" w:rsidRDefault="007A1EE9" w:rsidP="007A1EE9"/>
    <w:p w14:paraId="16AEE6CD" w14:textId="77777777" w:rsidR="007A1EE9" w:rsidRPr="0020612A" w:rsidRDefault="007A1EE9" w:rsidP="007A1EE9">
      <w:pPr>
        <w:pStyle w:val="TH"/>
      </w:pPr>
      <w:r w:rsidRPr="0020612A">
        <w:t>Table 7.3.2.5-1a: Test Tolerance (Reference sensitivity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7A1EE9" w:rsidRPr="0020612A" w14:paraId="2F3E6B6F" w14:textId="77777777" w:rsidTr="003A271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ED91585" w14:textId="77777777" w:rsidR="007A1EE9" w:rsidRPr="0020612A" w:rsidRDefault="007A1EE9" w:rsidP="003A271F">
            <w:pPr>
              <w:keepNext/>
              <w:keepLines/>
              <w:spacing w:after="0"/>
              <w:jc w:val="center"/>
              <w:rPr>
                <w:rFonts w:ascii="Arial" w:hAnsi="Arial"/>
                <w:b/>
                <w:sz w:val="18"/>
              </w:rPr>
            </w:pPr>
            <w:r w:rsidRPr="0020612A">
              <w:rPr>
                <w:rFonts w:ascii="Arial" w:hAnsi="Arial"/>
                <w:b/>
                <w:sz w:val="18"/>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91B815B" w14:textId="77777777" w:rsidR="007A1EE9" w:rsidRPr="0020612A" w:rsidRDefault="007A1EE9" w:rsidP="003A271F">
            <w:pPr>
              <w:keepNext/>
              <w:keepLines/>
              <w:spacing w:after="0"/>
              <w:jc w:val="center"/>
              <w:rPr>
                <w:rFonts w:ascii="Arial" w:hAnsi="Arial"/>
                <w:b/>
                <w:sz w:val="18"/>
              </w:rPr>
            </w:pPr>
            <w:r w:rsidRPr="0020612A">
              <w:rPr>
                <w:rFonts w:ascii="Arial" w:hAnsi="Arial"/>
                <w:b/>
                <w:sz w:val="18"/>
              </w:rPr>
              <w:t>FR2a, FR2b</w:t>
            </w:r>
          </w:p>
        </w:tc>
      </w:tr>
      <w:tr w:rsidR="007A1EE9" w:rsidRPr="0020612A" w14:paraId="1A786A06" w14:textId="77777777" w:rsidTr="003A271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8AC400B" w14:textId="77777777" w:rsidR="007A1EE9" w:rsidRPr="0020612A" w:rsidRDefault="007A1EE9" w:rsidP="003A271F">
            <w:pPr>
              <w:keepNext/>
              <w:keepLines/>
              <w:spacing w:after="0"/>
              <w:jc w:val="center"/>
              <w:rPr>
                <w:rFonts w:ascii="Arial" w:hAnsi="Arial"/>
                <w:sz w:val="18"/>
              </w:rPr>
            </w:pPr>
            <w:r w:rsidRPr="0020612A">
              <w:rPr>
                <w:rFonts w:ascii="Arial" w:hAnsi="Arial"/>
                <w:sz w:val="18"/>
              </w:rPr>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53219ABF" w14:textId="77777777" w:rsidR="007A1EE9" w:rsidRPr="0020612A" w:rsidRDefault="007A1EE9" w:rsidP="003A271F">
            <w:pPr>
              <w:keepNext/>
              <w:keepLines/>
              <w:spacing w:after="0"/>
              <w:jc w:val="center"/>
              <w:rPr>
                <w:rFonts w:ascii="Arial" w:hAnsi="Arial"/>
                <w:sz w:val="18"/>
              </w:rPr>
            </w:pPr>
            <w:r w:rsidRPr="0020612A">
              <w:rPr>
                <w:rFonts w:ascii="Arial" w:hAnsi="Arial"/>
                <w:sz w:val="18"/>
              </w:rPr>
              <w:t>2.51 dB , NTC</w:t>
            </w:r>
          </w:p>
          <w:p w14:paraId="4B3A666E" w14:textId="77777777" w:rsidR="007A1EE9" w:rsidRPr="0020612A" w:rsidRDefault="007A1EE9" w:rsidP="003A271F">
            <w:pPr>
              <w:keepNext/>
              <w:keepLines/>
              <w:spacing w:after="0"/>
              <w:jc w:val="center"/>
              <w:rPr>
                <w:rFonts w:ascii="Arial" w:hAnsi="Arial"/>
                <w:sz w:val="18"/>
              </w:rPr>
            </w:pPr>
            <w:r w:rsidRPr="0020612A">
              <w:rPr>
                <w:rFonts w:ascii="Arial" w:hAnsi="Arial"/>
                <w:sz w:val="18"/>
              </w:rPr>
              <w:t>2.62 dB , ETC</w:t>
            </w:r>
          </w:p>
        </w:tc>
      </w:tr>
    </w:tbl>
    <w:p w14:paraId="1888166A" w14:textId="77777777" w:rsidR="007A1EE9" w:rsidRPr="0020612A" w:rsidRDefault="007A1EE9" w:rsidP="007A1EE9"/>
    <w:p w14:paraId="37D096C2" w14:textId="77777777" w:rsidR="007A1EE9" w:rsidRPr="0020612A" w:rsidRDefault="007A1EE9" w:rsidP="007A1EE9">
      <w:pPr>
        <w:pStyle w:val="TH"/>
      </w:pPr>
      <w:r w:rsidRPr="0020612A">
        <w:t>Table 7.3.2.5-2: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7A1EE9" w:rsidRPr="0020612A" w14:paraId="23989707" w14:textId="77777777" w:rsidTr="003A271F">
        <w:trPr>
          <w:jc w:val="center"/>
        </w:trPr>
        <w:tc>
          <w:tcPr>
            <w:tcW w:w="1642" w:type="dxa"/>
            <w:vMerge w:val="restart"/>
            <w:shd w:val="clear" w:color="auto" w:fill="auto"/>
          </w:tcPr>
          <w:p w14:paraId="5834576F" w14:textId="77777777" w:rsidR="007A1EE9" w:rsidRPr="0020612A" w:rsidRDefault="007A1EE9" w:rsidP="003A271F">
            <w:pPr>
              <w:pStyle w:val="TAH"/>
              <w:rPr>
                <w:rFonts w:eastAsia="Calibri"/>
                <w:szCs w:val="22"/>
              </w:rPr>
            </w:pPr>
            <w:r w:rsidRPr="0020612A">
              <w:rPr>
                <w:rFonts w:eastAsia="Calibri"/>
                <w:szCs w:val="22"/>
              </w:rPr>
              <w:t>Operating band</w:t>
            </w:r>
          </w:p>
        </w:tc>
        <w:tc>
          <w:tcPr>
            <w:tcW w:w="6572" w:type="dxa"/>
            <w:gridSpan w:val="4"/>
            <w:shd w:val="clear" w:color="auto" w:fill="auto"/>
            <w:vAlign w:val="center"/>
          </w:tcPr>
          <w:p w14:paraId="6B0B17AF" w14:textId="77777777" w:rsidR="007A1EE9" w:rsidRPr="0020612A" w:rsidRDefault="007A1EE9" w:rsidP="003A271F">
            <w:pPr>
              <w:pStyle w:val="TAH"/>
              <w:rPr>
                <w:rFonts w:eastAsia="Calibri"/>
                <w:szCs w:val="22"/>
              </w:rPr>
            </w:pPr>
            <w:r w:rsidRPr="0020612A">
              <w:rPr>
                <w:szCs w:val="22"/>
              </w:rPr>
              <w:t>REFSENS (dBm) / Channel bandwidth</w:t>
            </w:r>
          </w:p>
        </w:tc>
      </w:tr>
      <w:tr w:rsidR="007A1EE9" w:rsidRPr="0020612A" w14:paraId="32D312B8" w14:textId="77777777" w:rsidTr="003A271F">
        <w:trPr>
          <w:jc w:val="center"/>
        </w:trPr>
        <w:tc>
          <w:tcPr>
            <w:tcW w:w="1642" w:type="dxa"/>
            <w:vMerge/>
            <w:shd w:val="clear" w:color="auto" w:fill="auto"/>
          </w:tcPr>
          <w:p w14:paraId="2FE6A429" w14:textId="77777777" w:rsidR="007A1EE9" w:rsidRPr="0020612A" w:rsidRDefault="007A1EE9" w:rsidP="003A271F">
            <w:pPr>
              <w:pStyle w:val="TAH"/>
              <w:rPr>
                <w:rFonts w:eastAsia="Calibri"/>
                <w:szCs w:val="22"/>
              </w:rPr>
            </w:pPr>
          </w:p>
        </w:tc>
        <w:tc>
          <w:tcPr>
            <w:tcW w:w="1643" w:type="dxa"/>
            <w:shd w:val="clear" w:color="auto" w:fill="auto"/>
            <w:vAlign w:val="center"/>
          </w:tcPr>
          <w:p w14:paraId="3E3490B6" w14:textId="77777777" w:rsidR="007A1EE9" w:rsidRPr="0020612A" w:rsidRDefault="007A1EE9" w:rsidP="003A271F">
            <w:pPr>
              <w:pStyle w:val="TAH"/>
              <w:rPr>
                <w:rFonts w:eastAsia="Calibri"/>
                <w:szCs w:val="22"/>
              </w:rPr>
            </w:pPr>
            <w:r w:rsidRPr="0020612A">
              <w:rPr>
                <w:szCs w:val="22"/>
              </w:rPr>
              <w:t>50 MHz</w:t>
            </w:r>
          </w:p>
        </w:tc>
        <w:tc>
          <w:tcPr>
            <w:tcW w:w="1643" w:type="dxa"/>
            <w:shd w:val="clear" w:color="auto" w:fill="auto"/>
          </w:tcPr>
          <w:p w14:paraId="01A06B77" w14:textId="77777777" w:rsidR="007A1EE9" w:rsidRPr="0020612A" w:rsidRDefault="007A1EE9" w:rsidP="003A271F">
            <w:pPr>
              <w:pStyle w:val="TAH"/>
              <w:rPr>
                <w:rFonts w:eastAsia="Calibri"/>
                <w:szCs w:val="22"/>
              </w:rPr>
            </w:pPr>
            <w:r w:rsidRPr="0020612A">
              <w:rPr>
                <w:szCs w:val="22"/>
              </w:rPr>
              <w:t>100 MHz</w:t>
            </w:r>
          </w:p>
        </w:tc>
        <w:tc>
          <w:tcPr>
            <w:tcW w:w="1643" w:type="dxa"/>
            <w:shd w:val="clear" w:color="auto" w:fill="auto"/>
          </w:tcPr>
          <w:p w14:paraId="02476370" w14:textId="77777777" w:rsidR="007A1EE9" w:rsidRPr="0020612A" w:rsidRDefault="007A1EE9" w:rsidP="003A271F">
            <w:pPr>
              <w:pStyle w:val="TAH"/>
              <w:rPr>
                <w:rFonts w:eastAsia="Calibri"/>
                <w:szCs w:val="22"/>
              </w:rPr>
            </w:pPr>
            <w:r w:rsidRPr="0020612A">
              <w:rPr>
                <w:szCs w:val="22"/>
              </w:rPr>
              <w:t>200 MHz</w:t>
            </w:r>
          </w:p>
        </w:tc>
        <w:tc>
          <w:tcPr>
            <w:tcW w:w="1643" w:type="dxa"/>
            <w:shd w:val="clear" w:color="auto" w:fill="auto"/>
          </w:tcPr>
          <w:p w14:paraId="07BE83CD" w14:textId="77777777" w:rsidR="007A1EE9" w:rsidRPr="0020612A" w:rsidRDefault="007A1EE9" w:rsidP="003A271F">
            <w:pPr>
              <w:pStyle w:val="TAH"/>
              <w:rPr>
                <w:rFonts w:eastAsia="Calibri"/>
                <w:szCs w:val="22"/>
              </w:rPr>
            </w:pPr>
            <w:r w:rsidRPr="0020612A">
              <w:rPr>
                <w:szCs w:val="22"/>
              </w:rPr>
              <w:t>400 MHz</w:t>
            </w:r>
          </w:p>
        </w:tc>
      </w:tr>
      <w:tr w:rsidR="007A1EE9" w:rsidRPr="0020612A" w14:paraId="6B3933A7" w14:textId="77777777" w:rsidTr="003A271F">
        <w:trPr>
          <w:jc w:val="center"/>
        </w:trPr>
        <w:tc>
          <w:tcPr>
            <w:tcW w:w="1642" w:type="dxa"/>
            <w:shd w:val="clear" w:color="auto" w:fill="auto"/>
          </w:tcPr>
          <w:p w14:paraId="6681F3BB" w14:textId="77777777" w:rsidR="007A1EE9" w:rsidRPr="0020612A" w:rsidRDefault="007A1EE9" w:rsidP="003A271F">
            <w:pPr>
              <w:pStyle w:val="TAC"/>
              <w:rPr>
                <w:rFonts w:eastAsia="Calibri"/>
                <w:szCs w:val="22"/>
              </w:rPr>
            </w:pPr>
            <w:r w:rsidRPr="0020612A">
              <w:rPr>
                <w:rFonts w:eastAsia="Calibri"/>
                <w:szCs w:val="22"/>
              </w:rPr>
              <w:t>n257</w:t>
            </w:r>
          </w:p>
        </w:tc>
        <w:tc>
          <w:tcPr>
            <w:tcW w:w="1643" w:type="dxa"/>
            <w:shd w:val="clear" w:color="auto" w:fill="auto"/>
            <w:vAlign w:val="bottom"/>
          </w:tcPr>
          <w:p w14:paraId="22703A55" w14:textId="77777777" w:rsidR="007A1EE9" w:rsidRPr="0020612A" w:rsidRDefault="007A1EE9" w:rsidP="003A271F">
            <w:pPr>
              <w:pStyle w:val="TAC"/>
              <w:rPr>
                <w:rFonts w:eastAsia="Calibri"/>
                <w:szCs w:val="22"/>
              </w:rPr>
            </w:pPr>
            <w:r w:rsidRPr="0020612A">
              <w:rPr>
                <w:rFonts w:eastAsia="Calibri"/>
                <w:szCs w:val="22"/>
                <w:lang w:eastAsia="ko-KR"/>
              </w:rPr>
              <w:t>-92</w:t>
            </w:r>
            <w:r w:rsidRPr="0020612A">
              <w:t>+TT</w:t>
            </w:r>
          </w:p>
        </w:tc>
        <w:tc>
          <w:tcPr>
            <w:tcW w:w="1643" w:type="dxa"/>
            <w:shd w:val="clear" w:color="auto" w:fill="auto"/>
            <w:vAlign w:val="bottom"/>
          </w:tcPr>
          <w:p w14:paraId="467A89D9" w14:textId="77777777" w:rsidR="007A1EE9" w:rsidRPr="0020612A" w:rsidRDefault="007A1EE9" w:rsidP="003A271F">
            <w:pPr>
              <w:pStyle w:val="TAC"/>
              <w:rPr>
                <w:rFonts w:eastAsia="Calibri"/>
                <w:szCs w:val="22"/>
              </w:rPr>
            </w:pPr>
            <w:r w:rsidRPr="0020612A">
              <w:rPr>
                <w:rFonts w:eastAsia="Calibri"/>
                <w:szCs w:val="22"/>
                <w:lang w:eastAsia="ko-KR"/>
              </w:rPr>
              <w:t>-89</w:t>
            </w:r>
            <w:r w:rsidRPr="0020612A">
              <w:t>+TT</w:t>
            </w:r>
          </w:p>
        </w:tc>
        <w:tc>
          <w:tcPr>
            <w:tcW w:w="1643" w:type="dxa"/>
            <w:shd w:val="clear" w:color="auto" w:fill="auto"/>
          </w:tcPr>
          <w:p w14:paraId="660721CC" w14:textId="77777777" w:rsidR="007A1EE9" w:rsidRPr="0020612A" w:rsidRDefault="007A1EE9" w:rsidP="003A271F">
            <w:pPr>
              <w:pStyle w:val="TAC"/>
              <w:rPr>
                <w:rFonts w:eastAsia="Calibri"/>
                <w:szCs w:val="22"/>
              </w:rPr>
            </w:pPr>
            <w:r w:rsidRPr="0020612A">
              <w:rPr>
                <w:rFonts w:eastAsia="Calibri"/>
                <w:szCs w:val="22"/>
                <w:lang w:eastAsia="ko-KR"/>
              </w:rPr>
              <w:t>-86</w:t>
            </w:r>
            <w:r w:rsidRPr="0020612A">
              <w:t>+TT</w:t>
            </w:r>
          </w:p>
        </w:tc>
        <w:tc>
          <w:tcPr>
            <w:tcW w:w="1643" w:type="dxa"/>
            <w:shd w:val="clear" w:color="auto" w:fill="auto"/>
            <w:vAlign w:val="bottom"/>
          </w:tcPr>
          <w:p w14:paraId="3AA87264" w14:textId="77777777" w:rsidR="007A1EE9" w:rsidRPr="0020612A" w:rsidRDefault="007A1EE9" w:rsidP="003A271F">
            <w:pPr>
              <w:pStyle w:val="TAC"/>
              <w:rPr>
                <w:rFonts w:eastAsia="Calibri"/>
                <w:szCs w:val="22"/>
              </w:rPr>
            </w:pPr>
            <w:r w:rsidRPr="0020612A">
              <w:rPr>
                <w:rFonts w:eastAsia="Calibri"/>
                <w:szCs w:val="22"/>
                <w:lang w:eastAsia="ko-KR"/>
              </w:rPr>
              <w:t>-83</w:t>
            </w:r>
            <w:r w:rsidRPr="0020612A">
              <w:t>+TT</w:t>
            </w:r>
          </w:p>
        </w:tc>
      </w:tr>
      <w:tr w:rsidR="007A1EE9" w:rsidRPr="0020612A" w14:paraId="7EFBBA04" w14:textId="77777777" w:rsidTr="003A271F">
        <w:trPr>
          <w:jc w:val="center"/>
        </w:trPr>
        <w:tc>
          <w:tcPr>
            <w:tcW w:w="1642" w:type="dxa"/>
            <w:shd w:val="clear" w:color="auto" w:fill="auto"/>
          </w:tcPr>
          <w:p w14:paraId="0C7F78E5" w14:textId="77777777" w:rsidR="007A1EE9" w:rsidRPr="0020612A" w:rsidRDefault="007A1EE9" w:rsidP="003A271F">
            <w:pPr>
              <w:pStyle w:val="TAC"/>
              <w:rPr>
                <w:rFonts w:eastAsia="Calibri"/>
                <w:szCs w:val="22"/>
              </w:rPr>
            </w:pPr>
            <w:r w:rsidRPr="0020612A">
              <w:rPr>
                <w:szCs w:val="22"/>
              </w:rPr>
              <w:t>n258</w:t>
            </w:r>
          </w:p>
        </w:tc>
        <w:tc>
          <w:tcPr>
            <w:tcW w:w="1643" w:type="dxa"/>
            <w:shd w:val="clear" w:color="auto" w:fill="auto"/>
            <w:vAlign w:val="bottom"/>
          </w:tcPr>
          <w:p w14:paraId="114D99F9" w14:textId="77777777" w:rsidR="007A1EE9" w:rsidRPr="0020612A" w:rsidRDefault="007A1EE9" w:rsidP="003A271F">
            <w:pPr>
              <w:pStyle w:val="TAC"/>
              <w:rPr>
                <w:rFonts w:eastAsia="Calibri"/>
                <w:szCs w:val="22"/>
              </w:rPr>
            </w:pPr>
            <w:r w:rsidRPr="0020612A">
              <w:rPr>
                <w:rFonts w:eastAsia="Calibri"/>
                <w:szCs w:val="22"/>
                <w:lang w:eastAsia="ko-KR"/>
              </w:rPr>
              <w:t>-92</w:t>
            </w:r>
            <w:r w:rsidRPr="0020612A">
              <w:t>+TT</w:t>
            </w:r>
          </w:p>
        </w:tc>
        <w:tc>
          <w:tcPr>
            <w:tcW w:w="1643" w:type="dxa"/>
            <w:shd w:val="clear" w:color="auto" w:fill="auto"/>
            <w:vAlign w:val="bottom"/>
          </w:tcPr>
          <w:p w14:paraId="6918A272" w14:textId="77777777" w:rsidR="007A1EE9" w:rsidRPr="0020612A" w:rsidRDefault="007A1EE9" w:rsidP="003A271F">
            <w:pPr>
              <w:pStyle w:val="TAC"/>
              <w:rPr>
                <w:rFonts w:eastAsia="Calibri"/>
                <w:szCs w:val="22"/>
              </w:rPr>
            </w:pPr>
            <w:r w:rsidRPr="0020612A">
              <w:rPr>
                <w:rFonts w:eastAsia="Calibri"/>
                <w:szCs w:val="22"/>
                <w:lang w:eastAsia="ko-KR"/>
              </w:rPr>
              <w:t>-89</w:t>
            </w:r>
            <w:r w:rsidRPr="0020612A">
              <w:t>+TT</w:t>
            </w:r>
          </w:p>
        </w:tc>
        <w:tc>
          <w:tcPr>
            <w:tcW w:w="1643" w:type="dxa"/>
            <w:shd w:val="clear" w:color="auto" w:fill="auto"/>
          </w:tcPr>
          <w:p w14:paraId="711CEA12" w14:textId="77777777" w:rsidR="007A1EE9" w:rsidRPr="0020612A" w:rsidRDefault="007A1EE9" w:rsidP="003A271F">
            <w:pPr>
              <w:pStyle w:val="TAC"/>
              <w:rPr>
                <w:rFonts w:eastAsia="Calibri"/>
                <w:szCs w:val="22"/>
              </w:rPr>
            </w:pPr>
            <w:r w:rsidRPr="0020612A">
              <w:rPr>
                <w:rFonts w:eastAsia="Calibri"/>
                <w:szCs w:val="22"/>
                <w:lang w:eastAsia="ko-KR"/>
              </w:rPr>
              <w:t>-86</w:t>
            </w:r>
            <w:r w:rsidRPr="0020612A">
              <w:t>+TT</w:t>
            </w:r>
          </w:p>
        </w:tc>
        <w:tc>
          <w:tcPr>
            <w:tcW w:w="1643" w:type="dxa"/>
            <w:shd w:val="clear" w:color="auto" w:fill="auto"/>
            <w:vAlign w:val="bottom"/>
          </w:tcPr>
          <w:p w14:paraId="7D4C9BA3" w14:textId="77777777" w:rsidR="007A1EE9" w:rsidRPr="0020612A" w:rsidRDefault="007A1EE9" w:rsidP="003A271F">
            <w:pPr>
              <w:pStyle w:val="TAC"/>
              <w:rPr>
                <w:rFonts w:eastAsia="Calibri"/>
                <w:szCs w:val="22"/>
              </w:rPr>
            </w:pPr>
            <w:r w:rsidRPr="0020612A">
              <w:rPr>
                <w:rFonts w:eastAsia="Calibri"/>
                <w:szCs w:val="22"/>
                <w:lang w:eastAsia="ko-KR"/>
              </w:rPr>
              <w:t>-83</w:t>
            </w:r>
            <w:r w:rsidRPr="0020612A">
              <w:t>+TT</w:t>
            </w:r>
          </w:p>
        </w:tc>
      </w:tr>
      <w:tr w:rsidR="007A1EE9" w:rsidRPr="0020612A" w14:paraId="2F857407" w14:textId="77777777" w:rsidTr="003A271F">
        <w:trPr>
          <w:jc w:val="center"/>
        </w:trPr>
        <w:tc>
          <w:tcPr>
            <w:tcW w:w="1642" w:type="dxa"/>
            <w:shd w:val="clear" w:color="auto" w:fill="auto"/>
          </w:tcPr>
          <w:p w14:paraId="1A1C2AC2" w14:textId="77777777" w:rsidR="007A1EE9" w:rsidRPr="0020612A" w:rsidRDefault="007A1EE9" w:rsidP="003A271F">
            <w:pPr>
              <w:pStyle w:val="TAC"/>
              <w:rPr>
                <w:rFonts w:eastAsia="Calibri"/>
                <w:szCs w:val="22"/>
              </w:rPr>
            </w:pPr>
            <w:r w:rsidRPr="0020612A">
              <w:rPr>
                <w:szCs w:val="22"/>
              </w:rPr>
              <w:t>n261</w:t>
            </w:r>
          </w:p>
        </w:tc>
        <w:tc>
          <w:tcPr>
            <w:tcW w:w="1643" w:type="dxa"/>
            <w:shd w:val="clear" w:color="auto" w:fill="auto"/>
            <w:vAlign w:val="bottom"/>
          </w:tcPr>
          <w:p w14:paraId="45A11F54" w14:textId="77777777" w:rsidR="007A1EE9" w:rsidRPr="0020612A" w:rsidRDefault="007A1EE9" w:rsidP="003A271F">
            <w:pPr>
              <w:pStyle w:val="TAC"/>
              <w:rPr>
                <w:rFonts w:eastAsia="Calibri"/>
                <w:szCs w:val="22"/>
              </w:rPr>
            </w:pPr>
            <w:r w:rsidRPr="0020612A">
              <w:rPr>
                <w:rFonts w:eastAsia="Calibri"/>
                <w:szCs w:val="22"/>
                <w:lang w:eastAsia="ko-KR"/>
              </w:rPr>
              <w:t>-92</w:t>
            </w:r>
            <w:r w:rsidRPr="0020612A">
              <w:t>+TT</w:t>
            </w:r>
          </w:p>
        </w:tc>
        <w:tc>
          <w:tcPr>
            <w:tcW w:w="1643" w:type="dxa"/>
            <w:shd w:val="clear" w:color="auto" w:fill="auto"/>
            <w:vAlign w:val="bottom"/>
          </w:tcPr>
          <w:p w14:paraId="513BC4F6" w14:textId="77777777" w:rsidR="007A1EE9" w:rsidRPr="0020612A" w:rsidRDefault="007A1EE9" w:rsidP="003A271F">
            <w:pPr>
              <w:pStyle w:val="TAC"/>
              <w:rPr>
                <w:rFonts w:eastAsia="Calibri"/>
                <w:szCs w:val="22"/>
              </w:rPr>
            </w:pPr>
            <w:r w:rsidRPr="0020612A">
              <w:rPr>
                <w:rFonts w:eastAsia="Calibri"/>
                <w:szCs w:val="22"/>
                <w:lang w:eastAsia="ko-KR"/>
              </w:rPr>
              <w:t>-89</w:t>
            </w:r>
            <w:r w:rsidRPr="0020612A">
              <w:t>+TT</w:t>
            </w:r>
          </w:p>
        </w:tc>
        <w:tc>
          <w:tcPr>
            <w:tcW w:w="1643" w:type="dxa"/>
            <w:shd w:val="clear" w:color="auto" w:fill="auto"/>
          </w:tcPr>
          <w:p w14:paraId="7CFFFD56" w14:textId="77777777" w:rsidR="007A1EE9" w:rsidRPr="0020612A" w:rsidRDefault="007A1EE9" w:rsidP="003A271F">
            <w:pPr>
              <w:pStyle w:val="TAC"/>
              <w:rPr>
                <w:rFonts w:eastAsia="Calibri"/>
                <w:szCs w:val="22"/>
              </w:rPr>
            </w:pPr>
            <w:r w:rsidRPr="0020612A">
              <w:rPr>
                <w:rFonts w:eastAsia="Calibri"/>
                <w:szCs w:val="22"/>
                <w:lang w:eastAsia="ko-KR"/>
              </w:rPr>
              <w:t>-86</w:t>
            </w:r>
            <w:r w:rsidRPr="0020612A">
              <w:t>+TT</w:t>
            </w:r>
          </w:p>
        </w:tc>
        <w:tc>
          <w:tcPr>
            <w:tcW w:w="1643" w:type="dxa"/>
            <w:shd w:val="clear" w:color="auto" w:fill="auto"/>
            <w:vAlign w:val="bottom"/>
          </w:tcPr>
          <w:p w14:paraId="03A6C2A2" w14:textId="77777777" w:rsidR="007A1EE9" w:rsidRPr="0020612A" w:rsidRDefault="007A1EE9" w:rsidP="003A271F">
            <w:pPr>
              <w:pStyle w:val="TAC"/>
              <w:rPr>
                <w:rFonts w:eastAsia="Calibri"/>
                <w:szCs w:val="22"/>
              </w:rPr>
            </w:pPr>
            <w:r w:rsidRPr="0020612A">
              <w:rPr>
                <w:rFonts w:eastAsia="Calibri"/>
                <w:szCs w:val="22"/>
                <w:lang w:eastAsia="ko-KR"/>
              </w:rPr>
              <w:t>-83</w:t>
            </w:r>
            <w:r w:rsidRPr="0020612A">
              <w:t>+TT</w:t>
            </w:r>
          </w:p>
        </w:tc>
      </w:tr>
    </w:tbl>
    <w:p w14:paraId="2DC10CB5" w14:textId="77777777" w:rsidR="007A1EE9" w:rsidRPr="0020612A" w:rsidRDefault="007A1EE9" w:rsidP="007A1EE9"/>
    <w:p w14:paraId="62113F43" w14:textId="77777777" w:rsidR="007A1EE9" w:rsidRPr="0020612A" w:rsidRDefault="007A1EE9" w:rsidP="007A1EE9">
      <w:pPr>
        <w:pStyle w:val="TH"/>
      </w:pPr>
      <w:r w:rsidRPr="0020612A">
        <w:t>Table 7.3.2.5-3: Reference sensitivity for power class 3 for single band UE or multi-band UE declaring MB</w:t>
      </w:r>
      <w:r w:rsidRPr="0020612A">
        <w:rPr>
          <w:vertAlign w:val="subscript"/>
        </w:rPr>
        <w:t>p</w:t>
      </w:r>
      <w:r w:rsidRPr="0020612A">
        <w:t xml:space="preserve"> = 0 in all FR2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17"/>
        <w:gridCol w:w="1971"/>
        <w:gridCol w:w="1372"/>
        <w:gridCol w:w="1553"/>
      </w:tblGrid>
      <w:tr w:rsidR="007A1EE9" w:rsidRPr="0020612A" w14:paraId="20D54B26" w14:textId="77777777" w:rsidTr="003A271F">
        <w:tc>
          <w:tcPr>
            <w:tcW w:w="1710" w:type="dxa"/>
            <w:vMerge w:val="restart"/>
            <w:shd w:val="clear" w:color="auto" w:fill="auto"/>
          </w:tcPr>
          <w:p w14:paraId="4AB4E06E" w14:textId="77777777" w:rsidR="007A1EE9" w:rsidRPr="0020612A" w:rsidRDefault="007A1EE9" w:rsidP="003A271F">
            <w:pPr>
              <w:pStyle w:val="TAH"/>
              <w:rPr>
                <w:rFonts w:eastAsia="Calibri"/>
                <w:szCs w:val="22"/>
              </w:rPr>
            </w:pPr>
            <w:r w:rsidRPr="0020612A">
              <w:rPr>
                <w:rFonts w:eastAsia="Calibri"/>
                <w:szCs w:val="22"/>
              </w:rPr>
              <w:t>Operating band</w:t>
            </w:r>
          </w:p>
        </w:tc>
        <w:tc>
          <w:tcPr>
            <w:tcW w:w="6413" w:type="dxa"/>
            <w:gridSpan w:val="4"/>
            <w:shd w:val="clear" w:color="auto" w:fill="auto"/>
            <w:vAlign w:val="center"/>
          </w:tcPr>
          <w:p w14:paraId="1812B5CD" w14:textId="77777777" w:rsidR="007A1EE9" w:rsidRPr="0020612A" w:rsidRDefault="007A1EE9" w:rsidP="003A271F">
            <w:pPr>
              <w:pStyle w:val="TAH"/>
              <w:rPr>
                <w:szCs w:val="22"/>
              </w:rPr>
            </w:pPr>
            <w:r w:rsidRPr="0020612A">
              <w:rPr>
                <w:szCs w:val="22"/>
              </w:rPr>
              <w:t>REFSENS (dBm) / Channel bandwidth</w:t>
            </w:r>
          </w:p>
        </w:tc>
      </w:tr>
      <w:tr w:rsidR="007A1EE9" w:rsidRPr="0020612A" w14:paraId="55135A39" w14:textId="77777777" w:rsidTr="003A271F">
        <w:tc>
          <w:tcPr>
            <w:tcW w:w="1710" w:type="dxa"/>
            <w:vMerge/>
            <w:shd w:val="clear" w:color="auto" w:fill="auto"/>
          </w:tcPr>
          <w:p w14:paraId="31B0A3D5" w14:textId="77777777" w:rsidR="007A1EE9" w:rsidRPr="0020612A" w:rsidRDefault="007A1EE9" w:rsidP="003A271F">
            <w:pPr>
              <w:pStyle w:val="TAH"/>
              <w:rPr>
                <w:rFonts w:eastAsia="Calibri"/>
                <w:szCs w:val="22"/>
              </w:rPr>
            </w:pPr>
          </w:p>
        </w:tc>
        <w:tc>
          <w:tcPr>
            <w:tcW w:w="1517" w:type="dxa"/>
            <w:shd w:val="clear" w:color="auto" w:fill="auto"/>
            <w:vAlign w:val="center"/>
          </w:tcPr>
          <w:p w14:paraId="6089F09A" w14:textId="77777777" w:rsidR="007A1EE9" w:rsidRPr="0020612A" w:rsidRDefault="007A1EE9" w:rsidP="003A271F">
            <w:pPr>
              <w:pStyle w:val="TAH"/>
              <w:rPr>
                <w:rFonts w:eastAsia="Calibri"/>
                <w:szCs w:val="22"/>
              </w:rPr>
            </w:pPr>
            <w:r w:rsidRPr="0020612A">
              <w:rPr>
                <w:szCs w:val="22"/>
              </w:rPr>
              <w:t>50 MHz</w:t>
            </w:r>
          </w:p>
        </w:tc>
        <w:tc>
          <w:tcPr>
            <w:tcW w:w="1971" w:type="dxa"/>
            <w:shd w:val="clear" w:color="auto" w:fill="auto"/>
          </w:tcPr>
          <w:p w14:paraId="26E03610" w14:textId="77777777" w:rsidR="007A1EE9" w:rsidRPr="0020612A" w:rsidRDefault="007A1EE9" w:rsidP="003A271F">
            <w:pPr>
              <w:pStyle w:val="TAH"/>
              <w:rPr>
                <w:rFonts w:eastAsia="Calibri"/>
                <w:szCs w:val="22"/>
              </w:rPr>
            </w:pPr>
            <w:r w:rsidRPr="0020612A">
              <w:rPr>
                <w:szCs w:val="22"/>
              </w:rPr>
              <w:t>100 MHz</w:t>
            </w:r>
          </w:p>
        </w:tc>
        <w:tc>
          <w:tcPr>
            <w:tcW w:w="1372" w:type="dxa"/>
            <w:shd w:val="clear" w:color="auto" w:fill="auto"/>
          </w:tcPr>
          <w:p w14:paraId="0286CFCB" w14:textId="77777777" w:rsidR="007A1EE9" w:rsidRPr="0020612A" w:rsidRDefault="007A1EE9" w:rsidP="003A271F">
            <w:pPr>
              <w:pStyle w:val="TAH"/>
              <w:rPr>
                <w:rFonts w:eastAsia="Calibri"/>
                <w:szCs w:val="22"/>
              </w:rPr>
            </w:pPr>
            <w:r w:rsidRPr="0020612A">
              <w:rPr>
                <w:szCs w:val="22"/>
              </w:rPr>
              <w:t>200 MHz</w:t>
            </w:r>
          </w:p>
        </w:tc>
        <w:tc>
          <w:tcPr>
            <w:tcW w:w="1553" w:type="dxa"/>
            <w:shd w:val="clear" w:color="auto" w:fill="auto"/>
          </w:tcPr>
          <w:p w14:paraId="08DE5945" w14:textId="77777777" w:rsidR="007A1EE9" w:rsidRPr="0020612A" w:rsidRDefault="007A1EE9" w:rsidP="003A271F">
            <w:pPr>
              <w:pStyle w:val="TAH"/>
              <w:rPr>
                <w:rFonts w:eastAsia="Calibri"/>
                <w:szCs w:val="22"/>
              </w:rPr>
            </w:pPr>
            <w:r w:rsidRPr="0020612A">
              <w:rPr>
                <w:szCs w:val="22"/>
              </w:rPr>
              <w:t>400 MHz</w:t>
            </w:r>
          </w:p>
        </w:tc>
      </w:tr>
      <w:tr w:rsidR="007A1EE9" w:rsidRPr="0020612A" w14:paraId="03E72502" w14:textId="77777777" w:rsidTr="003A271F">
        <w:tc>
          <w:tcPr>
            <w:tcW w:w="1710" w:type="dxa"/>
            <w:shd w:val="clear" w:color="auto" w:fill="auto"/>
          </w:tcPr>
          <w:p w14:paraId="62792958" w14:textId="77777777" w:rsidR="007A1EE9" w:rsidRPr="0020612A" w:rsidRDefault="007A1EE9" w:rsidP="003A271F">
            <w:pPr>
              <w:pStyle w:val="TAC"/>
              <w:rPr>
                <w:rFonts w:eastAsia="Calibri"/>
                <w:szCs w:val="22"/>
              </w:rPr>
            </w:pPr>
            <w:r w:rsidRPr="0020612A">
              <w:rPr>
                <w:rFonts w:eastAsia="Calibri"/>
                <w:szCs w:val="22"/>
              </w:rPr>
              <w:t>n257</w:t>
            </w:r>
          </w:p>
        </w:tc>
        <w:tc>
          <w:tcPr>
            <w:tcW w:w="1517" w:type="dxa"/>
            <w:shd w:val="clear" w:color="auto" w:fill="auto"/>
            <w:vAlign w:val="bottom"/>
          </w:tcPr>
          <w:p w14:paraId="5D33EE0F" w14:textId="77777777" w:rsidR="007A1EE9" w:rsidRPr="0020612A" w:rsidRDefault="007A1EE9" w:rsidP="003A271F">
            <w:pPr>
              <w:pStyle w:val="TAC"/>
              <w:rPr>
                <w:rFonts w:eastAsia="Calibri"/>
              </w:rPr>
            </w:pPr>
            <w:r w:rsidRPr="0020612A">
              <w:rPr>
                <w:rFonts w:eastAsia="Calibri"/>
              </w:rPr>
              <w:t>-88.3</w:t>
            </w:r>
            <w:r w:rsidRPr="0020612A">
              <w:t>+TT</w:t>
            </w:r>
          </w:p>
        </w:tc>
        <w:tc>
          <w:tcPr>
            <w:tcW w:w="1971" w:type="dxa"/>
            <w:shd w:val="clear" w:color="auto" w:fill="auto"/>
            <w:vAlign w:val="bottom"/>
          </w:tcPr>
          <w:p w14:paraId="2C408E2A" w14:textId="77777777" w:rsidR="007A1EE9" w:rsidRPr="0020612A" w:rsidRDefault="007A1EE9" w:rsidP="003A271F">
            <w:pPr>
              <w:pStyle w:val="TAC"/>
              <w:rPr>
                <w:rFonts w:eastAsia="Calibri"/>
              </w:rPr>
            </w:pPr>
            <w:r w:rsidRPr="0020612A">
              <w:rPr>
                <w:rFonts w:eastAsia="Calibri"/>
              </w:rPr>
              <w:t>-85.3</w:t>
            </w:r>
            <w:r w:rsidRPr="0020612A">
              <w:t>+TT</w:t>
            </w:r>
          </w:p>
        </w:tc>
        <w:tc>
          <w:tcPr>
            <w:tcW w:w="1372" w:type="dxa"/>
            <w:shd w:val="clear" w:color="auto" w:fill="auto"/>
          </w:tcPr>
          <w:p w14:paraId="439ABD7F" w14:textId="77777777" w:rsidR="007A1EE9" w:rsidRPr="0020612A" w:rsidRDefault="007A1EE9" w:rsidP="003A271F">
            <w:pPr>
              <w:pStyle w:val="TAC"/>
              <w:rPr>
                <w:rFonts w:eastAsia="Calibri"/>
                <w:szCs w:val="22"/>
              </w:rPr>
            </w:pPr>
            <w:r w:rsidRPr="0020612A">
              <w:rPr>
                <w:rFonts w:eastAsia="Calibri"/>
                <w:szCs w:val="22"/>
              </w:rPr>
              <w:t>-82.3</w:t>
            </w:r>
            <w:r w:rsidRPr="0020612A">
              <w:t>+TT</w:t>
            </w:r>
          </w:p>
        </w:tc>
        <w:tc>
          <w:tcPr>
            <w:tcW w:w="1553" w:type="dxa"/>
            <w:shd w:val="clear" w:color="auto" w:fill="auto"/>
            <w:vAlign w:val="bottom"/>
          </w:tcPr>
          <w:p w14:paraId="22647B9E" w14:textId="77777777" w:rsidR="007A1EE9" w:rsidRPr="0020612A" w:rsidRDefault="007A1EE9" w:rsidP="003A271F">
            <w:pPr>
              <w:pStyle w:val="TAC"/>
              <w:rPr>
                <w:rFonts w:eastAsia="Calibri"/>
              </w:rPr>
            </w:pPr>
            <w:r w:rsidRPr="0020612A">
              <w:rPr>
                <w:rFonts w:eastAsia="Calibri"/>
              </w:rPr>
              <w:t>-79.3</w:t>
            </w:r>
            <w:r w:rsidRPr="0020612A">
              <w:t>+TT</w:t>
            </w:r>
          </w:p>
        </w:tc>
      </w:tr>
      <w:tr w:rsidR="007A1EE9" w:rsidRPr="0020612A" w14:paraId="1E8540AE" w14:textId="77777777" w:rsidTr="003A271F">
        <w:tc>
          <w:tcPr>
            <w:tcW w:w="1710" w:type="dxa"/>
            <w:shd w:val="clear" w:color="auto" w:fill="auto"/>
          </w:tcPr>
          <w:p w14:paraId="55837193" w14:textId="77777777" w:rsidR="007A1EE9" w:rsidRPr="0020612A" w:rsidRDefault="007A1EE9" w:rsidP="003A271F">
            <w:pPr>
              <w:pStyle w:val="TAC"/>
              <w:rPr>
                <w:rFonts w:eastAsia="Calibri"/>
                <w:szCs w:val="22"/>
              </w:rPr>
            </w:pPr>
            <w:r w:rsidRPr="0020612A">
              <w:rPr>
                <w:szCs w:val="22"/>
              </w:rPr>
              <w:t>n258</w:t>
            </w:r>
          </w:p>
        </w:tc>
        <w:tc>
          <w:tcPr>
            <w:tcW w:w="1517" w:type="dxa"/>
            <w:shd w:val="clear" w:color="auto" w:fill="auto"/>
            <w:vAlign w:val="bottom"/>
          </w:tcPr>
          <w:p w14:paraId="2EA908EB" w14:textId="77777777" w:rsidR="007A1EE9" w:rsidRPr="0020612A" w:rsidRDefault="007A1EE9" w:rsidP="003A271F">
            <w:pPr>
              <w:pStyle w:val="TAC"/>
              <w:rPr>
                <w:rFonts w:eastAsia="Calibri"/>
              </w:rPr>
            </w:pPr>
            <w:r w:rsidRPr="0020612A">
              <w:rPr>
                <w:rFonts w:eastAsia="Calibri"/>
              </w:rPr>
              <w:t>-88.3</w:t>
            </w:r>
            <w:r w:rsidRPr="0020612A">
              <w:t>+TT</w:t>
            </w:r>
          </w:p>
        </w:tc>
        <w:tc>
          <w:tcPr>
            <w:tcW w:w="1971" w:type="dxa"/>
            <w:shd w:val="clear" w:color="auto" w:fill="auto"/>
            <w:vAlign w:val="bottom"/>
          </w:tcPr>
          <w:p w14:paraId="25C7E428" w14:textId="77777777" w:rsidR="007A1EE9" w:rsidRPr="0020612A" w:rsidRDefault="007A1EE9" w:rsidP="003A271F">
            <w:pPr>
              <w:pStyle w:val="TAC"/>
              <w:rPr>
                <w:rFonts w:eastAsia="Calibri"/>
              </w:rPr>
            </w:pPr>
            <w:r w:rsidRPr="0020612A">
              <w:rPr>
                <w:rFonts w:eastAsia="Calibri"/>
              </w:rPr>
              <w:t>-85.3</w:t>
            </w:r>
            <w:r w:rsidRPr="0020612A">
              <w:t>+TT</w:t>
            </w:r>
          </w:p>
        </w:tc>
        <w:tc>
          <w:tcPr>
            <w:tcW w:w="1372" w:type="dxa"/>
            <w:shd w:val="clear" w:color="auto" w:fill="auto"/>
          </w:tcPr>
          <w:p w14:paraId="0088A2A2" w14:textId="77777777" w:rsidR="007A1EE9" w:rsidRPr="0020612A" w:rsidRDefault="007A1EE9" w:rsidP="003A271F">
            <w:pPr>
              <w:pStyle w:val="TAC"/>
              <w:rPr>
                <w:rFonts w:eastAsia="Calibri"/>
                <w:szCs w:val="22"/>
              </w:rPr>
            </w:pPr>
            <w:r w:rsidRPr="0020612A">
              <w:rPr>
                <w:rFonts w:eastAsia="Calibri"/>
                <w:szCs w:val="22"/>
              </w:rPr>
              <w:t>-82.3</w:t>
            </w:r>
            <w:r w:rsidRPr="0020612A">
              <w:t>+TT</w:t>
            </w:r>
          </w:p>
        </w:tc>
        <w:tc>
          <w:tcPr>
            <w:tcW w:w="1553" w:type="dxa"/>
            <w:shd w:val="clear" w:color="auto" w:fill="auto"/>
            <w:vAlign w:val="bottom"/>
          </w:tcPr>
          <w:p w14:paraId="14D3DB00" w14:textId="77777777" w:rsidR="007A1EE9" w:rsidRPr="0020612A" w:rsidRDefault="007A1EE9" w:rsidP="003A271F">
            <w:pPr>
              <w:pStyle w:val="TAC"/>
              <w:rPr>
                <w:rFonts w:eastAsia="Calibri"/>
              </w:rPr>
            </w:pPr>
            <w:r w:rsidRPr="0020612A">
              <w:rPr>
                <w:rFonts w:eastAsia="Calibri"/>
              </w:rPr>
              <w:t>-79.3</w:t>
            </w:r>
            <w:r w:rsidRPr="0020612A">
              <w:t>+TT</w:t>
            </w:r>
          </w:p>
        </w:tc>
      </w:tr>
      <w:tr w:rsidR="007A1EE9" w:rsidRPr="0020612A" w14:paraId="528D38E5" w14:textId="77777777" w:rsidTr="003A271F">
        <w:tc>
          <w:tcPr>
            <w:tcW w:w="1710" w:type="dxa"/>
            <w:shd w:val="clear" w:color="auto" w:fill="auto"/>
          </w:tcPr>
          <w:p w14:paraId="790F2298" w14:textId="77777777" w:rsidR="007A1EE9" w:rsidRPr="0020612A" w:rsidRDefault="007A1EE9" w:rsidP="003A271F">
            <w:pPr>
              <w:pStyle w:val="TAC"/>
            </w:pPr>
            <w:r w:rsidRPr="0020612A">
              <w:t>n259</w:t>
            </w:r>
          </w:p>
        </w:tc>
        <w:tc>
          <w:tcPr>
            <w:tcW w:w="1517" w:type="dxa"/>
            <w:shd w:val="clear" w:color="auto" w:fill="auto"/>
            <w:vAlign w:val="bottom"/>
          </w:tcPr>
          <w:p w14:paraId="54AF1F6F" w14:textId="77777777" w:rsidR="007A1EE9" w:rsidRPr="0020612A" w:rsidRDefault="007A1EE9" w:rsidP="003A271F">
            <w:pPr>
              <w:pStyle w:val="TAC"/>
              <w:rPr>
                <w:rFonts w:eastAsia="Calibri"/>
              </w:rPr>
            </w:pPr>
            <w:r w:rsidRPr="0020612A">
              <w:rPr>
                <w:rFonts w:eastAsia="Calibri"/>
              </w:rPr>
              <w:t>-84.7+TT</w:t>
            </w:r>
          </w:p>
        </w:tc>
        <w:tc>
          <w:tcPr>
            <w:tcW w:w="1971" w:type="dxa"/>
            <w:shd w:val="clear" w:color="auto" w:fill="auto"/>
            <w:vAlign w:val="bottom"/>
          </w:tcPr>
          <w:p w14:paraId="5D55D172" w14:textId="77777777" w:rsidR="007A1EE9" w:rsidRPr="0020612A" w:rsidRDefault="007A1EE9" w:rsidP="003A271F">
            <w:pPr>
              <w:pStyle w:val="TAC"/>
              <w:rPr>
                <w:rFonts w:eastAsia="Calibri"/>
              </w:rPr>
            </w:pPr>
            <w:r w:rsidRPr="0020612A">
              <w:rPr>
                <w:rFonts w:eastAsia="Calibri"/>
              </w:rPr>
              <w:t>-81.7+TT</w:t>
            </w:r>
          </w:p>
        </w:tc>
        <w:tc>
          <w:tcPr>
            <w:tcW w:w="1372" w:type="dxa"/>
            <w:shd w:val="clear" w:color="auto" w:fill="auto"/>
          </w:tcPr>
          <w:p w14:paraId="4050E060" w14:textId="77777777" w:rsidR="007A1EE9" w:rsidRPr="0020612A" w:rsidRDefault="007A1EE9" w:rsidP="003A271F">
            <w:pPr>
              <w:pStyle w:val="TAC"/>
              <w:rPr>
                <w:rFonts w:eastAsia="Calibri"/>
              </w:rPr>
            </w:pPr>
            <w:r w:rsidRPr="0020612A">
              <w:rPr>
                <w:rFonts w:eastAsia="Calibri"/>
              </w:rPr>
              <w:t>-78.7+TT</w:t>
            </w:r>
          </w:p>
        </w:tc>
        <w:tc>
          <w:tcPr>
            <w:tcW w:w="1553" w:type="dxa"/>
            <w:shd w:val="clear" w:color="auto" w:fill="auto"/>
            <w:vAlign w:val="bottom"/>
          </w:tcPr>
          <w:p w14:paraId="79BC942B" w14:textId="77777777" w:rsidR="007A1EE9" w:rsidRPr="0020612A" w:rsidRDefault="007A1EE9" w:rsidP="003A271F">
            <w:pPr>
              <w:pStyle w:val="TAC"/>
              <w:rPr>
                <w:rFonts w:eastAsia="Calibri"/>
              </w:rPr>
            </w:pPr>
            <w:r w:rsidRPr="0020612A">
              <w:rPr>
                <w:rFonts w:eastAsia="Calibri"/>
              </w:rPr>
              <w:t>-75.7+TT</w:t>
            </w:r>
          </w:p>
        </w:tc>
      </w:tr>
      <w:tr w:rsidR="007A1EE9" w:rsidRPr="0020612A" w14:paraId="484A802F" w14:textId="77777777" w:rsidTr="003A271F">
        <w:tc>
          <w:tcPr>
            <w:tcW w:w="1710" w:type="dxa"/>
            <w:shd w:val="clear" w:color="auto" w:fill="auto"/>
          </w:tcPr>
          <w:p w14:paraId="0ECC8C06" w14:textId="77777777" w:rsidR="007A1EE9" w:rsidRPr="0020612A" w:rsidRDefault="007A1EE9" w:rsidP="003A271F">
            <w:pPr>
              <w:pStyle w:val="TAC"/>
              <w:rPr>
                <w:rFonts w:eastAsia="Calibri"/>
                <w:szCs w:val="22"/>
              </w:rPr>
            </w:pPr>
            <w:r w:rsidRPr="0020612A">
              <w:rPr>
                <w:szCs w:val="22"/>
              </w:rPr>
              <w:t>n260</w:t>
            </w:r>
          </w:p>
        </w:tc>
        <w:tc>
          <w:tcPr>
            <w:tcW w:w="1517" w:type="dxa"/>
            <w:shd w:val="clear" w:color="auto" w:fill="auto"/>
            <w:vAlign w:val="bottom"/>
          </w:tcPr>
          <w:p w14:paraId="58248C0F" w14:textId="77777777" w:rsidR="007A1EE9" w:rsidRPr="0020612A" w:rsidRDefault="007A1EE9" w:rsidP="003A271F">
            <w:pPr>
              <w:pStyle w:val="TAC"/>
              <w:rPr>
                <w:rFonts w:eastAsia="Calibri"/>
              </w:rPr>
            </w:pPr>
            <w:r w:rsidRPr="0020612A">
              <w:rPr>
                <w:rFonts w:eastAsia="Calibri"/>
              </w:rPr>
              <w:t>-85.7</w:t>
            </w:r>
            <w:r w:rsidRPr="0020612A">
              <w:t>+TT</w:t>
            </w:r>
          </w:p>
        </w:tc>
        <w:tc>
          <w:tcPr>
            <w:tcW w:w="1971" w:type="dxa"/>
            <w:shd w:val="clear" w:color="auto" w:fill="auto"/>
            <w:vAlign w:val="bottom"/>
          </w:tcPr>
          <w:p w14:paraId="0D1DF90A" w14:textId="77777777" w:rsidR="007A1EE9" w:rsidRPr="0020612A" w:rsidRDefault="007A1EE9" w:rsidP="003A271F">
            <w:pPr>
              <w:pStyle w:val="TAC"/>
              <w:rPr>
                <w:rFonts w:eastAsia="Calibri"/>
              </w:rPr>
            </w:pPr>
            <w:r w:rsidRPr="0020612A">
              <w:rPr>
                <w:rFonts w:eastAsia="Calibri"/>
              </w:rPr>
              <w:t>-82.7</w:t>
            </w:r>
            <w:r w:rsidRPr="0020612A">
              <w:t>+TT</w:t>
            </w:r>
          </w:p>
        </w:tc>
        <w:tc>
          <w:tcPr>
            <w:tcW w:w="1372" w:type="dxa"/>
            <w:shd w:val="clear" w:color="auto" w:fill="auto"/>
          </w:tcPr>
          <w:p w14:paraId="51E7A316" w14:textId="77777777" w:rsidR="007A1EE9" w:rsidRPr="0020612A" w:rsidRDefault="007A1EE9" w:rsidP="003A271F">
            <w:pPr>
              <w:pStyle w:val="TAC"/>
              <w:rPr>
                <w:rFonts w:eastAsia="Calibri"/>
                <w:szCs w:val="22"/>
              </w:rPr>
            </w:pPr>
            <w:r w:rsidRPr="0020612A">
              <w:rPr>
                <w:rFonts w:eastAsia="Calibri"/>
                <w:szCs w:val="22"/>
              </w:rPr>
              <w:t>-79.7</w:t>
            </w:r>
            <w:r w:rsidRPr="0020612A">
              <w:t>+TT</w:t>
            </w:r>
          </w:p>
        </w:tc>
        <w:tc>
          <w:tcPr>
            <w:tcW w:w="1553" w:type="dxa"/>
            <w:shd w:val="clear" w:color="auto" w:fill="auto"/>
            <w:vAlign w:val="bottom"/>
          </w:tcPr>
          <w:p w14:paraId="3E687482" w14:textId="77777777" w:rsidR="007A1EE9" w:rsidRPr="0020612A" w:rsidRDefault="007A1EE9" w:rsidP="003A271F">
            <w:pPr>
              <w:pStyle w:val="TAC"/>
              <w:rPr>
                <w:rFonts w:eastAsia="Calibri"/>
              </w:rPr>
            </w:pPr>
            <w:r w:rsidRPr="0020612A">
              <w:rPr>
                <w:rFonts w:eastAsia="Calibri"/>
              </w:rPr>
              <w:t>-76.7</w:t>
            </w:r>
            <w:r w:rsidRPr="0020612A">
              <w:t>+TT</w:t>
            </w:r>
          </w:p>
        </w:tc>
      </w:tr>
      <w:tr w:rsidR="007A1EE9" w:rsidRPr="0020612A" w14:paraId="5BFEF994" w14:textId="77777777" w:rsidTr="003A271F">
        <w:tc>
          <w:tcPr>
            <w:tcW w:w="1710" w:type="dxa"/>
            <w:shd w:val="clear" w:color="auto" w:fill="auto"/>
          </w:tcPr>
          <w:p w14:paraId="6D24668F" w14:textId="77777777" w:rsidR="007A1EE9" w:rsidRPr="0020612A" w:rsidRDefault="007A1EE9" w:rsidP="003A271F">
            <w:pPr>
              <w:pStyle w:val="TAC"/>
              <w:rPr>
                <w:szCs w:val="22"/>
              </w:rPr>
            </w:pPr>
            <w:r w:rsidRPr="0020612A">
              <w:rPr>
                <w:szCs w:val="22"/>
              </w:rPr>
              <w:t>n261</w:t>
            </w:r>
          </w:p>
        </w:tc>
        <w:tc>
          <w:tcPr>
            <w:tcW w:w="1517" w:type="dxa"/>
            <w:shd w:val="clear" w:color="auto" w:fill="auto"/>
            <w:vAlign w:val="bottom"/>
          </w:tcPr>
          <w:p w14:paraId="287F73D6" w14:textId="77777777" w:rsidR="007A1EE9" w:rsidRPr="0020612A" w:rsidRDefault="007A1EE9" w:rsidP="003A271F">
            <w:pPr>
              <w:pStyle w:val="TAC"/>
              <w:rPr>
                <w:rFonts w:eastAsia="Calibri"/>
              </w:rPr>
            </w:pPr>
            <w:r w:rsidRPr="0020612A">
              <w:rPr>
                <w:rFonts w:eastAsia="Calibri"/>
              </w:rPr>
              <w:t>-88.3</w:t>
            </w:r>
            <w:r w:rsidRPr="0020612A">
              <w:t>+TT</w:t>
            </w:r>
          </w:p>
        </w:tc>
        <w:tc>
          <w:tcPr>
            <w:tcW w:w="1971" w:type="dxa"/>
            <w:shd w:val="clear" w:color="auto" w:fill="auto"/>
            <w:vAlign w:val="bottom"/>
          </w:tcPr>
          <w:p w14:paraId="3C8BA432" w14:textId="77777777" w:rsidR="007A1EE9" w:rsidRPr="0020612A" w:rsidRDefault="007A1EE9" w:rsidP="003A271F">
            <w:pPr>
              <w:pStyle w:val="TAC"/>
              <w:rPr>
                <w:rFonts w:eastAsia="Calibri"/>
              </w:rPr>
            </w:pPr>
            <w:r w:rsidRPr="0020612A">
              <w:rPr>
                <w:rFonts w:eastAsia="Calibri"/>
              </w:rPr>
              <w:t>-85.3</w:t>
            </w:r>
            <w:r w:rsidRPr="0020612A">
              <w:t>+TT</w:t>
            </w:r>
          </w:p>
        </w:tc>
        <w:tc>
          <w:tcPr>
            <w:tcW w:w="1372" w:type="dxa"/>
            <w:shd w:val="clear" w:color="auto" w:fill="auto"/>
          </w:tcPr>
          <w:p w14:paraId="5426E8A1" w14:textId="77777777" w:rsidR="007A1EE9" w:rsidRPr="0020612A" w:rsidRDefault="007A1EE9" w:rsidP="003A271F">
            <w:pPr>
              <w:pStyle w:val="TAC"/>
              <w:rPr>
                <w:rFonts w:eastAsia="Calibri"/>
                <w:szCs w:val="22"/>
              </w:rPr>
            </w:pPr>
            <w:r w:rsidRPr="0020612A">
              <w:rPr>
                <w:rFonts w:eastAsia="Calibri"/>
                <w:szCs w:val="22"/>
              </w:rPr>
              <w:t>-82.3</w:t>
            </w:r>
            <w:r w:rsidRPr="0020612A">
              <w:t>+TT</w:t>
            </w:r>
          </w:p>
        </w:tc>
        <w:tc>
          <w:tcPr>
            <w:tcW w:w="1553" w:type="dxa"/>
            <w:shd w:val="clear" w:color="auto" w:fill="auto"/>
            <w:vAlign w:val="bottom"/>
          </w:tcPr>
          <w:p w14:paraId="73B759DA" w14:textId="77777777" w:rsidR="007A1EE9" w:rsidRPr="0020612A" w:rsidRDefault="007A1EE9" w:rsidP="003A271F">
            <w:pPr>
              <w:pStyle w:val="TAC"/>
              <w:rPr>
                <w:rFonts w:eastAsia="Calibri"/>
              </w:rPr>
            </w:pPr>
            <w:r w:rsidRPr="0020612A">
              <w:rPr>
                <w:rFonts w:eastAsia="Calibri"/>
              </w:rPr>
              <w:t>-79.3</w:t>
            </w:r>
            <w:r w:rsidRPr="0020612A">
              <w:t>+TT</w:t>
            </w:r>
          </w:p>
        </w:tc>
      </w:tr>
    </w:tbl>
    <w:p w14:paraId="5FB9867E" w14:textId="77777777" w:rsidR="007A1EE9" w:rsidRPr="0020612A" w:rsidRDefault="007A1EE9" w:rsidP="007A1EE9"/>
    <w:p w14:paraId="6B6986E8" w14:textId="77777777" w:rsidR="007A1EE9" w:rsidRPr="0020612A" w:rsidRDefault="007A1EE9" w:rsidP="007A1EE9">
      <w:pPr>
        <w:pStyle w:val="TH"/>
      </w:pPr>
      <w:r w:rsidRPr="0020612A">
        <w:t>Table 7.3.2.5-3a: Reference sensitivity for power class 3 for multi-band UE declaring MB</w:t>
      </w:r>
      <w:r w:rsidRPr="0020612A">
        <w:rPr>
          <w:vertAlign w:val="subscript"/>
        </w:rPr>
        <w:t>p</w:t>
      </w:r>
      <w:r w:rsidRPr="0020612A">
        <w:t xml:space="preserve"> &gt;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723"/>
        <w:gridCol w:w="1620"/>
        <w:gridCol w:w="1553"/>
      </w:tblGrid>
      <w:tr w:rsidR="007A1EE9" w:rsidRPr="0020612A" w14:paraId="3BB752D2" w14:textId="77777777" w:rsidTr="003A271F">
        <w:tc>
          <w:tcPr>
            <w:tcW w:w="1710" w:type="dxa"/>
            <w:vMerge w:val="restart"/>
            <w:shd w:val="clear" w:color="auto" w:fill="auto"/>
          </w:tcPr>
          <w:p w14:paraId="4A696B24" w14:textId="77777777" w:rsidR="007A1EE9" w:rsidRPr="0020612A" w:rsidRDefault="007A1EE9" w:rsidP="003A271F">
            <w:pPr>
              <w:pStyle w:val="TAH"/>
              <w:rPr>
                <w:rFonts w:eastAsia="Calibri"/>
              </w:rPr>
            </w:pPr>
            <w:r w:rsidRPr="0020612A">
              <w:rPr>
                <w:rFonts w:eastAsia="Calibri"/>
              </w:rPr>
              <w:t>Operating band</w:t>
            </w:r>
          </w:p>
        </w:tc>
        <w:tc>
          <w:tcPr>
            <w:tcW w:w="6413" w:type="dxa"/>
            <w:gridSpan w:val="4"/>
            <w:shd w:val="clear" w:color="auto" w:fill="auto"/>
            <w:vAlign w:val="center"/>
          </w:tcPr>
          <w:p w14:paraId="49401D78" w14:textId="77777777" w:rsidR="007A1EE9" w:rsidRPr="0020612A" w:rsidRDefault="007A1EE9" w:rsidP="003A271F">
            <w:pPr>
              <w:pStyle w:val="TAH"/>
            </w:pPr>
            <w:r w:rsidRPr="0020612A">
              <w:t>REFSENS (dBm) / Channel bandwidth (NOTE 1)</w:t>
            </w:r>
          </w:p>
        </w:tc>
      </w:tr>
      <w:tr w:rsidR="007A1EE9" w:rsidRPr="0020612A" w14:paraId="3A011594" w14:textId="77777777" w:rsidTr="003A271F">
        <w:tc>
          <w:tcPr>
            <w:tcW w:w="1710" w:type="dxa"/>
            <w:vMerge/>
            <w:shd w:val="clear" w:color="auto" w:fill="auto"/>
          </w:tcPr>
          <w:p w14:paraId="02F10E0C" w14:textId="77777777" w:rsidR="007A1EE9" w:rsidRPr="0020612A" w:rsidRDefault="007A1EE9" w:rsidP="003A271F">
            <w:pPr>
              <w:pStyle w:val="TAH"/>
              <w:rPr>
                <w:rFonts w:eastAsia="Calibri"/>
              </w:rPr>
            </w:pPr>
          </w:p>
        </w:tc>
        <w:tc>
          <w:tcPr>
            <w:tcW w:w="1517" w:type="dxa"/>
            <w:shd w:val="clear" w:color="auto" w:fill="auto"/>
            <w:vAlign w:val="center"/>
          </w:tcPr>
          <w:p w14:paraId="74B487F8" w14:textId="77777777" w:rsidR="007A1EE9" w:rsidRPr="0020612A" w:rsidRDefault="007A1EE9" w:rsidP="003A271F">
            <w:pPr>
              <w:pStyle w:val="TAH"/>
              <w:rPr>
                <w:rFonts w:eastAsia="Calibri"/>
              </w:rPr>
            </w:pPr>
            <w:r w:rsidRPr="0020612A">
              <w:t>50 MHz</w:t>
            </w:r>
          </w:p>
        </w:tc>
        <w:tc>
          <w:tcPr>
            <w:tcW w:w="1723" w:type="dxa"/>
            <w:shd w:val="clear" w:color="auto" w:fill="auto"/>
          </w:tcPr>
          <w:p w14:paraId="4CD13C57" w14:textId="77777777" w:rsidR="007A1EE9" w:rsidRPr="0020612A" w:rsidRDefault="007A1EE9" w:rsidP="003A271F">
            <w:pPr>
              <w:pStyle w:val="TAH"/>
              <w:rPr>
                <w:rFonts w:eastAsia="Calibri"/>
              </w:rPr>
            </w:pPr>
            <w:r w:rsidRPr="0020612A">
              <w:t>100 MHz</w:t>
            </w:r>
          </w:p>
        </w:tc>
        <w:tc>
          <w:tcPr>
            <w:tcW w:w="1620" w:type="dxa"/>
            <w:shd w:val="clear" w:color="auto" w:fill="auto"/>
          </w:tcPr>
          <w:p w14:paraId="1204C121" w14:textId="77777777" w:rsidR="007A1EE9" w:rsidRPr="0020612A" w:rsidRDefault="007A1EE9" w:rsidP="003A271F">
            <w:pPr>
              <w:pStyle w:val="TAH"/>
              <w:rPr>
                <w:rFonts w:eastAsia="Calibri"/>
              </w:rPr>
            </w:pPr>
            <w:r w:rsidRPr="0020612A">
              <w:t>200 MHz</w:t>
            </w:r>
          </w:p>
        </w:tc>
        <w:tc>
          <w:tcPr>
            <w:tcW w:w="1553" w:type="dxa"/>
            <w:shd w:val="clear" w:color="auto" w:fill="auto"/>
          </w:tcPr>
          <w:p w14:paraId="5B71DB90" w14:textId="77777777" w:rsidR="007A1EE9" w:rsidRPr="0020612A" w:rsidRDefault="007A1EE9" w:rsidP="003A271F">
            <w:pPr>
              <w:pStyle w:val="TAH"/>
              <w:rPr>
                <w:rFonts w:eastAsia="Calibri"/>
              </w:rPr>
            </w:pPr>
            <w:r w:rsidRPr="0020612A">
              <w:t>400 MHz</w:t>
            </w:r>
          </w:p>
        </w:tc>
      </w:tr>
      <w:tr w:rsidR="007A1EE9" w:rsidRPr="0020612A" w14:paraId="794E0346" w14:textId="77777777" w:rsidTr="003A271F">
        <w:tc>
          <w:tcPr>
            <w:tcW w:w="1710" w:type="dxa"/>
            <w:shd w:val="clear" w:color="auto" w:fill="auto"/>
          </w:tcPr>
          <w:p w14:paraId="56A5A8AE" w14:textId="77777777" w:rsidR="007A1EE9" w:rsidRPr="0020612A" w:rsidRDefault="007A1EE9" w:rsidP="003A271F">
            <w:pPr>
              <w:pStyle w:val="TAC"/>
              <w:rPr>
                <w:rFonts w:eastAsia="Calibri"/>
              </w:rPr>
            </w:pPr>
            <w:r w:rsidRPr="0020612A">
              <w:rPr>
                <w:rFonts w:eastAsia="Calibri"/>
              </w:rPr>
              <w:t>n257</w:t>
            </w:r>
          </w:p>
        </w:tc>
        <w:tc>
          <w:tcPr>
            <w:tcW w:w="1517" w:type="dxa"/>
            <w:shd w:val="clear" w:color="auto" w:fill="auto"/>
            <w:vAlign w:val="bottom"/>
          </w:tcPr>
          <w:p w14:paraId="2C44F3DA" w14:textId="77777777" w:rsidR="007A1EE9" w:rsidRPr="0020612A" w:rsidRDefault="007A1EE9" w:rsidP="003A271F">
            <w:pPr>
              <w:pStyle w:val="TAC"/>
              <w:rPr>
                <w:rFonts w:eastAsia="Calibri"/>
              </w:rPr>
            </w:pPr>
            <w:r w:rsidRPr="0020612A">
              <w:rPr>
                <w:rFonts w:eastAsia="Calibri"/>
              </w:rPr>
              <w:t>-88.3</w:t>
            </w:r>
            <w:r w:rsidRPr="0020612A">
              <w:t>+TT</w:t>
            </w:r>
            <w:r w:rsidRPr="0020612A">
              <w:rPr>
                <w:rFonts w:eastAsia="Calibri"/>
              </w:rPr>
              <w:t>+MB</w:t>
            </w:r>
            <w:r w:rsidRPr="0020612A">
              <w:rPr>
                <w:rFonts w:eastAsia="Calibri"/>
                <w:vertAlign w:val="subscript"/>
              </w:rPr>
              <w:t>p</w:t>
            </w:r>
          </w:p>
        </w:tc>
        <w:tc>
          <w:tcPr>
            <w:tcW w:w="1723" w:type="dxa"/>
            <w:shd w:val="clear" w:color="auto" w:fill="auto"/>
            <w:vAlign w:val="bottom"/>
          </w:tcPr>
          <w:p w14:paraId="6C4BC776" w14:textId="77777777" w:rsidR="007A1EE9" w:rsidRPr="0020612A" w:rsidRDefault="007A1EE9" w:rsidP="003A271F">
            <w:pPr>
              <w:pStyle w:val="TAC"/>
              <w:rPr>
                <w:rFonts w:eastAsia="Calibri"/>
              </w:rPr>
            </w:pPr>
            <w:r w:rsidRPr="0020612A">
              <w:rPr>
                <w:rFonts w:eastAsia="Calibri"/>
              </w:rPr>
              <w:t>-85.3</w:t>
            </w:r>
            <w:r w:rsidRPr="0020612A">
              <w:t>+TT</w:t>
            </w:r>
            <w:r w:rsidRPr="0020612A">
              <w:rPr>
                <w:rFonts w:eastAsia="Calibri"/>
              </w:rPr>
              <w:t>+MB</w:t>
            </w:r>
            <w:r w:rsidRPr="0020612A">
              <w:rPr>
                <w:rFonts w:eastAsia="Calibri"/>
                <w:vertAlign w:val="subscript"/>
              </w:rPr>
              <w:t>p</w:t>
            </w:r>
          </w:p>
        </w:tc>
        <w:tc>
          <w:tcPr>
            <w:tcW w:w="1620" w:type="dxa"/>
            <w:shd w:val="clear" w:color="auto" w:fill="auto"/>
          </w:tcPr>
          <w:p w14:paraId="322FEED5" w14:textId="77777777" w:rsidR="007A1EE9" w:rsidRPr="0020612A" w:rsidRDefault="007A1EE9" w:rsidP="003A271F">
            <w:pPr>
              <w:pStyle w:val="TAC"/>
              <w:rPr>
                <w:rFonts w:eastAsia="Calibri"/>
              </w:rPr>
            </w:pPr>
            <w:r w:rsidRPr="0020612A">
              <w:rPr>
                <w:rFonts w:eastAsia="Calibri"/>
              </w:rPr>
              <w:t>-82.3</w:t>
            </w:r>
            <w:r w:rsidRPr="0020612A">
              <w:t>+TT</w:t>
            </w:r>
            <w:r w:rsidRPr="0020612A">
              <w:rPr>
                <w:rFonts w:eastAsia="Calibri"/>
              </w:rPr>
              <w:t>+MB</w:t>
            </w:r>
            <w:r w:rsidRPr="0020612A">
              <w:rPr>
                <w:rFonts w:eastAsia="Calibri"/>
                <w:vertAlign w:val="subscript"/>
              </w:rPr>
              <w:t>p</w:t>
            </w:r>
          </w:p>
        </w:tc>
        <w:tc>
          <w:tcPr>
            <w:tcW w:w="1553" w:type="dxa"/>
            <w:shd w:val="clear" w:color="auto" w:fill="auto"/>
            <w:vAlign w:val="bottom"/>
          </w:tcPr>
          <w:p w14:paraId="73EA29AF" w14:textId="77777777" w:rsidR="007A1EE9" w:rsidRPr="0020612A" w:rsidRDefault="007A1EE9" w:rsidP="003A271F">
            <w:pPr>
              <w:pStyle w:val="TAC"/>
              <w:rPr>
                <w:rFonts w:eastAsia="Calibri"/>
              </w:rPr>
            </w:pPr>
            <w:r w:rsidRPr="0020612A">
              <w:rPr>
                <w:rFonts w:eastAsia="Calibri"/>
              </w:rPr>
              <w:t>-79.3</w:t>
            </w:r>
            <w:r w:rsidRPr="0020612A">
              <w:t>+TT</w:t>
            </w:r>
            <w:r w:rsidRPr="0020612A">
              <w:rPr>
                <w:rFonts w:eastAsia="Calibri"/>
              </w:rPr>
              <w:t>+MB</w:t>
            </w:r>
            <w:r w:rsidRPr="0020612A">
              <w:rPr>
                <w:rFonts w:eastAsia="Calibri"/>
                <w:vertAlign w:val="subscript"/>
              </w:rPr>
              <w:t>p</w:t>
            </w:r>
          </w:p>
        </w:tc>
      </w:tr>
      <w:tr w:rsidR="007A1EE9" w:rsidRPr="0020612A" w14:paraId="22BA185D" w14:textId="77777777" w:rsidTr="003A271F">
        <w:tc>
          <w:tcPr>
            <w:tcW w:w="1710" w:type="dxa"/>
            <w:shd w:val="clear" w:color="auto" w:fill="auto"/>
          </w:tcPr>
          <w:p w14:paraId="40E0996D" w14:textId="77777777" w:rsidR="007A1EE9" w:rsidRPr="0020612A" w:rsidRDefault="007A1EE9" w:rsidP="003A271F">
            <w:pPr>
              <w:pStyle w:val="TAC"/>
              <w:rPr>
                <w:rFonts w:eastAsia="Calibri"/>
              </w:rPr>
            </w:pPr>
            <w:r w:rsidRPr="0020612A">
              <w:t>n258</w:t>
            </w:r>
          </w:p>
        </w:tc>
        <w:tc>
          <w:tcPr>
            <w:tcW w:w="1517" w:type="dxa"/>
            <w:shd w:val="clear" w:color="auto" w:fill="auto"/>
            <w:vAlign w:val="bottom"/>
          </w:tcPr>
          <w:p w14:paraId="036AD453" w14:textId="77777777" w:rsidR="007A1EE9" w:rsidRPr="0020612A" w:rsidRDefault="007A1EE9" w:rsidP="003A271F">
            <w:pPr>
              <w:pStyle w:val="TAC"/>
              <w:rPr>
                <w:rFonts w:eastAsia="Calibri"/>
              </w:rPr>
            </w:pPr>
            <w:r w:rsidRPr="0020612A">
              <w:rPr>
                <w:rFonts w:eastAsia="Calibri"/>
              </w:rPr>
              <w:t>-88.3</w:t>
            </w:r>
            <w:r w:rsidRPr="0020612A">
              <w:t>+TT</w:t>
            </w:r>
            <w:r w:rsidRPr="0020612A">
              <w:rPr>
                <w:rFonts w:eastAsia="Calibri"/>
              </w:rPr>
              <w:t>+MB</w:t>
            </w:r>
            <w:r w:rsidRPr="0020612A">
              <w:rPr>
                <w:rFonts w:eastAsia="Calibri"/>
                <w:vertAlign w:val="subscript"/>
              </w:rPr>
              <w:t>p</w:t>
            </w:r>
          </w:p>
        </w:tc>
        <w:tc>
          <w:tcPr>
            <w:tcW w:w="1723" w:type="dxa"/>
            <w:shd w:val="clear" w:color="auto" w:fill="auto"/>
            <w:vAlign w:val="bottom"/>
          </w:tcPr>
          <w:p w14:paraId="346032F1" w14:textId="77777777" w:rsidR="007A1EE9" w:rsidRPr="0020612A" w:rsidRDefault="007A1EE9" w:rsidP="003A271F">
            <w:pPr>
              <w:pStyle w:val="TAC"/>
              <w:rPr>
                <w:rFonts w:eastAsia="Calibri"/>
              </w:rPr>
            </w:pPr>
            <w:r w:rsidRPr="0020612A">
              <w:rPr>
                <w:rFonts w:eastAsia="Calibri"/>
              </w:rPr>
              <w:t>-85.3</w:t>
            </w:r>
            <w:r w:rsidRPr="0020612A">
              <w:t>+TT</w:t>
            </w:r>
            <w:r w:rsidRPr="0020612A">
              <w:rPr>
                <w:rFonts w:eastAsia="Calibri"/>
              </w:rPr>
              <w:t>+MB</w:t>
            </w:r>
            <w:r w:rsidRPr="0020612A">
              <w:rPr>
                <w:rFonts w:eastAsia="Calibri"/>
                <w:vertAlign w:val="subscript"/>
              </w:rPr>
              <w:t>p</w:t>
            </w:r>
          </w:p>
        </w:tc>
        <w:tc>
          <w:tcPr>
            <w:tcW w:w="1620" w:type="dxa"/>
            <w:shd w:val="clear" w:color="auto" w:fill="auto"/>
          </w:tcPr>
          <w:p w14:paraId="698F29A1" w14:textId="77777777" w:rsidR="007A1EE9" w:rsidRPr="0020612A" w:rsidRDefault="007A1EE9" w:rsidP="003A271F">
            <w:pPr>
              <w:pStyle w:val="TAC"/>
              <w:rPr>
                <w:rFonts w:eastAsia="Calibri"/>
              </w:rPr>
            </w:pPr>
            <w:r w:rsidRPr="0020612A">
              <w:rPr>
                <w:rFonts w:eastAsia="Calibri"/>
              </w:rPr>
              <w:t>-82.3</w:t>
            </w:r>
            <w:r w:rsidRPr="0020612A">
              <w:t>+TT</w:t>
            </w:r>
            <w:r w:rsidRPr="0020612A">
              <w:rPr>
                <w:rFonts w:eastAsia="Calibri"/>
              </w:rPr>
              <w:t>+MB</w:t>
            </w:r>
            <w:r w:rsidRPr="0020612A">
              <w:rPr>
                <w:rFonts w:eastAsia="Calibri"/>
                <w:vertAlign w:val="subscript"/>
              </w:rPr>
              <w:t>p</w:t>
            </w:r>
          </w:p>
        </w:tc>
        <w:tc>
          <w:tcPr>
            <w:tcW w:w="1553" w:type="dxa"/>
            <w:shd w:val="clear" w:color="auto" w:fill="auto"/>
            <w:vAlign w:val="bottom"/>
          </w:tcPr>
          <w:p w14:paraId="343CFCC6" w14:textId="77777777" w:rsidR="007A1EE9" w:rsidRPr="0020612A" w:rsidRDefault="007A1EE9" w:rsidP="003A271F">
            <w:pPr>
              <w:pStyle w:val="TAC"/>
              <w:rPr>
                <w:rFonts w:eastAsia="Calibri"/>
              </w:rPr>
            </w:pPr>
            <w:r w:rsidRPr="0020612A">
              <w:rPr>
                <w:rFonts w:eastAsia="Calibri"/>
              </w:rPr>
              <w:t>-79.3</w:t>
            </w:r>
            <w:r w:rsidRPr="0020612A">
              <w:t>+TT</w:t>
            </w:r>
            <w:r w:rsidRPr="0020612A">
              <w:rPr>
                <w:rFonts w:eastAsia="Calibri"/>
              </w:rPr>
              <w:t>+MB</w:t>
            </w:r>
            <w:r w:rsidRPr="0020612A">
              <w:rPr>
                <w:rFonts w:eastAsia="Calibri"/>
                <w:vertAlign w:val="subscript"/>
              </w:rPr>
              <w:t>p</w:t>
            </w:r>
          </w:p>
        </w:tc>
      </w:tr>
      <w:tr w:rsidR="007A1EE9" w:rsidRPr="0020612A" w14:paraId="44E9E213" w14:textId="77777777" w:rsidTr="003A271F">
        <w:tc>
          <w:tcPr>
            <w:tcW w:w="1710" w:type="dxa"/>
            <w:shd w:val="clear" w:color="auto" w:fill="auto"/>
          </w:tcPr>
          <w:p w14:paraId="584578DB" w14:textId="77777777" w:rsidR="007A1EE9" w:rsidRPr="0020612A" w:rsidRDefault="007A1EE9" w:rsidP="003A271F">
            <w:pPr>
              <w:pStyle w:val="TAC"/>
              <w:rPr>
                <w:rFonts w:eastAsia="Calibri"/>
              </w:rPr>
            </w:pPr>
            <w:r w:rsidRPr="0020612A">
              <w:t>n260</w:t>
            </w:r>
          </w:p>
        </w:tc>
        <w:tc>
          <w:tcPr>
            <w:tcW w:w="1517" w:type="dxa"/>
            <w:shd w:val="clear" w:color="auto" w:fill="auto"/>
            <w:vAlign w:val="bottom"/>
          </w:tcPr>
          <w:p w14:paraId="7C3A57ED" w14:textId="77777777" w:rsidR="007A1EE9" w:rsidRPr="0020612A" w:rsidRDefault="007A1EE9" w:rsidP="003A271F">
            <w:pPr>
              <w:pStyle w:val="TAC"/>
              <w:rPr>
                <w:rFonts w:eastAsia="Calibri"/>
              </w:rPr>
            </w:pPr>
            <w:r w:rsidRPr="0020612A">
              <w:rPr>
                <w:rFonts w:eastAsia="Calibri"/>
              </w:rPr>
              <w:t>-85.7</w:t>
            </w:r>
            <w:r w:rsidRPr="0020612A">
              <w:t>+TT</w:t>
            </w:r>
            <w:r w:rsidRPr="0020612A">
              <w:rPr>
                <w:rFonts w:eastAsia="Calibri"/>
              </w:rPr>
              <w:t>+MB</w:t>
            </w:r>
            <w:r w:rsidRPr="0020612A">
              <w:rPr>
                <w:rFonts w:eastAsia="Calibri"/>
                <w:vertAlign w:val="subscript"/>
              </w:rPr>
              <w:t>p</w:t>
            </w:r>
          </w:p>
        </w:tc>
        <w:tc>
          <w:tcPr>
            <w:tcW w:w="1723" w:type="dxa"/>
            <w:shd w:val="clear" w:color="auto" w:fill="auto"/>
            <w:vAlign w:val="bottom"/>
          </w:tcPr>
          <w:p w14:paraId="654C0E4A" w14:textId="77777777" w:rsidR="007A1EE9" w:rsidRPr="0020612A" w:rsidRDefault="007A1EE9" w:rsidP="003A271F">
            <w:pPr>
              <w:pStyle w:val="TAC"/>
              <w:rPr>
                <w:rFonts w:eastAsia="Calibri"/>
              </w:rPr>
            </w:pPr>
            <w:r w:rsidRPr="0020612A">
              <w:rPr>
                <w:rFonts w:eastAsia="Calibri"/>
              </w:rPr>
              <w:t>-82.7</w:t>
            </w:r>
            <w:r w:rsidRPr="0020612A">
              <w:t>+TT</w:t>
            </w:r>
            <w:r w:rsidRPr="0020612A">
              <w:rPr>
                <w:rFonts w:eastAsia="Calibri"/>
              </w:rPr>
              <w:t>+MB</w:t>
            </w:r>
            <w:r w:rsidRPr="0020612A">
              <w:rPr>
                <w:rFonts w:eastAsia="Calibri"/>
                <w:vertAlign w:val="subscript"/>
              </w:rPr>
              <w:t>p</w:t>
            </w:r>
          </w:p>
        </w:tc>
        <w:tc>
          <w:tcPr>
            <w:tcW w:w="1620" w:type="dxa"/>
            <w:shd w:val="clear" w:color="auto" w:fill="auto"/>
          </w:tcPr>
          <w:p w14:paraId="31CD1C01" w14:textId="77777777" w:rsidR="007A1EE9" w:rsidRPr="0020612A" w:rsidRDefault="007A1EE9" w:rsidP="003A271F">
            <w:pPr>
              <w:pStyle w:val="TAC"/>
              <w:rPr>
                <w:rFonts w:eastAsia="Calibri"/>
              </w:rPr>
            </w:pPr>
            <w:r w:rsidRPr="0020612A">
              <w:rPr>
                <w:rFonts w:eastAsia="Calibri"/>
              </w:rPr>
              <w:t>-79.7</w:t>
            </w:r>
            <w:r w:rsidRPr="0020612A">
              <w:t>+TT</w:t>
            </w:r>
            <w:r w:rsidRPr="0020612A">
              <w:rPr>
                <w:rFonts w:eastAsia="Calibri"/>
              </w:rPr>
              <w:t>+MB</w:t>
            </w:r>
            <w:r w:rsidRPr="0020612A">
              <w:rPr>
                <w:rFonts w:eastAsia="Calibri"/>
                <w:vertAlign w:val="subscript"/>
              </w:rPr>
              <w:t>p</w:t>
            </w:r>
          </w:p>
        </w:tc>
        <w:tc>
          <w:tcPr>
            <w:tcW w:w="1553" w:type="dxa"/>
            <w:shd w:val="clear" w:color="auto" w:fill="auto"/>
            <w:vAlign w:val="bottom"/>
          </w:tcPr>
          <w:p w14:paraId="24B81427" w14:textId="77777777" w:rsidR="007A1EE9" w:rsidRPr="0020612A" w:rsidRDefault="007A1EE9" w:rsidP="003A271F">
            <w:pPr>
              <w:pStyle w:val="TAC"/>
              <w:rPr>
                <w:rFonts w:eastAsia="Calibri"/>
              </w:rPr>
            </w:pPr>
            <w:r w:rsidRPr="0020612A">
              <w:rPr>
                <w:rFonts w:eastAsia="Calibri"/>
              </w:rPr>
              <w:t>-76.7</w:t>
            </w:r>
            <w:r w:rsidRPr="0020612A">
              <w:t>+TT</w:t>
            </w:r>
            <w:r w:rsidRPr="0020612A">
              <w:rPr>
                <w:rFonts w:eastAsia="Calibri"/>
              </w:rPr>
              <w:t>+MB</w:t>
            </w:r>
            <w:r w:rsidRPr="0020612A">
              <w:rPr>
                <w:rFonts w:eastAsia="Calibri"/>
                <w:vertAlign w:val="subscript"/>
              </w:rPr>
              <w:t>p</w:t>
            </w:r>
          </w:p>
        </w:tc>
      </w:tr>
      <w:tr w:rsidR="007A1EE9" w:rsidRPr="0020612A" w14:paraId="0208055C" w14:textId="77777777" w:rsidTr="003A271F">
        <w:tc>
          <w:tcPr>
            <w:tcW w:w="1710" w:type="dxa"/>
            <w:shd w:val="clear" w:color="auto" w:fill="auto"/>
          </w:tcPr>
          <w:p w14:paraId="5B92DECC" w14:textId="77777777" w:rsidR="007A1EE9" w:rsidRPr="0020612A" w:rsidRDefault="007A1EE9" w:rsidP="003A271F">
            <w:pPr>
              <w:pStyle w:val="TAC"/>
            </w:pPr>
            <w:r w:rsidRPr="0020612A">
              <w:t>n261</w:t>
            </w:r>
          </w:p>
        </w:tc>
        <w:tc>
          <w:tcPr>
            <w:tcW w:w="1517" w:type="dxa"/>
            <w:shd w:val="clear" w:color="auto" w:fill="auto"/>
            <w:vAlign w:val="bottom"/>
          </w:tcPr>
          <w:p w14:paraId="2C7A2787" w14:textId="77777777" w:rsidR="007A1EE9" w:rsidRPr="0020612A" w:rsidRDefault="007A1EE9" w:rsidP="003A271F">
            <w:pPr>
              <w:pStyle w:val="TAC"/>
              <w:rPr>
                <w:rFonts w:eastAsia="Calibri"/>
              </w:rPr>
            </w:pPr>
            <w:r w:rsidRPr="0020612A">
              <w:rPr>
                <w:rFonts w:eastAsia="Calibri"/>
              </w:rPr>
              <w:t>-88.3</w:t>
            </w:r>
            <w:r w:rsidRPr="0020612A">
              <w:t>+TT</w:t>
            </w:r>
            <w:r w:rsidRPr="0020612A">
              <w:rPr>
                <w:rFonts w:eastAsia="Calibri"/>
              </w:rPr>
              <w:t>+MB</w:t>
            </w:r>
            <w:r w:rsidRPr="0020612A">
              <w:rPr>
                <w:rFonts w:eastAsia="Calibri"/>
                <w:vertAlign w:val="subscript"/>
              </w:rPr>
              <w:t>p</w:t>
            </w:r>
          </w:p>
        </w:tc>
        <w:tc>
          <w:tcPr>
            <w:tcW w:w="1723" w:type="dxa"/>
            <w:shd w:val="clear" w:color="auto" w:fill="auto"/>
            <w:vAlign w:val="bottom"/>
          </w:tcPr>
          <w:p w14:paraId="654B43B4" w14:textId="77777777" w:rsidR="007A1EE9" w:rsidRPr="0020612A" w:rsidRDefault="007A1EE9" w:rsidP="003A271F">
            <w:pPr>
              <w:pStyle w:val="TAC"/>
              <w:rPr>
                <w:rFonts w:eastAsia="Calibri"/>
              </w:rPr>
            </w:pPr>
            <w:r w:rsidRPr="0020612A">
              <w:rPr>
                <w:rFonts w:eastAsia="Calibri"/>
              </w:rPr>
              <w:t>-85.3</w:t>
            </w:r>
            <w:r w:rsidRPr="0020612A">
              <w:t>+TT</w:t>
            </w:r>
            <w:r w:rsidRPr="0020612A">
              <w:rPr>
                <w:rFonts w:eastAsia="Calibri"/>
              </w:rPr>
              <w:t>+MB</w:t>
            </w:r>
            <w:r w:rsidRPr="0020612A">
              <w:rPr>
                <w:rFonts w:eastAsia="Calibri"/>
                <w:vertAlign w:val="subscript"/>
              </w:rPr>
              <w:t>p</w:t>
            </w:r>
          </w:p>
        </w:tc>
        <w:tc>
          <w:tcPr>
            <w:tcW w:w="1620" w:type="dxa"/>
            <w:shd w:val="clear" w:color="auto" w:fill="auto"/>
          </w:tcPr>
          <w:p w14:paraId="13712C2E" w14:textId="77777777" w:rsidR="007A1EE9" w:rsidRPr="0020612A" w:rsidRDefault="007A1EE9" w:rsidP="003A271F">
            <w:pPr>
              <w:pStyle w:val="TAC"/>
              <w:rPr>
                <w:rFonts w:eastAsia="Calibri"/>
              </w:rPr>
            </w:pPr>
            <w:r w:rsidRPr="0020612A">
              <w:rPr>
                <w:rFonts w:eastAsia="Calibri"/>
              </w:rPr>
              <w:t>-82.3</w:t>
            </w:r>
            <w:r w:rsidRPr="0020612A">
              <w:t>+TT</w:t>
            </w:r>
            <w:r w:rsidRPr="0020612A">
              <w:rPr>
                <w:rFonts w:eastAsia="Calibri"/>
              </w:rPr>
              <w:t>+MB</w:t>
            </w:r>
            <w:r w:rsidRPr="0020612A">
              <w:rPr>
                <w:rFonts w:eastAsia="Calibri"/>
                <w:vertAlign w:val="subscript"/>
              </w:rPr>
              <w:t>p</w:t>
            </w:r>
          </w:p>
        </w:tc>
        <w:tc>
          <w:tcPr>
            <w:tcW w:w="1553" w:type="dxa"/>
            <w:shd w:val="clear" w:color="auto" w:fill="auto"/>
            <w:vAlign w:val="bottom"/>
          </w:tcPr>
          <w:p w14:paraId="77B8A7BD" w14:textId="77777777" w:rsidR="007A1EE9" w:rsidRPr="0020612A" w:rsidRDefault="007A1EE9" w:rsidP="003A271F">
            <w:pPr>
              <w:pStyle w:val="TAC"/>
              <w:rPr>
                <w:rFonts w:eastAsia="Calibri"/>
              </w:rPr>
            </w:pPr>
            <w:r w:rsidRPr="0020612A">
              <w:rPr>
                <w:rFonts w:eastAsia="Calibri"/>
              </w:rPr>
              <w:t>-79.3</w:t>
            </w:r>
            <w:r w:rsidRPr="0020612A">
              <w:t>+TT</w:t>
            </w:r>
            <w:r w:rsidRPr="0020612A">
              <w:rPr>
                <w:rFonts w:eastAsia="Calibri"/>
              </w:rPr>
              <w:t>+MB</w:t>
            </w:r>
            <w:r w:rsidRPr="0020612A">
              <w:rPr>
                <w:rFonts w:eastAsia="Calibri"/>
                <w:vertAlign w:val="subscript"/>
              </w:rPr>
              <w:t>p</w:t>
            </w:r>
          </w:p>
        </w:tc>
      </w:tr>
      <w:tr w:rsidR="007A1EE9" w:rsidRPr="0020612A" w14:paraId="6FE6AE13" w14:textId="77777777" w:rsidTr="003A271F">
        <w:tc>
          <w:tcPr>
            <w:tcW w:w="8123" w:type="dxa"/>
            <w:gridSpan w:val="5"/>
            <w:shd w:val="clear" w:color="auto" w:fill="auto"/>
          </w:tcPr>
          <w:p w14:paraId="08C24C1A" w14:textId="77777777" w:rsidR="007A1EE9" w:rsidRPr="0020612A" w:rsidRDefault="007A1EE9" w:rsidP="003A271F">
            <w:pPr>
              <w:pStyle w:val="TAN"/>
            </w:pPr>
            <w:r w:rsidRPr="0020612A">
              <w:t>NOTE 1:</w:t>
            </w:r>
            <w:r w:rsidRPr="0020612A">
              <w:tab/>
              <w:t>Refer Table 7.3.2.5-3b for details for MB</w:t>
            </w:r>
            <w:r w:rsidRPr="0020612A">
              <w:rPr>
                <w:vertAlign w:val="subscript"/>
              </w:rPr>
              <w:t xml:space="preserve">p </w:t>
            </w:r>
            <w:r w:rsidRPr="0020612A">
              <w:t xml:space="preserve">allowance corresponding to supported FR2 bands set </w:t>
            </w:r>
          </w:p>
          <w:p w14:paraId="20EE4556" w14:textId="77777777" w:rsidR="007A1EE9" w:rsidRPr="0020612A" w:rsidRDefault="007A1EE9" w:rsidP="003A271F">
            <w:pPr>
              <w:pStyle w:val="TAN"/>
              <w:rPr>
                <w:rFonts w:eastAsia="Calibri"/>
              </w:rPr>
            </w:pPr>
            <w:r w:rsidRPr="0020612A">
              <w:t>NOTE 2:</w:t>
            </w:r>
            <w:r w:rsidRPr="0020612A">
              <w:tab/>
              <w:t>For a Rel-15 UE supporting FR2 bands set not defined in Table 7.3.2.3.3-1a, Table 7.3.2.5-3c applies.</w:t>
            </w:r>
          </w:p>
        </w:tc>
      </w:tr>
    </w:tbl>
    <w:p w14:paraId="7FB1088B" w14:textId="77777777" w:rsidR="007A1EE9" w:rsidRPr="0020612A" w:rsidRDefault="007A1EE9" w:rsidP="007A1EE9"/>
    <w:p w14:paraId="45A1CBD5" w14:textId="77777777" w:rsidR="007A1EE9" w:rsidRPr="0020612A" w:rsidRDefault="007A1EE9" w:rsidP="007A1EE9">
      <w:pPr>
        <w:pStyle w:val="TH"/>
      </w:pPr>
      <w:r w:rsidRPr="0020612A">
        <w:t>Table 7.3.2.5-3b: Reference sensitivity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2261"/>
        <w:gridCol w:w="2160"/>
        <w:gridCol w:w="3024"/>
      </w:tblGrid>
      <w:tr w:rsidR="007A1EE9" w:rsidRPr="0020612A" w14:paraId="75B4DED4" w14:textId="77777777" w:rsidTr="003A271F">
        <w:trPr>
          <w:trHeight w:val="208"/>
          <w:jc w:val="center"/>
        </w:trPr>
        <w:tc>
          <w:tcPr>
            <w:tcW w:w="844" w:type="dxa"/>
          </w:tcPr>
          <w:p w14:paraId="6B1596A6" w14:textId="77777777" w:rsidR="007A1EE9" w:rsidRPr="0020612A" w:rsidRDefault="007A1EE9" w:rsidP="003A271F">
            <w:pPr>
              <w:pStyle w:val="TAH"/>
            </w:pPr>
            <w:r w:rsidRPr="0020612A">
              <w:t>ID</w:t>
            </w:r>
          </w:p>
        </w:tc>
        <w:tc>
          <w:tcPr>
            <w:tcW w:w="2261" w:type="dxa"/>
            <w:shd w:val="clear" w:color="auto" w:fill="auto"/>
            <w:vAlign w:val="center"/>
          </w:tcPr>
          <w:p w14:paraId="36414A34" w14:textId="77777777" w:rsidR="007A1EE9" w:rsidRPr="0020612A" w:rsidRDefault="007A1EE9" w:rsidP="003A271F">
            <w:pPr>
              <w:pStyle w:val="TAH"/>
            </w:pPr>
            <w:r w:rsidRPr="0020612A">
              <w:t>Supported FR2</w:t>
            </w:r>
          </w:p>
          <w:p w14:paraId="01C875F3" w14:textId="77777777" w:rsidR="007A1EE9" w:rsidRPr="0020612A" w:rsidRDefault="007A1EE9" w:rsidP="003A271F">
            <w:pPr>
              <w:pStyle w:val="TAH"/>
            </w:pPr>
            <w:r w:rsidRPr="0020612A">
              <w:t>bands set</w:t>
            </w:r>
          </w:p>
        </w:tc>
        <w:tc>
          <w:tcPr>
            <w:tcW w:w="2160" w:type="dxa"/>
          </w:tcPr>
          <w:p w14:paraId="0261A294" w14:textId="77777777" w:rsidR="007A1EE9" w:rsidRPr="0020612A" w:rsidRDefault="007A1EE9" w:rsidP="003A271F">
            <w:pPr>
              <w:pStyle w:val="TAH"/>
            </w:pPr>
            <w:r w:rsidRPr="0020612A">
              <w:t>Maximum sum of MB</w:t>
            </w:r>
            <w:r w:rsidRPr="0020612A">
              <w:rPr>
                <w:vertAlign w:val="subscript"/>
              </w:rPr>
              <w:t xml:space="preserve">P, </w:t>
            </w:r>
            <w:r w:rsidRPr="0020612A">
              <w:t>∑MB</w:t>
            </w:r>
            <w:r w:rsidRPr="0020612A">
              <w:rPr>
                <w:vertAlign w:val="subscript"/>
              </w:rPr>
              <w:t>P</w:t>
            </w:r>
            <w:r w:rsidRPr="0020612A">
              <w:t xml:space="preserve"> (dB) (Note 3)</w:t>
            </w:r>
          </w:p>
        </w:tc>
        <w:tc>
          <w:tcPr>
            <w:tcW w:w="3024" w:type="dxa"/>
          </w:tcPr>
          <w:p w14:paraId="76A6BD30" w14:textId="77777777" w:rsidR="007A1EE9" w:rsidRPr="0020612A" w:rsidRDefault="007A1EE9" w:rsidP="003A271F">
            <w:pPr>
              <w:pStyle w:val="TAH"/>
            </w:pPr>
            <w:r w:rsidRPr="0020612A">
              <w:t>Comments</w:t>
            </w:r>
          </w:p>
        </w:tc>
      </w:tr>
      <w:tr w:rsidR="007A1EE9" w:rsidRPr="0020612A" w14:paraId="605A0CAD" w14:textId="77777777" w:rsidTr="003A271F">
        <w:trPr>
          <w:trHeight w:val="208"/>
          <w:jc w:val="center"/>
        </w:trPr>
        <w:tc>
          <w:tcPr>
            <w:tcW w:w="844" w:type="dxa"/>
          </w:tcPr>
          <w:p w14:paraId="36D56214" w14:textId="77777777" w:rsidR="007A1EE9" w:rsidRPr="0020612A" w:rsidRDefault="007A1EE9" w:rsidP="003A271F">
            <w:pPr>
              <w:pStyle w:val="TAC"/>
              <w:jc w:val="left"/>
            </w:pPr>
            <w:r w:rsidRPr="0020612A">
              <w:t>1</w:t>
            </w:r>
          </w:p>
        </w:tc>
        <w:tc>
          <w:tcPr>
            <w:tcW w:w="2261" w:type="dxa"/>
            <w:shd w:val="clear" w:color="auto" w:fill="auto"/>
          </w:tcPr>
          <w:p w14:paraId="332064DF" w14:textId="77777777" w:rsidR="007A1EE9" w:rsidRPr="0020612A" w:rsidRDefault="007A1EE9" w:rsidP="003A271F">
            <w:pPr>
              <w:pStyle w:val="TAC"/>
              <w:jc w:val="left"/>
            </w:pPr>
            <w:r w:rsidRPr="0020612A">
              <w:t>n257, n258</w:t>
            </w:r>
          </w:p>
        </w:tc>
        <w:tc>
          <w:tcPr>
            <w:tcW w:w="2160" w:type="dxa"/>
            <w:vAlign w:val="center"/>
          </w:tcPr>
          <w:p w14:paraId="7CCA7D0D" w14:textId="77777777" w:rsidR="007A1EE9" w:rsidRPr="0020612A" w:rsidRDefault="007A1EE9" w:rsidP="003A271F">
            <w:pPr>
              <w:pStyle w:val="TAC"/>
              <w:jc w:val="left"/>
            </w:pPr>
            <w:r w:rsidRPr="0020612A">
              <w:t>1.3</w:t>
            </w:r>
          </w:p>
        </w:tc>
        <w:tc>
          <w:tcPr>
            <w:tcW w:w="3024" w:type="dxa"/>
          </w:tcPr>
          <w:p w14:paraId="7F2C44D8" w14:textId="77777777" w:rsidR="007A1EE9" w:rsidRPr="0020612A" w:rsidRDefault="007A1EE9" w:rsidP="003A271F">
            <w:pPr>
              <w:pStyle w:val="TAC"/>
              <w:jc w:val="left"/>
            </w:pPr>
            <w:r w:rsidRPr="0020612A">
              <w:t>Maximum 0.75 dB relaxation allowed for each band</w:t>
            </w:r>
          </w:p>
        </w:tc>
      </w:tr>
      <w:tr w:rsidR="007A1EE9" w:rsidRPr="0020612A" w14:paraId="56965106" w14:textId="77777777" w:rsidTr="003A271F">
        <w:trPr>
          <w:trHeight w:val="208"/>
          <w:jc w:val="center"/>
        </w:trPr>
        <w:tc>
          <w:tcPr>
            <w:tcW w:w="844" w:type="dxa"/>
          </w:tcPr>
          <w:p w14:paraId="79A52C93" w14:textId="77777777" w:rsidR="007A1EE9" w:rsidRPr="0020612A" w:rsidRDefault="007A1EE9" w:rsidP="003A271F">
            <w:pPr>
              <w:pStyle w:val="TAC"/>
              <w:jc w:val="left"/>
            </w:pPr>
            <w:r w:rsidRPr="0020612A">
              <w:t>2</w:t>
            </w:r>
          </w:p>
        </w:tc>
        <w:tc>
          <w:tcPr>
            <w:tcW w:w="2261" w:type="dxa"/>
            <w:shd w:val="clear" w:color="auto" w:fill="auto"/>
            <w:vAlign w:val="center"/>
          </w:tcPr>
          <w:p w14:paraId="50ABFA8A" w14:textId="77777777" w:rsidR="007A1EE9" w:rsidRPr="0020612A" w:rsidRDefault="007A1EE9" w:rsidP="003A271F">
            <w:pPr>
              <w:pStyle w:val="TAC"/>
              <w:jc w:val="left"/>
            </w:pPr>
            <w:r w:rsidRPr="0020612A">
              <w:t>n257, n260</w:t>
            </w:r>
          </w:p>
        </w:tc>
        <w:tc>
          <w:tcPr>
            <w:tcW w:w="2160" w:type="dxa"/>
            <w:vAlign w:val="center"/>
          </w:tcPr>
          <w:p w14:paraId="70B752C7" w14:textId="77777777" w:rsidR="007A1EE9" w:rsidRPr="0020612A" w:rsidRDefault="007A1EE9" w:rsidP="003A271F">
            <w:pPr>
              <w:pStyle w:val="TAC"/>
              <w:jc w:val="left"/>
            </w:pPr>
            <w:r w:rsidRPr="0020612A">
              <w:t>1.0</w:t>
            </w:r>
          </w:p>
        </w:tc>
        <w:tc>
          <w:tcPr>
            <w:tcW w:w="3024" w:type="dxa"/>
          </w:tcPr>
          <w:p w14:paraId="43EF838B" w14:textId="77777777" w:rsidR="007A1EE9" w:rsidRPr="0020612A" w:rsidRDefault="007A1EE9" w:rsidP="003A271F">
            <w:pPr>
              <w:pStyle w:val="TAC"/>
              <w:jc w:val="left"/>
            </w:pPr>
            <w:r w:rsidRPr="0020612A">
              <w:t>Maximum 0.75 dB relaxation allowed for each band</w:t>
            </w:r>
          </w:p>
        </w:tc>
      </w:tr>
      <w:tr w:rsidR="007A1EE9" w:rsidRPr="0020612A" w14:paraId="762A1306" w14:textId="77777777" w:rsidTr="003A271F">
        <w:trPr>
          <w:trHeight w:val="208"/>
          <w:jc w:val="center"/>
        </w:trPr>
        <w:tc>
          <w:tcPr>
            <w:tcW w:w="844" w:type="dxa"/>
          </w:tcPr>
          <w:p w14:paraId="5FAF31BD" w14:textId="77777777" w:rsidR="007A1EE9" w:rsidRPr="0020612A" w:rsidRDefault="007A1EE9" w:rsidP="003A271F">
            <w:pPr>
              <w:pStyle w:val="TAC"/>
              <w:jc w:val="left"/>
            </w:pPr>
            <w:r w:rsidRPr="0020612A">
              <w:t>3</w:t>
            </w:r>
          </w:p>
        </w:tc>
        <w:tc>
          <w:tcPr>
            <w:tcW w:w="2261" w:type="dxa"/>
            <w:shd w:val="clear" w:color="auto" w:fill="auto"/>
          </w:tcPr>
          <w:p w14:paraId="5F140257" w14:textId="77777777" w:rsidR="007A1EE9" w:rsidRPr="0020612A" w:rsidRDefault="007A1EE9" w:rsidP="003A271F">
            <w:pPr>
              <w:pStyle w:val="TAC"/>
              <w:jc w:val="left"/>
            </w:pPr>
            <w:r w:rsidRPr="0020612A">
              <w:t>n258, n260</w:t>
            </w:r>
          </w:p>
        </w:tc>
        <w:tc>
          <w:tcPr>
            <w:tcW w:w="2160" w:type="dxa"/>
            <w:vAlign w:val="center"/>
          </w:tcPr>
          <w:p w14:paraId="1DAAA5EA" w14:textId="77777777" w:rsidR="007A1EE9" w:rsidRPr="0020612A" w:rsidRDefault="007A1EE9" w:rsidP="003A271F">
            <w:pPr>
              <w:pStyle w:val="TAC"/>
              <w:jc w:val="left"/>
            </w:pPr>
            <w:r w:rsidRPr="0020612A">
              <w:t>1.0</w:t>
            </w:r>
          </w:p>
        </w:tc>
        <w:tc>
          <w:tcPr>
            <w:tcW w:w="3024" w:type="dxa"/>
          </w:tcPr>
          <w:p w14:paraId="36ABC179" w14:textId="77777777" w:rsidR="007A1EE9" w:rsidRPr="0020612A" w:rsidRDefault="007A1EE9" w:rsidP="003A271F">
            <w:pPr>
              <w:pStyle w:val="TAC"/>
              <w:jc w:val="left"/>
            </w:pPr>
            <w:r w:rsidRPr="0020612A">
              <w:t>Maximum 0.75 dB relaxation allowed for each band</w:t>
            </w:r>
          </w:p>
        </w:tc>
      </w:tr>
      <w:tr w:rsidR="007A1EE9" w:rsidRPr="0020612A" w14:paraId="0FBD0145" w14:textId="77777777" w:rsidTr="003A271F">
        <w:trPr>
          <w:trHeight w:val="208"/>
          <w:jc w:val="center"/>
        </w:trPr>
        <w:tc>
          <w:tcPr>
            <w:tcW w:w="844" w:type="dxa"/>
          </w:tcPr>
          <w:p w14:paraId="4728C5BD" w14:textId="77777777" w:rsidR="007A1EE9" w:rsidRPr="0020612A" w:rsidRDefault="007A1EE9" w:rsidP="003A271F">
            <w:pPr>
              <w:pStyle w:val="TAC"/>
              <w:jc w:val="left"/>
            </w:pPr>
            <w:r w:rsidRPr="0020612A">
              <w:t>4</w:t>
            </w:r>
          </w:p>
        </w:tc>
        <w:tc>
          <w:tcPr>
            <w:tcW w:w="2261" w:type="dxa"/>
            <w:shd w:val="clear" w:color="auto" w:fill="auto"/>
          </w:tcPr>
          <w:p w14:paraId="0236C78B" w14:textId="77777777" w:rsidR="007A1EE9" w:rsidRPr="0020612A" w:rsidRDefault="007A1EE9" w:rsidP="003A271F">
            <w:pPr>
              <w:pStyle w:val="TAC"/>
              <w:jc w:val="left"/>
            </w:pPr>
            <w:r w:rsidRPr="0020612A">
              <w:t>n258, n261</w:t>
            </w:r>
          </w:p>
        </w:tc>
        <w:tc>
          <w:tcPr>
            <w:tcW w:w="2160" w:type="dxa"/>
            <w:vAlign w:val="center"/>
          </w:tcPr>
          <w:p w14:paraId="0A91D7D9" w14:textId="77777777" w:rsidR="007A1EE9" w:rsidRPr="0020612A" w:rsidRDefault="007A1EE9" w:rsidP="003A271F">
            <w:pPr>
              <w:pStyle w:val="TAC"/>
              <w:jc w:val="left"/>
            </w:pPr>
            <w:r w:rsidRPr="0020612A">
              <w:t>1.0</w:t>
            </w:r>
          </w:p>
        </w:tc>
        <w:tc>
          <w:tcPr>
            <w:tcW w:w="3024" w:type="dxa"/>
          </w:tcPr>
          <w:p w14:paraId="181243BA" w14:textId="77777777" w:rsidR="007A1EE9" w:rsidRPr="0020612A" w:rsidRDefault="007A1EE9" w:rsidP="003A271F">
            <w:pPr>
              <w:pStyle w:val="TAC"/>
              <w:jc w:val="left"/>
            </w:pPr>
            <w:r w:rsidRPr="0020612A">
              <w:t>Maximum 0.75 dB relaxation allowed for each band</w:t>
            </w:r>
          </w:p>
        </w:tc>
      </w:tr>
      <w:tr w:rsidR="007A1EE9" w:rsidRPr="0020612A" w14:paraId="77C2A32E" w14:textId="77777777" w:rsidTr="003A271F">
        <w:trPr>
          <w:trHeight w:val="208"/>
          <w:jc w:val="center"/>
        </w:trPr>
        <w:tc>
          <w:tcPr>
            <w:tcW w:w="844" w:type="dxa"/>
          </w:tcPr>
          <w:p w14:paraId="60E65BF7" w14:textId="77777777" w:rsidR="007A1EE9" w:rsidRPr="0020612A" w:rsidRDefault="007A1EE9" w:rsidP="003A271F">
            <w:pPr>
              <w:pStyle w:val="TAC"/>
              <w:jc w:val="left"/>
            </w:pPr>
            <w:r w:rsidRPr="0020612A">
              <w:t>5</w:t>
            </w:r>
          </w:p>
        </w:tc>
        <w:tc>
          <w:tcPr>
            <w:tcW w:w="2261" w:type="dxa"/>
            <w:shd w:val="clear" w:color="auto" w:fill="auto"/>
          </w:tcPr>
          <w:p w14:paraId="0062F527" w14:textId="77777777" w:rsidR="007A1EE9" w:rsidRPr="0020612A" w:rsidRDefault="007A1EE9" w:rsidP="003A271F">
            <w:pPr>
              <w:pStyle w:val="TAC"/>
              <w:jc w:val="left"/>
            </w:pPr>
            <w:r w:rsidRPr="0020612A">
              <w:t>n260, n261</w:t>
            </w:r>
          </w:p>
        </w:tc>
        <w:tc>
          <w:tcPr>
            <w:tcW w:w="2160" w:type="dxa"/>
            <w:vAlign w:val="center"/>
          </w:tcPr>
          <w:p w14:paraId="6F638FDD" w14:textId="77777777" w:rsidR="007A1EE9" w:rsidRPr="0020612A" w:rsidRDefault="007A1EE9" w:rsidP="003A271F">
            <w:pPr>
              <w:pStyle w:val="TAC"/>
              <w:jc w:val="left"/>
            </w:pPr>
            <w:r w:rsidRPr="0020612A">
              <w:t>0.0</w:t>
            </w:r>
          </w:p>
        </w:tc>
        <w:tc>
          <w:tcPr>
            <w:tcW w:w="3024" w:type="dxa"/>
          </w:tcPr>
          <w:p w14:paraId="5993020D" w14:textId="77777777" w:rsidR="007A1EE9" w:rsidRPr="0020612A" w:rsidRDefault="007A1EE9" w:rsidP="003A271F">
            <w:pPr>
              <w:pStyle w:val="TAC"/>
              <w:jc w:val="left"/>
            </w:pPr>
            <w:r w:rsidRPr="0020612A">
              <w:t>No relaxation factor allowed</w:t>
            </w:r>
          </w:p>
        </w:tc>
      </w:tr>
      <w:tr w:rsidR="007A1EE9" w:rsidRPr="0020612A" w14:paraId="2773EACB" w14:textId="77777777" w:rsidTr="003A271F">
        <w:trPr>
          <w:trHeight w:val="208"/>
          <w:jc w:val="center"/>
        </w:trPr>
        <w:tc>
          <w:tcPr>
            <w:tcW w:w="844" w:type="dxa"/>
          </w:tcPr>
          <w:p w14:paraId="00FB2296" w14:textId="77777777" w:rsidR="007A1EE9" w:rsidRPr="0020612A" w:rsidRDefault="007A1EE9" w:rsidP="003A271F">
            <w:pPr>
              <w:pStyle w:val="TAC"/>
              <w:jc w:val="left"/>
            </w:pPr>
            <w:r w:rsidRPr="0020612A">
              <w:t>6</w:t>
            </w:r>
          </w:p>
        </w:tc>
        <w:tc>
          <w:tcPr>
            <w:tcW w:w="2261" w:type="dxa"/>
            <w:shd w:val="clear" w:color="auto" w:fill="auto"/>
            <w:vAlign w:val="center"/>
          </w:tcPr>
          <w:p w14:paraId="3D6A862C" w14:textId="77777777" w:rsidR="007A1EE9" w:rsidRPr="0020612A" w:rsidRDefault="007A1EE9" w:rsidP="003A271F">
            <w:pPr>
              <w:pStyle w:val="TAC"/>
              <w:jc w:val="left"/>
            </w:pPr>
            <w:r w:rsidRPr="0020612A">
              <w:t>n257, n258, n260</w:t>
            </w:r>
          </w:p>
        </w:tc>
        <w:tc>
          <w:tcPr>
            <w:tcW w:w="2160" w:type="dxa"/>
          </w:tcPr>
          <w:p w14:paraId="3AAA09DF" w14:textId="77777777" w:rsidR="007A1EE9" w:rsidRPr="0020612A" w:rsidRDefault="007A1EE9" w:rsidP="003A271F">
            <w:pPr>
              <w:pStyle w:val="TAC"/>
              <w:jc w:val="left"/>
            </w:pPr>
            <w:r w:rsidRPr="0020612A">
              <w:t>1.7</w:t>
            </w:r>
          </w:p>
        </w:tc>
        <w:tc>
          <w:tcPr>
            <w:tcW w:w="3024" w:type="dxa"/>
          </w:tcPr>
          <w:p w14:paraId="284984AF" w14:textId="77777777" w:rsidR="007A1EE9" w:rsidRPr="0020612A" w:rsidRDefault="007A1EE9" w:rsidP="003A271F">
            <w:pPr>
              <w:pStyle w:val="TAC"/>
              <w:jc w:val="left"/>
            </w:pPr>
            <w:r w:rsidRPr="0020612A">
              <w:t>Maximum 0.75 dB relaxation allowed for each band</w:t>
            </w:r>
          </w:p>
        </w:tc>
      </w:tr>
      <w:tr w:rsidR="007A1EE9" w:rsidRPr="0020612A" w14:paraId="04ACD3E2" w14:textId="77777777" w:rsidTr="003A271F">
        <w:trPr>
          <w:trHeight w:val="208"/>
          <w:jc w:val="center"/>
        </w:trPr>
        <w:tc>
          <w:tcPr>
            <w:tcW w:w="844" w:type="dxa"/>
          </w:tcPr>
          <w:p w14:paraId="25033096" w14:textId="77777777" w:rsidR="007A1EE9" w:rsidRPr="0020612A" w:rsidRDefault="007A1EE9" w:rsidP="003A271F">
            <w:pPr>
              <w:pStyle w:val="TAC"/>
              <w:jc w:val="left"/>
            </w:pPr>
            <w:r w:rsidRPr="0020612A">
              <w:t>7</w:t>
            </w:r>
          </w:p>
        </w:tc>
        <w:tc>
          <w:tcPr>
            <w:tcW w:w="2261" w:type="dxa"/>
            <w:shd w:val="clear" w:color="auto" w:fill="auto"/>
          </w:tcPr>
          <w:p w14:paraId="066B9EDF" w14:textId="77777777" w:rsidR="007A1EE9" w:rsidRPr="0020612A" w:rsidRDefault="007A1EE9" w:rsidP="003A271F">
            <w:pPr>
              <w:pStyle w:val="TAC"/>
              <w:jc w:val="left"/>
            </w:pPr>
            <w:r w:rsidRPr="0020612A">
              <w:t>n257, n258, n261</w:t>
            </w:r>
          </w:p>
        </w:tc>
        <w:tc>
          <w:tcPr>
            <w:tcW w:w="2160" w:type="dxa"/>
            <w:vAlign w:val="center"/>
          </w:tcPr>
          <w:p w14:paraId="69BA8336" w14:textId="77777777" w:rsidR="007A1EE9" w:rsidRPr="0020612A" w:rsidRDefault="007A1EE9" w:rsidP="003A271F">
            <w:pPr>
              <w:pStyle w:val="TAC"/>
              <w:jc w:val="left"/>
            </w:pPr>
            <w:r w:rsidRPr="0020612A">
              <w:t>1.7</w:t>
            </w:r>
          </w:p>
        </w:tc>
        <w:tc>
          <w:tcPr>
            <w:tcW w:w="3024" w:type="dxa"/>
          </w:tcPr>
          <w:p w14:paraId="3348A348" w14:textId="77777777" w:rsidR="007A1EE9" w:rsidRPr="0020612A" w:rsidRDefault="007A1EE9" w:rsidP="003A271F">
            <w:pPr>
              <w:pStyle w:val="TAC"/>
              <w:jc w:val="left"/>
            </w:pPr>
            <w:r w:rsidRPr="0020612A">
              <w:t>Maximum 0.75 dB relaxation allowed for each band</w:t>
            </w:r>
          </w:p>
        </w:tc>
      </w:tr>
      <w:tr w:rsidR="007A1EE9" w:rsidRPr="0020612A" w14:paraId="3921F6C0" w14:textId="77777777" w:rsidTr="003A271F">
        <w:trPr>
          <w:trHeight w:val="208"/>
          <w:jc w:val="center"/>
        </w:trPr>
        <w:tc>
          <w:tcPr>
            <w:tcW w:w="844" w:type="dxa"/>
          </w:tcPr>
          <w:p w14:paraId="75492697" w14:textId="77777777" w:rsidR="007A1EE9" w:rsidRPr="0020612A" w:rsidRDefault="007A1EE9" w:rsidP="003A271F">
            <w:pPr>
              <w:pStyle w:val="TAC"/>
              <w:jc w:val="left"/>
            </w:pPr>
            <w:r w:rsidRPr="0020612A">
              <w:t>8</w:t>
            </w:r>
          </w:p>
        </w:tc>
        <w:tc>
          <w:tcPr>
            <w:tcW w:w="2261" w:type="dxa"/>
            <w:shd w:val="clear" w:color="auto" w:fill="auto"/>
          </w:tcPr>
          <w:p w14:paraId="125A767B" w14:textId="77777777" w:rsidR="007A1EE9" w:rsidRPr="0020612A" w:rsidRDefault="007A1EE9" w:rsidP="003A271F">
            <w:pPr>
              <w:pStyle w:val="TAC"/>
              <w:jc w:val="left"/>
            </w:pPr>
            <w:r w:rsidRPr="0020612A">
              <w:t>n257, n260, n261</w:t>
            </w:r>
          </w:p>
        </w:tc>
        <w:tc>
          <w:tcPr>
            <w:tcW w:w="2160" w:type="dxa"/>
            <w:vAlign w:val="center"/>
          </w:tcPr>
          <w:p w14:paraId="337FF778" w14:textId="77777777" w:rsidR="007A1EE9" w:rsidRPr="0020612A" w:rsidRDefault="007A1EE9" w:rsidP="003A271F">
            <w:pPr>
              <w:pStyle w:val="TAC"/>
              <w:jc w:val="left"/>
            </w:pPr>
            <w:r w:rsidRPr="0020612A">
              <w:t>0.5</w:t>
            </w:r>
          </w:p>
        </w:tc>
        <w:tc>
          <w:tcPr>
            <w:tcW w:w="3024" w:type="dxa"/>
          </w:tcPr>
          <w:p w14:paraId="4F458591" w14:textId="77777777" w:rsidR="007A1EE9" w:rsidRPr="0020612A" w:rsidRDefault="007A1EE9" w:rsidP="003A271F">
            <w:pPr>
              <w:pStyle w:val="TAC"/>
              <w:jc w:val="left"/>
            </w:pPr>
            <w:r w:rsidRPr="0020612A">
              <w:t>Maximum 0.75 dB relaxation allowed for each band</w:t>
            </w:r>
          </w:p>
        </w:tc>
      </w:tr>
      <w:tr w:rsidR="007A1EE9" w:rsidRPr="0020612A" w14:paraId="35E27CB1" w14:textId="77777777" w:rsidTr="003A271F">
        <w:trPr>
          <w:trHeight w:val="208"/>
          <w:jc w:val="center"/>
        </w:trPr>
        <w:tc>
          <w:tcPr>
            <w:tcW w:w="844" w:type="dxa"/>
          </w:tcPr>
          <w:p w14:paraId="6703ECE1" w14:textId="77777777" w:rsidR="007A1EE9" w:rsidRPr="0020612A" w:rsidRDefault="007A1EE9" w:rsidP="003A271F">
            <w:pPr>
              <w:pStyle w:val="TAC"/>
              <w:jc w:val="left"/>
            </w:pPr>
            <w:r w:rsidRPr="0020612A">
              <w:t>9</w:t>
            </w:r>
          </w:p>
        </w:tc>
        <w:tc>
          <w:tcPr>
            <w:tcW w:w="2261" w:type="dxa"/>
            <w:shd w:val="clear" w:color="auto" w:fill="auto"/>
          </w:tcPr>
          <w:p w14:paraId="1CA3585F" w14:textId="77777777" w:rsidR="007A1EE9" w:rsidRPr="0020612A" w:rsidRDefault="007A1EE9" w:rsidP="003A271F">
            <w:pPr>
              <w:pStyle w:val="TAC"/>
              <w:jc w:val="left"/>
            </w:pPr>
            <w:r w:rsidRPr="0020612A">
              <w:t>n258, n260, n261</w:t>
            </w:r>
          </w:p>
        </w:tc>
        <w:tc>
          <w:tcPr>
            <w:tcW w:w="2160" w:type="dxa"/>
            <w:vAlign w:val="center"/>
          </w:tcPr>
          <w:p w14:paraId="4181E5D1" w14:textId="77777777" w:rsidR="007A1EE9" w:rsidRPr="0020612A" w:rsidRDefault="007A1EE9" w:rsidP="003A271F">
            <w:pPr>
              <w:pStyle w:val="TAC"/>
              <w:jc w:val="left"/>
            </w:pPr>
            <w:r w:rsidRPr="0020612A">
              <w:t>1.5</w:t>
            </w:r>
          </w:p>
        </w:tc>
        <w:tc>
          <w:tcPr>
            <w:tcW w:w="3024" w:type="dxa"/>
          </w:tcPr>
          <w:p w14:paraId="2F5A4A55" w14:textId="77777777" w:rsidR="007A1EE9" w:rsidRPr="0020612A" w:rsidRDefault="007A1EE9" w:rsidP="003A271F">
            <w:pPr>
              <w:pStyle w:val="TAC"/>
              <w:jc w:val="left"/>
            </w:pPr>
            <w:r w:rsidRPr="0020612A">
              <w:t>Maximum 0.75 dB relaxation allowed for each band</w:t>
            </w:r>
          </w:p>
        </w:tc>
      </w:tr>
      <w:tr w:rsidR="007A1EE9" w:rsidRPr="0020612A" w14:paraId="52E8B164" w14:textId="77777777" w:rsidTr="003A271F">
        <w:trPr>
          <w:trHeight w:val="208"/>
          <w:jc w:val="center"/>
        </w:trPr>
        <w:tc>
          <w:tcPr>
            <w:tcW w:w="844" w:type="dxa"/>
          </w:tcPr>
          <w:p w14:paraId="4CD655A9" w14:textId="77777777" w:rsidR="007A1EE9" w:rsidRPr="0020612A" w:rsidRDefault="007A1EE9" w:rsidP="003A271F">
            <w:pPr>
              <w:pStyle w:val="TAC"/>
              <w:jc w:val="left"/>
            </w:pPr>
            <w:r w:rsidRPr="0020612A">
              <w:t>10</w:t>
            </w:r>
          </w:p>
        </w:tc>
        <w:tc>
          <w:tcPr>
            <w:tcW w:w="2261" w:type="dxa"/>
            <w:shd w:val="clear" w:color="auto" w:fill="auto"/>
          </w:tcPr>
          <w:p w14:paraId="55A1198C" w14:textId="77777777" w:rsidR="007A1EE9" w:rsidRPr="0020612A" w:rsidRDefault="007A1EE9" w:rsidP="003A271F">
            <w:pPr>
              <w:pStyle w:val="TAC"/>
              <w:jc w:val="left"/>
            </w:pPr>
            <w:r w:rsidRPr="0020612A">
              <w:t>n257, n258, n260, n261</w:t>
            </w:r>
          </w:p>
        </w:tc>
        <w:tc>
          <w:tcPr>
            <w:tcW w:w="2160" w:type="dxa"/>
            <w:vAlign w:val="center"/>
          </w:tcPr>
          <w:p w14:paraId="205DF1F1" w14:textId="77777777" w:rsidR="007A1EE9" w:rsidRPr="0020612A" w:rsidRDefault="007A1EE9" w:rsidP="003A271F">
            <w:pPr>
              <w:pStyle w:val="TAC"/>
              <w:jc w:val="left"/>
            </w:pPr>
            <w:r w:rsidRPr="0020612A">
              <w:t>1.7</w:t>
            </w:r>
          </w:p>
        </w:tc>
        <w:tc>
          <w:tcPr>
            <w:tcW w:w="3024" w:type="dxa"/>
          </w:tcPr>
          <w:p w14:paraId="4F177B79" w14:textId="77777777" w:rsidR="007A1EE9" w:rsidRPr="0020612A" w:rsidRDefault="007A1EE9" w:rsidP="003A271F">
            <w:pPr>
              <w:pStyle w:val="TAC"/>
              <w:jc w:val="left"/>
            </w:pPr>
            <w:r w:rsidRPr="0020612A">
              <w:t>Maximum 0.75 dB relaxation allowed for each band</w:t>
            </w:r>
          </w:p>
        </w:tc>
      </w:tr>
      <w:tr w:rsidR="007A1EE9" w:rsidRPr="0020612A" w14:paraId="13C9DBB8" w14:textId="77777777" w:rsidTr="003A271F">
        <w:trPr>
          <w:trHeight w:val="305"/>
          <w:jc w:val="center"/>
        </w:trPr>
        <w:tc>
          <w:tcPr>
            <w:tcW w:w="8289" w:type="dxa"/>
            <w:gridSpan w:val="4"/>
          </w:tcPr>
          <w:p w14:paraId="43EA1A67" w14:textId="77777777" w:rsidR="007A1EE9" w:rsidRPr="0020612A" w:rsidRDefault="007A1EE9" w:rsidP="003A271F">
            <w:pPr>
              <w:pStyle w:val="TAN"/>
            </w:pPr>
            <w:r w:rsidRPr="0020612A">
              <w:t>NOTE 1:</w:t>
            </w:r>
            <w:r w:rsidRPr="0020612A">
              <w:tab/>
              <w:t>MB</w:t>
            </w:r>
            <w:r w:rsidRPr="0020612A">
              <w:rPr>
                <w:vertAlign w:val="subscript"/>
              </w:rPr>
              <w:t>p</w:t>
            </w:r>
            <w:r w:rsidRPr="0020612A">
              <w:t xml:space="preserve"> is the Multiband Relaxation factor declared by the UE for the tested band in table A.4.3.9-2 of TS38.508-2. This declaration shall fulfil the requirements in Table 7.3.2.3.3-1a.</w:t>
            </w:r>
          </w:p>
          <w:p w14:paraId="0703A96E" w14:textId="77777777" w:rsidR="007A1EE9" w:rsidRPr="0020612A" w:rsidRDefault="007A1EE9" w:rsidP="003A271F">
            <w:pPr>
              <w:pStyle w:val="TAN"/>
            </w:pPr>
            <w:r w:rsidRPr="0020612A">
              <w:t>NOTE 2:</w:t>
            </w:r>
            <w:r w:rsidRPr="0020612A">
              <w:tab/>
              <w:t>All UE supported bands needs to be tested to ensure the multiband relaxation declaration is compliant</w:t>
            </w:r>
          </w:p>
          <w:p w14:paraId="3287836E" w14:textId="77777777" w:rsidR="007A1EE9" w:rsidRPr="0020612A" w:rsidRDefault="007A1EE9" w:rsidP="003A271F">
            <w:pPr>
              <w:pStyle w:val="TAN"/>
            </w:pPr>
            <w:r w:rsidRPr="0020612A">
              <w:t>NOTE 3:</w:t>
            </w:r>
            <w:r w:rsidRPr="0020612A">
              <w:tab/>
              <w:t>Max allowed sum of MB</w:t>
            </w:r>
            <w:r w:rsidRPr="0020612A">
              <w:rPr>
                <w:vertAlign w:val="subscript"/>
              </w:rPr>
              <w:t>p</w:t>
            </w:r>
            <w:r w:rsidRPr="0020612A">
              <w:t xml:space="preserve"> over all supported FR2 bands as defined in clause 7.3.2.3.3.</w:t>
            </w:r>
          </w:p>
        </w:tc>
      </w:tr>
    </w:tbl>
    <w:p w14:paraId="41FEE3A2" w14:textId="77777777" w:rsidR="007A1EE9" w:rsidRPr="0020612A" w:rsidRDefault="007A1EE9" w:rsidP="007A1EE9"/>
    <w:p w14:paraId="6A6F83C2" w14:textId="77777777" w:rsidR="007A1EE9" w:rsidRPr="0020612A" w:rsidRDefault="007A1EE9" w:rsidP="007A1EE9">
      <w:pPr>
        <w:pStyle w:val="TH"/>
      </w:pPr>
      <w:r w:rsidRPr="0020612A">
        <w:t>Table 7.3.2.5-3c: Reference sensitivity for power class 3 (Rel-16 and forward)</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1800"/>
        <w:gridCol w:w="1800"/>
        <w:gridCol w:w="1800"/>
        <w:gridCol w:w="1980"/>
      </w:tblGrid>
      <w:tr w:rsidR="007A1EE9" w:rsidRPr="0020612A" w14:paraId="7E75241E" w14:textId="77777777" w:rsidTr="003A271F">
        <w:tc>
          <w:tcPr>
            <w:tcW w:w="1530" w:type="dxa"/>
            <w:vMerge w:val="restart"/>
            <w:shd w:val="clear" w:color="auto" w:fill="auto"/>
          </w:tcPr>
          <w:p w14:paraId="531E955F" w14:textId="77777777" w:rsidR="007A1EE9" w:rsidRPr="0020612A" w:rsidRDefault="007A1EE9" w:rsidP="003A271F">
            <w:pPr>
              <w:pStyle w:val="TAH"/>
              <w:rPr>
                <w:rFonts w:eastAsia="Calibri"/>
              </w:rPr>
            </w:pPr>
            <w:r w:rsidRPr="0020612A">
              <w:rPr>
                <w:rFonts w:eastAsia="Calibri"/>
              </w:rPr>
              <w:t>Operating band</w:t>
            </w:r>
          </w:p>
        </w:tc>
        <w:tc>
          <w:tcPr>
            <w:tcW w:w="7380" w:type="dxa"/>
            <w:gridSpan w:val="4"/>
            <w:shd w:val="clear" w:color="auto" w:fill="auto"/>
            <w:vAlign w:val="center"/>
          </w:tcPr>
          <w:p w14:paraId="57554CEE" w14:textId="77777777" w:rsidR="007A1EE9" w:rsidRPr="0020612A" w:rsidRDefault="007A1EE9" w:rsidP="003A271F">
            <w:pPr>
              <w:pStyle w:val="TAH"/>
            </w:pPr>
            <w:r w:rsidRPr="0020612A">
              <w:t>REFSENS (dBm) / Channel bandwidth (NOTE 1)</w:t>
            </w:r>
          </w:p>
        </w:tc>
      </w:tr>
      <w:tr w:rsidR="007A1EE9" w:rsidRPr="0020612A" w14:paraId="62922F36" w14:textId="77777777" w:rsidTr="003A271F">
        <w:tc>
          <w:tcPr>
            <w:tcW w:w="1530" w:type="dxa"/>
            <w:vMerge/>
            <w:shd w:val="clear" w:color="auto" w:fill="auto"/>
          </w:tcPr>
          <w:p w14:paraId="6EF7950C" w14:textId="77777777" w:rsidR="007A1EE9" w:rsidRPr="0020612A" w:rsidRDefault="007A1EE9" w:rsidP="003A271F">
            <w:pPr>
              <w:pStyle w:val="TAH"/>
              <w:rPr>
                <w:rFonts w:eastAsia="Calibri"/>
              </w:rPr>
            </w:pPr>
          </w:p>
        </w:tc>
        <w:tc>
          <w:tcPr>
            <w:tcW w:w="1800" w:type="dxa"/>
            <w:shd w:val="clear" w:color="auto" w:fill="auto"/>
            <w:vAlign w:val="center"/>
          </w:tcPr>
          <w:p w14:paraId="2B1DDAD5" w14:textId="77777777" w:rsidR="007A1EE9" w:rsidRPr="0020612A" w:rsidRDefault="007A1EE9" w:rsidP="003A271F">
            <w:pPr>
              <w:pStyle w:val="TAH"/>
              <w:rPr>
                <w:rFonts w:eastAsia="Calibri"/>
              </w:rPr>
            </w:pPr>
            <w:r w:rsidRPr="0020612A">
              <w:t>50 MHz</w:t>
            </w:r>
          </w:p>
        </w:tc>
        <w:tc>
          <w:tcPr>
            <w:tcW w:w="1800" w:type="dxa"/>
            <w:shd w:val="clear" w:color="auto" w:fill="auto"/>
          </w:tcPr>
          <w:p w14:paraId="3360DF64" w14:textId="77777777" w:rsidR="007A1EE9" w:rsidRPr="0020612A" w:rsidRDefault="007A1EE9" w:rsidP="003A271F">
            <w:pPr>
              <w:pStyle w:val="TAH"/>
              <w:rPr>
                <w:rFonts w:eastAsia="Calibri"/>
              </w:rPr>
            </w:pPr>
            <w:r w:rsidRPr="0020612A">
              <w:t>100 MHz</w:t>
            </w:r>
          </w:p>
        </w:tc>
        <w:tc>
          <w:tcPr>
            <w:tcW w:w="1800" w:type="dxa"/>
            <w:shd w:val="clear" w:color="auto" w:fill="auto"/>
          </w:tcPr>
          <w:p w14:paraId="2666DA25" w14:textId="77777777" w:rsidR="007A1EE9" w:rsidRPr="0020612A" w:rsidRDefault="007A1EE9" w:rsidP="003A271F">
            <w:pPr>
              <w:pStyle w:val="TAH"/>
              <w:rPr>
                <w:rFonts w:eastAsia="Calibri"/>
              </w:rPr>
            </w:pPr>
            <w:r w:rsidRPr="0020612A">
              <w:t>200 MHz</w:t>
            </w:r>
          </w:p>
        </w:tc>
        <w:tc>
          <w:tcPr>
            <w:tcW w:w="1980" w:type="dxa"/>
            <w:shd w:val="clear" w:color="auto" w:fill="auto"/>
          </w:tcPr>
          <w:p w14:paraId="52CB769C" w14:textId="77777777" w:rsidR="007A1EE9" w:rsidRPr="0020612A" w:rsidRDefault="007A1EE9" w:rsidP="003A271F">
            <w:pPr>
              <w:pStyle w:val="TAH"/>
              <w:rPr>
                <w:rFonts w:eastAsia="Calibri"/>
              </w:rPr>
            </w:pPr>
            <w:r w:rsidRPr="0020612A">
              <w:t>400 MHz</w:t>
            </w:r>
          </w:p>
        </w:tc>
      </w:tr>
      <w:tr w:rsidR="007A1EE9" w:rsidRPr="0020612A" w14:paraId="3BE6B5BB" w14:textId="77777777" w:rsidTr="003A271F">
        <w:tc>
          <w:tcPr>
            <w:tcW w:w="1530" w:type="dxa"/>
            <w:shd w:val="clear" w:color="auto" w:fill="auto"/>
          </w:tcPr>
          <w:p w14:paraId="1D2A2414" w14:textId="77777777" w:rsidR="007A1EE9" w:rsidRPr="0020612A" w:rsidRDefault="007A1EE9" w:rsidP="003A271F">
            <w:pPr>
              <w:pStyle w:val="TAC"/>
              <w:rPr>
                <w:rFonts w:eastAsia="Calibri"/>
              </w:rPr>
            </w:pPr>
            <w:r w:rsidRPr="0020612A">
              <w:rPr>
                <w:rFonts w:eastAsia="Calibri"/>
              </w:rPr>
              <w:t>n257</w:t>
            </w:r>
          </w:p>
        </w:tc>
        <w:tc>
          <w:tcPr>
            <w:tcW w:w="1800" w:type="dxa"/>
            <w:shd w:val="clear" w:color="auto" w:fill="auto"/>
            <w:vAlign w:val="bottom"/>
          </w:tcPr>
          <w:p w14:paraId="74B6D799" w14:textId="77777777" w:rsidR="007A1EE9" w:rsidRPr="0020612A" w:rsidRDefault="007A1EE9" w:rsidP="003A271F">
            <w:pPr>
              <w:pStyle w:val="TAC"/>
              <w:rPr>
                <w:rFonts w:eastAsia="Calibri"/>
              </w:rPr>
            </w:pPr>
            <w:r w:rsidRPr="0020612A">
              <w:rPr>
                <w:rFonts w:eastAsia="Calibri"/>
              </w:rPr>
              <w:t>-88.3</w:t>
            </w:r>
            <w:r w:rsidRPr="0020612A">
              <w:t>+TT</w:t>
            </w:r>
            <w:r w:rsidRPr="0020612A">
              <w:rPr>
                <w:rFonts w:eastAsia="Calibri"/>
              </w:rPr>
              <w:t>+</w:t>
            </w:r>
            <w:r w:rsidRPr="0020612A">
              <w:rPr>
                <w:rFonts w:ascii="Symbol" w:eastAsia="SimSun" w:hAnsi="Symbol"/>
              </w:rPr>
              <w:t></w:t>
            </w:r>
            <w:r w:rsidRPr="0020612A">
              <w:rPr>
                <w:rFonts w:eastAsia="SimSun"/>
              </w:rPr>
              <w:t>MB</w:t>
            </w:r>
            <w:r w:rsidRPr="0020612A">
              <w:rPr>
                <w:rFonts w:eastAsia="SimSun"/>
                <w:vertAlign w:val="subscript"/>
              </w:rPr>
              <w:t>P,n</w:t>
            </w:r>
          </w:p>
        </w:tc>
        <w:tc>
          <w:tcPr>
            <w:tcW w:w="1800" w:type="dxa"/>
            <w:shd w:val="clear" w:color="auto" w:fill="auto"/>
            <w:vAlign w:val="bottom"/>
          </w:tcPr>
          <w:p w14:paraId="2579FB99" w14:textId="77777777" w:rsidR="007A1EE9" w:rsidRPr="0020612A" w:rsidRDefault="007A1EE9" w:rsidP="003A271F">
            <w:pPr>
              <w:pStyle w:val="TAC"/>
              <w:rPr>
                <w:rFonts w:eastAsia="Calibri"/>
              </w:rPr>
            </w:pPr>
            <w:r w:rsidRPr="0020612A">
              <w:rPr>
                <w:rFonts w:eastAsia="Calibri"/>
              </w:rPr>
              <w:t>-85.3</w:t>
            </w:r>
            <w:r w:rsidRPr="0020612A">
              <w:t>+TT</w:t>
            </w:r>
            <w:r w:rsidRPr="0020612A">
              <w:rPr>
                <w:rFonts w:eastAsia="Calibri"/>
              </w:rPr>
              <w:t>+</w:t>
            </w:r>
            <w:r w:rsidRPr="0020612A">
              <w:rPr>
                <w:rFonts w:ascii="Symbol" w:eastAsia="SimSun" w:hAnsi="Symbol"/>
              </w:rPr>
              <w:t></w:t>
            </w:r>
            <w:r w:rsidRPr="0020612A">
              <w:rPr>
                <w:rFonts w:eastAsia="SimSun"/>
              </w:rPr>
              <w:t>MB</w:t>
            </w:r>
            <w:r w:rsidRPr="0020612A">
              <w:rPr>
                <w:rFonts w:eastAsia="SimSun"/>
                <w:vertAlign w:val="subscript"/>
              </w:rPr>
              <w:t>P,n</w:t>
            </w:r>
          </w:p>
        </w:tc>
        <w:tc>
          <w:tcPr>
            <w:tcW w:w="1800" w:type="dxa"/>
            <w:shd w:val="clear" w:color="auto" w:fill="auto"/>
          </w:tcPr>
          <w:p w14:paraId="53B5EF87" w14:textId="77777777" w:rsidR="007A1EE9" w:rsidRPr="0020612A" w:rsidRDefault="007A1EE9" w:rsidP="003A271F">
            <w:pPr>
              <w:pStyle w:val="TAC"/>
              <w:rPr>
                <w:rFonts w:eastAsia="Calibri"/>
              </w:rPr>
            </w:pPr>
            <w:r w:rsidRPr="0020612A">
              <w:rPr>
                <w:rFonts w:eastAsia="Calibri"/>
              </w:rPr>
              <w:t>-82.3</w:t>
            </w:r>
            <w:r w:rsidRPr="0020612A">
              <w:t>+TT</w:t>
            </w:r>
            <w:r w:rsidRPr="0020612A">
              <w:rPr>
                <w:rFonts w:eastAsia="Calibri"/>
              </w:rPr>
              <w:t>+</w:t>
            </w:r>
            <w:r w:rsidRPr="0020612A">
              <w:rPr>
                <w:rFonts w:ascii="Symbol" w:eastAsia="SimSun" w:hAnsi="Symbol"/>
              </w:rPr>
              <w:t></w:t>
            </w:r>
            <w:r w:rsidRPr="0020612A">
              <w:rPr>
                <w:rFonts w:eastAsia="SimSun"/>
              </w:rPr>
              <w:t>MB</w:t>
            </w:r>
            <w:r w:rsidRPr="0020612A">
              <w:rPr>
                <w:rFonts w:eastAsia="SimSun"/>
                <w:vertAlign w:val="subscript"/>
              </w:rPr>
              <w:t>P,n</w:t>
            </w:r>
          </w:p>
        </w:tc>
        <w:tc>
          <w:tcPr>
            <w:tcW w:w="1980" w:type="dxa"/>
            <w:shd w:val="clear" w:color="auto" w:fill="auto"/>
            <w:vAlign w:val="bottom"/>
          </w:tcPr>
          <w:p w14:paraId="05B2EACF" w14:textId="77777777" w:rsidR="007A1EE9" w:rsidRPr="0020612A" w:rsidRDefault="007A1EE9" w:rsidP="003A271F">
            <w:pPr>
              <w:pStyle w:val="TAC"/>
              <w:rPr>
                <w:rFonts w:eastAsia="Calibri"/>
              </w:rPr>
            </w:pPr>
            <w:r w:rsidRPr="0020612A">
              <w:rPr>
                <w:rFonts w:eastAsia="Calibri"/>
              </w:rPr>
              <w:t>-79.3</w:t>
            </w:r>
            <w:r w:rsidRPr="0020612A">
              <w:t>+TT</w:t>
            </w:r>
            <w:r w:rsidRPr="0020612A">
              <w:rPr>
                <w:rFonts w:eastAsia="Calibri"/>
              </w:rPr>
              <w:t>+</w:t>
            </w:r>
            <w:r w:rsidRPr="0020612A">
              <w:rPr>
                <w:rFonts w:ascii="Symbol" w:eastAsia="SimSun" w:hAnsi="Symbol"/>
              </w:rPr>
              <w:t></w:t>
            </w:r>
            <w:r w:rsidRPr="0020612A">
              <w:rPr>
                <w:rFonts w:eastAsia="SimSun"/>
              </w:rPr>
              <w:t>MB</w:t>
            </w:r>
            <w:r w:rsidRPr="0020612A">
              <w:rPr>
                <w:rFonts w:eastAsia="SimSun"/>
                <w:vertAlign w:val="subscript"/>
              </w:rPr>
              <w:t>P,n</w:t>
            </w:r>
          </w:p>
        </w:tc>
      </w:tr>
      <w:tr w:rsidR="007A1EE9" w:rsidRPr="0020612A" w14:paraId="761C1CB9" w14:textId="77777777" w:rsidTr="003A271F">
        <w:tc>
          <w:tcPr>
            <w:tcW w:w="1530" w:type="dxa"/>
            <w:shd w:val="clear" w:color="auto" w:fill="auto"/>
          </w:tcPr>
          <w:p w14:paraId="1CD6990F" w14:textId="77777777" w:rsidR="007A1EE9" w:rsidRPr="0020612A" w:rsidRDefault="007A1EE9" w:rsidP="003A271F">
            <w:pPr>
              <w:pStyle w:val="TAC"/>
              <w:rPr>
                <w:rFonts w:eastAsia="Calibri"/>
              </w:rPr>
            </w:pPr>
            <w:r w:rsidRPr="0020612A">
              <w:t>n258</w:t>
            </w:r>
          </w:p>
        </w:tc>
        <w:tc>
          <w:tcPr>
            <w:tcW w:w="1800" w:type="dxa"/>
            <w:shd w:val="clear" w:color="auto" w:fill="auto"/>
            <w:vAlign w:val="bottom"/>
          </w:tcPr>
          <w:p w14:paraId="6FBA8AEB" w14:textId="77777777" w:rsidR="007A1EE9" w:rsidRPr="0020612A" w:rsidRDefault="007A1EE9" w:rsidP="003A271F">
            <w:pPr>
              <w:pStyle w:val="TAC"/>
              <w:rPr>
                <w:rFonts w:eastAsia="Calibri"/>
              </w:rPr>
            </w:pPr>
            <w:r w:rsidRPr="0020612A">
              <w:rPr>
                <w:rFonts w:eastAsia="Calibri"/>
              </w:rPr>
              <w:t>-88.3</w:t>
            </w:r>
            <w:r w:rsidRPr="0020612A">
              <w:t>+TT</w:t>
            </w:r>
            <w:r w:rsidRPr="0020612A">
              <w:rPr>
                <w:rFonts w:eastAsia="Calibri"/>
              </w:rPr>
              <w:t>+</w:t>
            </w:r>
            <w:r w:rsidRPr="0020612A">
              <w:rPr>
                <w:rFonts w:ascii="Symbol" w:eastAsia="SimSun" w:hAnsi="Symbol"/>
              </w:rPr>
              <w:t></w:t>
            </w:r>
            <w:r w:rsidRPr="0020612A">
              <w:rPr>
                <w:rFonts w:eastAsia="SimSun"/>
              </w:rPr>
              <w:t>MB</w:t>
            </w:r>
            <w:r w:rsidRPr="0020612A">
              <w:rPr>
                <w:rFonts w:eastAsia="SimSun"/>
                <w:vertAlign w:val="subscript"/>
              </w:rPr>
              <w:t>P,n</w:t>
            </w:r>
          </w:p>
        </w:tc>
        <w:tc>
          <w:tcPr>
            <w:tcW w:w="1800" w:type="dxa"/>
            <w:shd w:val="clear" w:color="auto" w:fill="auto"/>
            <w:vAlign w:val="bottom"/>
          </w:tcPr>
          <w:p w14:paraId="62705B98" w14:textId="77777777" w:rsidR="007A1EE9" w:rsidRPr="0020612A" w:rsidRDefault="007A1EE9" w:rsidP="003A271F">
            <w:pPr>
              <w:pStyle w:val="TAC"/>
              <w:rPr>
                <w:rFonts w:eastAsia="Calibri"/>
              </w:rPr>
            </w:pPr>
            <w:r w:rsidRPr="0020612A">
              <w:rPr>
                <w:rFonts w:eastAsia="Calibri"/>
              </w:rPr>
              <w:t>-85.3</w:t>
            </w:r>
            <w:r w:rsidRPr="0020612A">
              <w:t>+TT</w:t>
            </w:r>
            <w:r w:rsidRPr="0020612A">
              <w:rPr>
                <w:rFonts w:eastAsia="Calibri"/>
              </w:rPr>
              <w:t>+</w:t>
            </w:r>
            <w:r w:rsidRPr="0020612A">
              <w:rPr>
                <w:rFonts w:ascii="Symbol" w:eastAsia="SimSun" w:hAnsi="Symbol"/>
              </w:rPr>
              <w:t></w:t>
            </w:r>
            <w:r w:rsidRPr="0020612A">
              <w:rPr>
                <w:rFonts w:eastAsia="SimSun"/>
              </w:rPr>
              <w:t>MB</w:t>
            </w:r>
            <w:r w:rsidRPr="0020612A">
              <w:rPr>
                <w:rFonts w:eastAsia="SimSun"/>
                <w:vertAlign w:val="subscript"/>
              </w:rPr>
              <w:t>P,n</w:t>
            </w:r>
          </w:p>
        </w:tc>
        <w:tc>
          <w:tcPr>
            <w:tcW w:w="1800" w:type="dxa"/>
            <w:shd w:val="clear" w:color="auto" w:fill="auto"/>
          </w:tcPr>
          <w:p w14:paraId="0B76CABC" w14:textId="77777777" w:rsidR="007A1EE9" w:rsidRPr="0020612A" w:rsidRDefault="007A1EE9" w:rsidP="003A271F">
            <w:pPr>
              <w:pStyle w:val="TAC"/>
              <w:rPr>
                <w:rFonts w:eastAsia="Calibri"/>
              </w:rPr>
            </w:pPr>
            <w:r w:rsidRPr="0020612A">
              <w:rPr>
                <w:rFonts w:eastAsia="Calibri"/>
              </w:rPr>
              <w:t>-82.3</w:t>
            </w:r>
            <w:r w:rsidRPr="0020612A">
              <w:t>+TT</w:t>
            </w:r>
            <w:r w:rsidRPr="0020612A">
              <w:rPr>
                <w:rFonts w:eastAsia="Calibri"/>
              </w:rPr>
              <w:t>+</w:t>
            </w:r>
            <w:r w:rsidRPr="0020612A">
              <w:rPr>
                <w:rFonts w:ascii="Symbol" w:eastAsia="SimSun" w:hAnsi="Symbol"/>
              </w:rPr>
              <w:t></w:t>
            </w:r>
            <w:r w:rsidRPr="0020612A">
              <w:rPr>
                <w:rFonts w:eastAsia="SimSun"/>
              </w:rPr>
              <w:t>MB</w:t>
            </w:r>
            <w:r w:rsidRPr="0020612A">
              <w:rPr>
                <w:rFonts w:eastAsia="SimSun"/>
                <w:vertAlign w:val="subscript"/>
              </w:rPr>
              <w:t>P,n</w:t>
            </w:r>
          </w:p>
        </w:tc>
        <w:tc>
          <w:tcPr>
            <w:tcW w:w="1980" w:type="dxa"/>
            <w:shd w:val="clear" w:color="auto" w:fill="auto"/>
            <w:vAlign w:val="bottom"/>
          </w:tcPr>
          <w:p w14:paraId="674C5314" w14:textId="77777777" w:rsidR="007A1EE9" w:rsidRPr="0020612A" w:rsidRDefault="007A1EE9" w:rsidP="003A271F">
            <w:pPr>
              <w:pStyle w:val="TAC"/>
              <w:rPr>
                <w:rFonts w:eastAsia="Calibri"/>
              </w:rPr>
            </w:pPr>
            <w:r w:rsidRPr="0020612A">
              <w:rPr>
                <w:rFonts w:eastAsia="Calibri"/>
              </w:rPr>
              <w:t>-79.3</w:t>
            </w:r>
            <w:r w:rsidRPr="0020612A">
              <w:t>+TT</w:t>
            </w:r>
            <w:r w:rsidRPr="0020612A">
              <w:rPr>
                <w:rFonts w:eastAsia="Calibri"/>
              </w:rPr>
              <w:t>+</w:t>
            </w:r>
            <w:r w:rsidRPr="0020612A">
              <w:rPr>
                <w:rFonts w:ascii="Symbol" w:eastAsia="SimSun" w:hAnsi="Symbol"/>
              </w:rPr>
              <w:t></w:t>
            </w:r>
            <w:r w:rsidRPr="0020612A">
              <w:rPr>
                <w:rFonts w:eastAsia="SimSun"/>
              </w:rPr>
              <w:t>MB</w:t>
            </w:r>
            <w:r w:rsidRPr="0020612A">
              <w:rPr>
                <w:rFonts w:eastAsia="SimSun"/>
                <w:vertAlign w:val="subscript"/>
              </w:rPr>
              <w:t>P,n</w:t>
            </w:r>
          </w:p>
        </w:tc>
      </w:tr>
      <w:tr w:rsidR="007A1EE9" w:rsidRPr="0020612A" w14:paraId="2FA2B5E3" w14:textId="77777777" w:rsidTr="003A271F">
        <w:tc>
          <w:tcPr>
            <w:tcW w:w="1530" w:type="dxa"/>
            <w:shd w:val="clear" w:color="auto" w:fill="auto"/>
          </w:tcPr>
          <w:p w14:paraId="2F86EC14" w14:textId="77777777" w:rsidR="007A1EE9" w:rsidRPr="0020612A" w:rsidRDefault="007A1EE9" w:rsidP="003A271F">
            <w:pPr>
              <w:pStyle w:val="TAC"/>
            </w:pPr>
            <w:r w:rsidRPr="0020612A">
              <w:t>n259</w:t>
            </w:r>
          </w:p>
        </w:tc>
        <w:tc>
          <w:tcPr>
            <w:tcW w:w="1800" w:type="dxa"/>
            <w:shd w:val="clear" w:color="auto" w:fill="auto"/>
            <w:vAlign w:val="bottom"/>
          </w:tcPr>
          <w:p w14:paraId="661B934E" w14:textId="77777777" w:rsidR="007A1EE9" w:rsidRPr="0020612A" w:rsidRDefault="007A1EE9" w:rsidP="003A271F">
            <w:pPr>
              <w:pStyle w:val="TAC"/>
              <w:rPr>
                <w:rFonts w:eastAsia="Calibri"/>
              </w:rPr>
            </w:pPr>
            <w:r w:rsidRPr="0020612A">
              <w:rPr>
                <w:rFonts w:eastAsia="Calibri"/>
              </w:rPr>
              <w:t>-84.7+TT+</w:t>
            </w:r>
            <w:r w:rsidRPr="0020612A">
              <w:rPr>
                <w:rFonts w:ascii="Symbol" w:eastAsia="SimSun" w:hAnsi="Symbol"/>
              </w:rPr>
              <w:t></w:t>
            </w:r>
            <w:r w:rsidRPr="0020612A">
              <w:rPr>
                <w:rFonts w:eastAsia="SimSun"/>
              </w:rPr>
              <w:t>MB</w:t>
            </w:r>
            <w:r w:rsidRPr="0020612A">
              <w:rPr>
                <w:rFonts w:eastAsia="SimSun"/>
                <w:vertAlign w:val="subscript"/>
              </w:rPr>
              <w:t>P,n</w:t>
            </w:r>
          </w:p>
        </w:tc>
        <w:tc>
          <w:tcPr>
            <w:tcW w:w="1800" w:type="dxa"/>
            <w:shd w:val="clear" w:color="auto" w:fill="auto"/>
            <w:vAlign w:val="bottom"/>
          </w:tcPr>
          <w:p w14:paraId="4AEF0195" w14:textId="77777777" w:rsidR="007A1EE9" w:rsidRPr="0020612A" w:rsidRDefault="007A1EE9" w:rsidP="003A271F">
            <w:pPr>
              <w:pStyle w:val="TAC"/>
              <w:rPr>
                <w:rFonts w:eastAsia="Calibri"/>
              </w:rPr>
            </w:pPr>
            <w:r w:rsidRPr="0020612A">
              <w:rPr>
                <w:rFonts w:eastAsia="Calibri"/>
              </w:rPr>
              <w:t>-81.7+TT+</w:t>
            </w:r>
            <w:r w:rsidRPr="0020612A">
              <w:rPr>
                <w:rFonts w:ascii="Symbol" w:eastAsia="SimSun" w:hAnsi="Symbol"/>
              </w:rPr>
              <w:t></w:t>
            </w:r>
            <w:r w:rsidRPr="0020612A">
              <w:rPr>
                <w:rFonts w:eastAsia="SimSun"/>
              </w:rPr>
              <w:t>MB</w:t>
            </w:r>
            <w:r w:rsidRPr="0020612A">
              <w:rPr>
                <w:rFonts w:eastAsia="SimSun"/>
                <w:vertAlign w:val="subscript"/>
              </w:rPr>
              <w:t>P,n</w:t>
            </w:r>
          </w:p>
        </w:tc>
        <w:tc>
          <w:tcPr>
            <w:tcW w:w="1800" w:type="dxa"/>
            <w:shd w:val="clear" w:color="auto" w:fill="auto"/>
          </w:tcPr>
          <w:p w14:paraId="4E1CA0B2" w14:textId="77777777" w:rsidR="007A1EE9" w:rsidRPr="0020612A" w:rsidRDefault="007A1EE9" w:rsidP="003A271F">
            <w:pPr>
              <w:pStyle w:val="TAC"/>
              <w:rPr>
                <w:rFonts w:eastAsia="Calibri"/>
              </w:rPr>
            </w:pPr>
            <w:r w:rsidRPr="0020612A">
              <w:rPr>
                <w:rFonts w:eastAsia="Calibri"/>
              </w:rPr>
              <w:t>-78.7+TT+</w:t>
            </w:r>
            <w:r w:rsidRPr="0020612A">
              <w:rPr>
                <w:rFonts w:ascii="Symbol" w:eastAsia="SimSun" w:hAnsi="Symbol"/>
              </w:rPr>
              <w:t></w:t>
            </w:r>
            <w:r w:rsidRPr="0020612A">
              <w:rPr>
                <w:rFonts w:eastAsia="SimSun"/>
              </w:rPr>
              <w:t>MB</w:t>
            </w:r>
            <w:r w:rsidRPr="0020612A">
              <w:rPr>
                <w:rFonts w:eastAsia="SimSun"/>
                <w:vertAlign w:val="subscript"/>
              </w:rPr>
              <w:t>P,n</w:t>
            </w:r>
          </w:p>
        </w:tc>
        <w:tc>
          <w:tcPr>
            <w:tcW w:w="1980" w:type="dxa"/>
            <w:shd w:val="clear" w:color="auto" w:fill="auto"/>
            <w:vAlign w:val="bottom"/>
          </w:tcPr>
          <w:p w14:paraId="3B4DB843" w14:textId="77777777" w:rsidR="007A1EE9" w:rsidRPr="0020612A" w:rsidRDefault="007A1EE9" w:rsidP="003A271F">
            <w:pPr>
              <w:pStyle w:val="TAC"/>
              <w:rPr>
                <w:rFonts w:eastAsia="Calibri"/>
              </w:rPr>
            </w:pPr>
            <w:r w:rsidRPr="0020612A">
              <w:rPr>
                <w:rFonts w:eastAsia="Calibri"/>
              </w:rPr>
              <w:t>-75.7+TT+</w:t>
            </w:r>
            <w:r w:rsidRPr="0020612A">
              <w:rPr>
                <w:rFonts w:ascii="Symbol" w:eastAsia="SimSun" w:hAnsi="Symbol"/>
              </w:rPr>
              <w:t></w:t>
            </w:r>
            <w:r w:rsidRPr="0020612A">
              <w:rPr>
                <w:rFonts w:eastAsia="SimSun"/>
              </w:rPr>
              <w:t>MB</w:t>
            </w:r>
            <w:r w:rsidRPr="0020612A">
              <w:rPr>
                <w:rFonts w:eastAsia="SimSun"/>
                <w:vertAlign w:val="subscript"/>
              </w:rPr>
              <w:t>P,n</w:t>
            </w:r>
          </w:p>
        </w:tc>
      </w:tr>
      <w:tr w:rsidR="007A1EE9" w:rsidRPr="0020612A" w14:paraId="14B3BBC4" w14:textId="77777777" w:rsidTr="003A271F">
        <w:tc>
          <w:tcPr>
            <w:tcW w:w="1530" w:type="dxa"/>
            <w:shd w:val="clear" w:color="auto" w:fill="auto"/>
          </w:tcPr>
          <w:p w14:paraId="10288D40" w14:textId="77777777" w:rsidR="007A1EE9" w:rsidRPr="0020612A" w:rsidRDefault="007A1EE9" w:rsidP="003A271F">
            <w:pPr>
              <w:pStyle w:val="TAC"/>
              <w:rPr>
                <w:rFonts w:eastAsia="Calibri"/>
              </w:rPr>
            </w:pPr>
            <w:r w:rsidRPr="0020612A">
              <w:t>n260</w:t>
            </w:r>
          </w:p>
        </w:tc>
        <w:tc>
          <w:tcPr>
            <w:tcW w:w="1800" w:type="dxa"/>
            <w:shd w:val="clear" w:color="auto" w:fill="auto"/>
            <w:vAlign w:val="bottom"/>
          </w:tcPr>
          <w:p w14:paraId="7EBF842C" w14:textId="77777777" w:rsidR="007A1EE9" w:rsidRPr="0020612A" w:rsidRDefault="007A1EE9" w:rsidP="003A271F">
            <w:pPr>
              <w:pStyle w:val="TAC"/>
              <w:rPr>
                <w:rFonts w:eastAsia="Calibri"/>
              </w:rPr>
            </w:pPr>
            <w:r w:rsidRPr="0020612A">
              <w:rPr>
                <w:rFonts w:eastAsia="Calibri"/>
              </w:rPr>
              <w:t>-85.7</w:t>
            </w:r>
            <w:r w:rsidRPr="0020612A">
              <w:t>+TT</w:t>
            </w:r>
            <w:r w:rsidRPr="0020612A">
              <w:rPr>
                <w:rFonts w:eastAsia="Calibri"/>
              </w:rPr>
              <w:t>+</w:t>
            </w:r>
            <w:r w:rsidRPr="0020612A">
              <w:rPr>
                <w:rFonts w:ascii="Symbol" w:eastAsia="SimSun" w:hAnsi="Symbol"/>
              </w:rPr>
              <w:t></w:t>
            </w:r>
            <w:r w:rsidRPr="0020612A">
              <w:rPr>
                <w:rFonts w:eastAsia="SimSun"/>
              </w:rPr>
              <w:t>MB</w:t>
            </w:r>
            <w:r w:rsidRPr="0020612A">
              <w:rPr>
                <w:rFonts w:eastAsia="SimSun"/>
                <w:vertAlign w:val="subscript"/>
              </w:rPr>
              <w:t>P,n</w:t>
            </w:r>
          </w:p>
        </w:tc>
        <w:tc>
          <w:tcPr>
            <w:tcW w:w="1800" w:type="dxa"/>
            <w:shd w:val="clear" w:color="auto" w:fill="auto"/>
            <w:vAlign w:val="bottom"/>
          </w:tcPr>
          <w:p w14:paraId="143E8778" w14:textId="77777777" w:rsidR="007A1EE9" w:rsidRPr="0020612A" w:rsidRDefault="007A1EE9" w:rsidP="003A271F">
            <w:pPr>
              <w:pStyle w:val="TAC"/>
              <w:rPr>
                <w:rFonts w:eastAsia="Calibri"/>
              </w:rPr>
            </w:pPr>
            <w:r w:rsidRPr="0020612A">
              <w:rPr>
                <w:rFonts w:eastAsia="Calibri"/>
              </w:rPr>
              <w:t>-82.7</w:t>
            </w:r>
            <w:r w:rsidRPr="0020612A">
              <w:t>+TT</w:t>
            </w:r>
            <w:r w:rsidRPr="0020612A">
              <w:rPr>
                <w:rFonts w:eastAsia="Calibri"/>
              </w:rPr>
              <w:t>+</w:t>
            </w:r>
            <w:r w:rsidRPr="0020612A">
              <w:rPr>
                <w:rFonts w:ascii="Symbol" w:eastAsia="SimSun" w:hAnsi="Symbol"/>
              </w:rPr>
              <w:t></w:t>
            </w:r>
            <w:r w:rsidRPr="0020612A">
              <w:rPr>
                <w:rFonts w:eastAsia="SimSun"/>
              </w:rPr>
              <w:t>MB</w:t>
            </w:r>
            <w:r w:rsidRPr="0020612A">
              <w:rPr>
                <w:rFonts w:eastAsia="SimSun"/>
                <w:vertAlign w:val="subscript"/>
              </w:rPr>
              <w:t>P,n</w:t>
            </w:r>
          </w:p>
        </w:tc>
        <w:tc>
          <w:tcPr>
            <w:tcW w:w="1800" w:type="dxa"/>
            <w:shd w:val="clear" w:color="auto" w:fill="auto"/>
          </w:tcPr>
          <w:p w14:paraId="3DDFC742" w14:textId="77777777" w:rsidR="007A1EE9" w:rsidRPr="0020612A" w:rsidRDefault="007A1EE9" w:rsidP="003A271F">
            <w:pPr>
              <w:pStyle w:val="TAC"/>
              <w:rPr>
                <w:rFonts w:eastAsia="Calibri"/>
              </w:rPr>
            </w:pPr>
            <w:r w:rsidRPr="0020612A">
              <w:rPr>
                <w:rFonts w:eastAsia="Calibri"/>
              </w:rPr>
              <w:t>-79.7</w:t>
            </w:r>
            <w:r w:rsidRPr="0020612A">
              <w:t>+TT</w:t>
            </w:r>
            <w:r w:rsidRPr="0020612A">
              <w:rPr>
                <w:rFonts w:eastAsia="Calibri"/>
              </w:rPr>
              <w:t>+</w:t>
            </w:r>
            <w:r w:rsidRPr="0020612A">
              <w:rPr>
                <w:rFonts w:ascii="Symbol" w:eastAsia="SimSun" w:hAnsi="Symbol"/>
              </w:rPr>
              <w:t></w:t>
            </w:r>
            <w:r w:rsidRPr="0020612A">
              <w:rPr>
                <w:rFonts w:eastAsia="SimSun"/>
              </w:rPr>
              <w:t>MB</w:t>
            </w:r>
            <w:r w:rsidRPr="0020612A">
              <w:rPr>
                <w:rFonts w:eastAsia="SimSun"/>
                <w:vertAlign w:val="subscript"/>
              </w:rPr>
              <w:t>P,n</w:t>
            </w:r>
          </w:p>
        </w:tc>
        <w:tc>
          <w:tcPr>
            <w:tcW w:w="1980" w:type="dxa"/>
            <w:shd w:val="clear" w:color="auto" w:fill="auto"/>
            <w:vAlign w:val="bottom"/>
          </w:tcPr>
          <w:p w14:paraId="4CEBFF73" w14:textId="77777777" w:rsidR="007A1EE9" w:rsidRPr="0020612A" w:rsidRDefault="007A1EE9" w:rsidP="003A271F">
            <w:pPr>
              <w:pStyle w:val="TAC"/>
              <w:rPr>
                <w:rFonts w:eastAsia="Calibri"/>
              </w:rPr>
            </w:pPr>
            <w:r w:rsidRPr="0020612A">
              <w:rPr>
                <w:rFonts w:eastAsia="Calibri"/>
              </w:rPr>
              <w:t>-76.7</w:t>
            </w:r>
            <w:r w:rsidRPr="0020612A">
              <w:t>+TT</w:t>
            </w:r>
            <w:r w:rsidRPr="0020612A">
              <w:rPr>
                <w:rFonts w:eastAsia="Calibri"/>
              </w:rPr>
              <w:t>+</w:t>
            </w:r>
            <w:r w:rsidRPr="0020612A">
              <w:rPr>
                <w:rFonts w:ascii="Symbol" w:eastAsia="SimSun" w:hAnsi="Symbol"/>
              </w:rPr>
              <w:t></w:t>
            </w:r>
            <w:r w:rsidRPr="0020612A">
              <w:rPr>
                <w:rFonts w:eastAsia="SimSun"/>
              </w:rPr>
              <w:t>MB</w:t>
            </w:r>
            <w:r w:rsidRPr="0020612A">
              <w:rPr>
                <w:rFonts w:eastAsia="SimSun"/>
                <w:vertAlign w:val="subscript"/>
              </w:rPr>
              <w:t>P,n</w:t>
            </w:r>
          </w:p>
        </w:tc>
      </w:tr>
      <w:tr w:rsidR="007A1EE9" w:rsidRPr="0020612A" w14:paraId="3ADDF62A" w14:textId="77777777" w:rsidTr="003A271F">
        <w:tc>
          <w:tcPr>
            <w:tcW w:w="1530" w:type="dxa"/>
            <w:shd w:val="clear" w:color="auto" w:fill="auto"/>
          </w:tcPr>
          <w:p w14:paraId="4E3711A3" w14:textId="77777777" w:rsidR="007A1EE9" w:rsidRPr="0020612A" w:rsidRDefault="007A1EE9" w:rsidP="003A271F">
            <w:pPr>
              <w:pStyle w:val="TAC"/>
            </w:pPr>
            <w:r w:rsidRPr="0020612A">
              <w:t>n261</w:t>
            </w:r>
          </w:p>
        </w:tc>
        <w:tc>
          <w:tcPr>
            <w:tcW w:w="1800" w:type="dxa"/>
            <w:shd w:val="clear" w:color="auto" w:fill="auto"/>
            <w:vAlign w:val="bottom"/>
          </w:tcPr>
          <w:p w14:paraId="31AC8656" w14:textId="77777777" w:rsidR="007A1EE9" w:rsidRPr="0020612A" w:rsidRDefault="007A1EE9" w:rsidP="003A271F">
            <w:pPr>
              <w:pStyle w:val="TAC"/>
              <w:rPr>
                <w:rFonts w:eastAsia="Calibri"/>
              </w:rPr>
            </w:pPr>
            <w:r w:rsidRPr="0020612A">
              <w:rPr>
                <w:rFonts w:eastAsia="Calibri"/>
              </w:rPr>
              <w:t>-88.3</w:t>
            </w:r>
            <w:r w:rsidRPr="0020612A">
              <w:t>+TT</w:t>
            </w:r>
            <w:r w:rsidRPr="0020612A">
              <w:rPr>
                <w:rFonts w:eastAsia="Calibri"/>
              </w:rPr>
              <w:t>+</w:t>
            </w:r>
            <w:r w:rsidRPr="0020612A">
              <w:rPr>
                <w:rFonts w:ascii="Symbol" w:eastAsia="SimSun" w:hAnsi="Symbol"/>
              </w:rPr>
              <w:t></w:t>
            </w:r>
            <w:r w:rsidRPr="0020612A">
              <w:rPr>
                <w:rFonts w:eastAsia="SimSun"/>
              </w:rPr>
              <w:t>MB</w:t>
            </w:r>
            <w:r w:rsidRPr="0020612A">
              <w:rPr>
                <w:rFonts w:eastAsia="SimSun"/>
                <w:vertAlign w:val="subscript"/>
              </w:rPr>
              <w:t>P,n</w:t>
            </w:r>
          </w:p>
        </w:tc>
        <w:tc>
          <w:tcPr>
            <w:tcW w:w="1800" w:type="dxa"/>
            <w:shd w:val="clear" w:color="auto" w:fill="auto"/>
            <w:vAlign w:val="bottom"/>
          </w:tcPr>
          <w:p w14:paraId="42AA6F34" w14:textId="77777777" w:rsidR="007A1EE9" w:rsidRPr="0020612A" w:rsidRDefault="007A1EE9" w:rsidP="003A271F">
            <w:pPr>
              <w:pStyle w:val="TAC"/>
              <w:rPr>
                <w:rFonts w:eastAsia="Calibri"/>
              </w:rPr>
            </w:pPr>
            <w:r w:rsidRPr="0020612A">
              <w:rPr>
                <w:rFonts w:eastAsia="Calibri"/>
              </w:rPr>
              <w:t>-85.3</w:t>
            </w:r>
            <w:r w:rsidRPr="0020612A">
              <w:t>+TT</w:t>
            </w:r>
            <w:r w:rsidRPr="0020612A">
              <w:rPr>
                <w:rFonts w:eastAsia="Calibri"/>
              </w:rPr>
              <w:t>+</w:t>
            </w:r>
            <w:r w:rsidRPr="0020612A">
              <w:rPr>
                <w:rFonts w:ascii="Symbol" w:eastAsia="SimSun" w:hAnsi="Symbol"/>
              </w:rPr>
              <w:t></w:t>
            </w:r>
            <w:r w:rsidRPr="0020612A">
              <w:rPr>
                <w:rFonts w:eastAsia="SimSun"/>
              </w:rPr>
              <w:t>MB</w:t>
            </w:r>
            <w:r w:rsidRPr="0020612A">
              <w:rPr>
                <w:rFonts w:eastAsia="SimSun"/>
                <w:vertAlign w:val="subscript"/>
              </w:rPr>
              <w:t>P,n</w:t>
            </w:r>
          </w:p>
        </w:tc>
        <w:tc>
          <w:tcPr>
            <w:tcW w:w="1800" w:type="dxa"/>
            <w:shd w:val="clear" w:color="auto" w:fill="auto"/>
          </w:tcPr>
          <w:p w14:paraId="1F78EF31" w14:textId="77777777" w:rsidR="007A1EE9" w:rsidRPr="0020612A" w:rsidRDefault="007A1EE9" w:rsidP="003A271F">
            <w:pPr>
              <w:pStyle w:val="TAC"/>
              <w:rPr>
                <w:rFonts w:eastAsia="Calibri"/>
              </w:rPr>
            </w:pPr>
            <w:r w:rsidRPr="0020612A">
              <w:rPr>
                <w:rFonts w:eastAsia="Calibri"/>
              </w:rPr>
              <w:t>-82.3</w:t>
            </w:r>
            <w:r w:rsidRPr="0020612A">
              <w:t>+TT</w:t>
            </w:r>
            <w:r w:rsidRPr="0020612A">
              <w:rPr>
                <w:rFonts w:eastAsia="Calibri"/>
              </w:rPr>
              <w:t>+</w:t>
            </w:r>
            <w:r w:rsidRPr="0020612A">
              <w:rPr>
                <w:rFonts w:ascii="Symbol" w:eastAsia="SimSun" w:hAnsi="Symbol"/>
              </w:rPr>
              <w:t></w:t>
            </w:r>
            <w:r w:rsidRPr="0020612A">
              <w:rPr>
                <w:rFonts w:eastAsia="SimSun"/>
              </w:rPr>
              <w:t>MB</w:t>
            </w:r>
            <w:r w:rsidRPr="0020612A">
              <w:rPr>
                <w:rFonts w:eastAsia="SimSun"/>
                <w:vertAlign w:val="subscript"/>
              </w:rPr>
              <w:t>P,n</w:t>
            </w:r>
          </w:p>
        </w:tc>
        <w:tc>
          <w:tcPr>
            <w:tcW w:w="1980" w:type="dxa"/>
            <w:shd w:val="clear" w:color="auto" w:fill="auto"/>
            <w:vAlign w:val="bottom"/>
          </w:tcPr>
          <w:p w14:paraId="7D7CE158" w14:textId="77777777" w:rsidR="007A1EE9" w:rsidRPr="0020612A" w:rsidRDefault="007A1EE9" w:rsidP="003A271F">
            <w:pPr>
              <w:pStyle w:val="TAC"/>
              <w:rPr>
                <w:rFonts w:eastAsia="Calibri"/>
              </w:rPr>
            </w:pPr>
            <w:r w:rsidRPr="0020612A">
              <w:rPr>
                <w:rFonts w:eastAsia="Calibri"/>
              </w:rPr>
              <w:t>-79.3</w:t>
            </w:r>
            <w:r w:rsidRPr="0020612A">
              <w:t>+TT</w:t>
            </w:r>
            <w:r w:rsidRPr="0020612A">
              <w:rPr>
                <w:rFonts w:eastAsia="Calibri"/>
              </w:rPr>
              <w:t>+</w:t>
            </w:r>
            <w:r w:rsidRPr="0020612A">
              <w:rPr>
                <w:rFonts w:ascii="Symbol" w:eastAsia="SimSun" w:hAnsi="Symbol"/>
              </w:rPr>
              <w:t></w:t>
            </w:r>
            <w:r w:rsidRPr="0020612A">
              <w:rPr>
                <w:rFonts w:eastAsia="SimSun"/>
              </w:rPr>
              <w:t>MB</w:t>
            </w:r>
            <w:r w:rsidRPr="0020612A">
              <w:rPr>
                <w:rFonts w:eastAsia="SimSun"/>
                <w:vertAlign w:val="subscript"/>
              </w:rPr>
              <w:t>P,n</w:t>
            </w:r>
          </w:p>
        </w:tc>
      </w:tr>
      <w:tr w:rsidR="007A1EE9" w:rsidRPr="0020612A" w14:paraId="6705C32B" w14:textId="77777777" w:rsidTr="003A271F">
        <w:tc>
          <w:tcPr>
            <w:tcW w:w="8910" w:type="dxa"/>
            <w:gridSpan w:val="5"/>
            <w:shd w:val="clear" w:color="auto" w:fill="auto"/>
          </w:tcPr>
          <w:p w14:paraId="70397336" w14:textId="77777777" w:rsidR="007A1EE9" w:rsidRPr="0020612A" w:rsidRDefault="007A1EE9" w:rsidP="003A271F">
            <w:pPr>
              <w:pStyle w:val="TAN"/>
              <w:rPr>
                <w:rFonts w:eastAsia="Calibri"/>
              </w:rPr>
            </w:pPr>
            <w:r w:rsidRPr="0020612A">
              <w:t>NOTE 1:</w:t>
            </w:r>
            <w:r w:rsidRPr="0020612A">
              <w:tab/>
              <w:t xml:space="preserve">Refer Table 7.3.2.5-3d for details for </w:t>
            </w:r>
            <w:r w:rsidRPr="0020612A">
              <w:rPr>
                <w:rFonts w:ascii="Symbol" w:eastAsia="SimSun" w:hAnsi="Symbol"/>
              </w:rPr>
              <w:t></w:t>
            </w:r>
            <w:r w:rsidRPr="0020612A">
              <w:rPr>
                <w:rFonts w:eastAsia="SimSun"/>
              </w:rPr>
              <w:t>MB</w:t>
            </w:r>
            <w:r w:rsidRPr="0020612A">
              <w:rPr>
                <w:rFonts w:eastAsia="SimSun"/>
                <w:vertAlign w:val="subscript"/>
              </w:rPr>
              <w:t>P,n</w:t>
            </w:r>
            <w:r w:rsidRPr="0020612A">
              <w:rPr>
                <w:vertAlign w:val="subscript"/>
              </w:rPr>
              <w:t xml:space="preserve"> </w:t>
            </w:r>
            <w:r w:rsidRPr="0020612A">
              <w:t xml:space="preserve">allowance corresponding to supported FR2 bands set </w:t>
            </w:r>
          </w:p>
        </w:tc>
      </w:tr>
    </w:tbl>
    <w:p w14:paraId="631D3FD5" w14:textId="77777777" w:rsidR="007A1EE9" w:rsidRPr="0020612A" w:rsidRDefault="007A1EE9" w:rsidP="007A1EE9"/>
    <w:p w14:paraId="7426A7D7" w14:textId="77777777" w:rsidR="007A1EE9" w:rsidRPr="0020612A" w:rsidRDefault="007A1EE9" w:rsidP="007A1EE9">
      <w:pPr>
        <w:pStyle w:val="TH"/>
      </w:pPr>
      <w:r w:rsidRPr="0020612A">
        <w:t>Table 7.3.2.5-3d: Reference sensitivity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2610"/>
        <w:gridCol w:w="3206"/>
        <w:gridCol w:w="2430"/>
      </w:tblGrid>
      <w:tr w:rsidR="007A1EE9" w:rsidRPr="0020612A" w14:paraId="700BD284" w14:textId="77777777" w:rsidTr="003A271F">
        <w:trPr>
          <w:trHeight w:val="208"/>
          <w:jc w:val="center"/>
        </w:trPr>
        <w:tc>
          <w:tcPr>
            <w:tcW w:w="587" w:type="dxa"/>
          </w:tcPr>
          <w:p w14:paraId="0A01DEAA" w14:textId="77777777" w:rsidR="007A1EE9" w:rsidRPr="0020612A" w:rsidRDefault="007A1EE9" w:rsidP="003A271F">
            <w:pPr>
              <w:pStyle w:val="TAH"/>
              <w:rPr>
                <w:rFonts w:eastAsia="SimSun"/>
              </w:rPr>
            </w:pPr>
            <w:r w:rsidRPr="0020612A">
              <w:rPr>
                <w:rFonts w:eastAsia="SimSun"/>
              </w:rPr>
              <w:t>ID</w:t>
            </w:r>
          </w:p>
        </w:tc>
        <w:tc>
          <w:tcPr>
            <w:tcW w:w="2610" w:type="dxa"/>
            <w:shd w:val="clear" w:color="auto" w:fill="auto"/>
            <w:vAlign w:val="center"/>
          </w:tcPr>
          <w:p w14:paraId="04C7E778" w14:textId="77777777" w:rsidR="007A1EE9" w:rsidRPr="0020612A" w:rsidRDefault="007A1EE9" w:rsidP="003A271F">
            <w:pPr>
              <w:pStyle w:val="TAH"/>
              <w:rPr>
                <w:rFonts w:eastAsia="SimSun"/>
              </w:rPr>
            </w:pPr>
            <w:r w:rsidRPr="0020612A">
              <w:rPr>
                <w:rFonts w:eastAsia="SimSun"/>
              </w:rPr>
              <w:t>FR2 bands/set</w:t>
            </w:r>
          </w:p>
        </w:tc>
        <w:tc>
          <w:tcPr>
            <w:tcW w:w="3206" w:type="dxa"/>
          </w:tcPr>
          <w:p w14:paraId="0407938E" w14:textId="77777777" w:rsidR="007A1EE9" w:rsidRPr="0020612A" w:rsidRDefault="007A1EE9" w:rsidP="003A271F">
            <w:pPr>
              <w:pStyle w:val="TAH"/>
              <w:rPr>
                <w:rFonts w:eastAsia="SimSun"/>
              </w:rPr>
            </w:pPr>
            <w:r w:rsidRPr="0020612A">
              <w:rPr>
                <w:rFonts w:ascii="Symbol" w:eastAsia="SimSun" w:hAnsi="Symbol"/>
              </w:rPr>
              <w:t></w:t>
            </w:r>
            <w:r w:rsidRPr="0020612A">
              <w:rPr>
                <w:rFonts w:eastAsia="SimSun"/>
              </w:rPr>
              <w:t>MB</w:t>
            </w:r>
            <w:r w:rsidRPr="0020612A">
              <w:rPr>
                <w:rFonts w:eastAsia="SimSun"/>
                <w:vertAlign w:val="subscript"/>
              </w:rPr>
              <w:t>P,n</w:t>
            </w:r>
            <w:r w:rsidRPr="0020612A">
              <w:rPr>
                <w:rFonts w:eastAsia="SimSun"/>
              </w:rPr>
              <w:t xml:space="preserve"> (dB)</w:t>
            </w:r>
          </w:p>
        </w:tc>
        <w:tc>
          <w:tcPr>
            <w:tcW w:w="2430" w:type="dxa"/>
          </w:tcPr>
          <w:p w14:paraId="31B46177" w14:textId="77777777" w:rsidR="007A1EE9" w:rsidRPr="0020612A" w:rsidRDefault="007A1EE9" w:rsidP="003A271F">
            <w:pPr>
              <w:pStyle w:val="TAH"/>
              <w:rPr>
                <w:rFonts w:ascii="Symbol" w:eastAsia="SimSun" w:hAnsi="Symbol" w:hint="eastAsia"/>
              </w:rPr>
            </w:pPr>
            <w:r w:rsidRPr="0020612A">
              <w:t>Comments</w:t>
            </w:r>
          </w:p>
        </w:tc>
      </w:tr>
      <w:tr w:rsidR="007A1EE9" w:rsidRPr="0020612A" w14:paraId="7313EAC6" w14:textId="77777777" w:rsidTr="003A271F">
        <w:trPr>
          <w:trHeight w:val="288"/>
          <w:jc w:val="center"/>
        </w:trPr>
        <w:tc>
          <w:tcPr>
            <w:tcW w:w="587" w:type="dxa"/>
          </w:tcPr>
          <w:p w14:paraId="10980C50" w14:textId="77777777" w:rsidR="007A1EE9" w:rsidRPr="0020612A" w:rsidRDefault="007A1EE9" w:rsidP="003A271F">
            <w:pPr>
              <w:pStyle w:val="TAC"/>
              <w:rPr>
                <w:rFonts w:eastAsia="Malgun Gothic"/>
              </w:rPr>
            </w:pPr>
            <w:r w:rsidRPr="0020612A">
              <w:rPr>
                <w:rFonts w:eastAsia="Malgun Gothic"/>
              </w:rPr>
              <w:t>1</w:t>
            </w:r>
          </w:p>
        </w:tc>
        <w:tc>
          <w:tcPr>
            <w:tcW w:w="2610" w:type="dxa"/>
            <w:shd w:val="clear" w:color="auto" w:fill="auto"/>
            <w:vAlign w:val="center"/>
          </w:tcPr>
          <w:p w14:paraId="341D245E" w14:textId="77777777" w:rsidR="007A1EE9" w:rsidRPr="0020612A" w:rsidRDefault="007A1EE9" w:rsidP="003A271F">
            <w:pPr>
              <w:pStyle w:val="TAC"/>
              <w:rPr>
                <w:rFonts w:eastAsia="Malgun Gothic"/>
              </w:rPr>
            </w:pPr>
            <w:r w:rsidRPr="0020612A">
              <w:rPr>
                <w:rFonts w:eastAsia="Malgun Gothic"/>
              </w:rPr>
              <w:t>n257</w:t>
            </w:r>
          </w:p>
        </w:tc>
        <w:tc>
          <w:tcPr>
            <w:tcW w:w="3206" w:type="dxa"/>
            <w:vAlign w:val="center"/>
          </w:tcPr>
          <w:p w14:paraId="5D08F2AD" w14:textId="77777777" w:rsidR="007A1EE9" w:rsidRPr="0020612A" w:rsidRDefault="007A1EE9" w:rsidP="003A271F">
            <w:pPr>
              <w:pStyle w:val="TAC"/>
              <w:rPr>
                <w:rFonts w:eastAsia="Malgun Gothic" w:cs="Arial"/>
              </w:rPr>
            </w:pPr>
            <w:r w:rsidRPr="0020612A">
              <w:rPr>
                <w:rFonts w:eastAsia="Malgun Gothic" w:cs="Arial"/>
              </w:rPr>
              <w:t>0.7</w:t>
            </w:r>
          </w:p>
        </w:tc>
        <w:tc>
          <w:tcPr>
            <w:tcW w:w="2430" w:type="dxa"/>
          </w:tcPr>
          <w:p w14:paraId="3B52D075" w14:textId="77777777" w:rsidR="007A1EE9" w:rsidRPr="0020612A" w:rsidRDefault="007A1EE9" w:rsidP="003A271F">
            <w:pPr>
              <w:pStyle w:val="TAC"/>
              <w:rPr>
                <w:rFonts w:eastAsia="Malgun Gothic" w:cs="Arial"/>
              </w:rPr>
            </w:pPr>
          </w:p>
        </w:tc>
      </w:tr>
      <w:tr w:rsidR="007A1EE9" w:rsidRPr="0020612A" w14:paraId="0F8FDB21" w14:textId="77777777" w:rsidTr="003A271F">
        <w:trPr>
          <w:trHeight w:val="288"/>
          <w:jc w:val="center"/>
        </w:trPr>
        <w:tc>
          <w:tcPr>
            <w:tcW w:w="587" w:type="dxa"/>
          </w:tcPr>
          <w:p w14:paraId="5E2298B3" w14:textId="77777777" w:rsidR="007A1EE9" w:rsidRPr="0020612A" w:rsidRDefault="007A1EE9" w:rsidP="003A271F">
            <w:pPr>
              <w:pStyle w:val="TAC"/>
              <w:rPr>
                <w:rFonts w:eastAsia="Malgun Gothic"/>
              </w:rPr>
            </w:pPr>
            <w:r w:rsidRPr="0020612A">
              <w:rPr>
                <w:rFonts w:eastAsia="Malgun Gothic"/>
              </w:rPr>
              <w:t>2</w:t>
            </w:r>
          </w:p>
        </w:tc>
        <w:tc>
          <w:tcPr>
            <w:tcW w:w="2610" w:type="dxa"/>
            <w:shd w:val="clear" w:color="auto" w:fill="auto"/>
            <w:vAlign w:val="center"/>
          </w:tcPr>
          <w:p w14:paraId="70490515" w14:textId="77777777" w:rsidR="007A1EE9" w:rsidRPr="0020612A" w:rsidRDefault="007A1EE9" w:rsidP="003A271F">
            <w:pPr>
              <w:pStyle w:val="TAC"/>
              <w:rPr>
                <w:rFonts w:eastAsia="Malgun Gothic"/>
              </w:rPr>
            </w:pPr>
            <w:r w:rsidRPr="0020612A">
              <w:rPr>
                <w:rFonts w:eastAsia="Malgun Gothic"/>
              </w:rPr>
              <w:t>n258</w:t>
            </w:r>
          </w:p>
        </w:tc>
        <w:tc>
          <w:tcPr>
            <w:tcW w:w="3206" w:type="dxa"/>
            <w:vAlign w:val="center"/>
          </w:tcPr>
          <w:p w14:paraId="3C54F2B6" w14:textId="77777777" w:rsidR="007A1EE9" w:rsidRPr="0020612A" w:rsidRDefault="007A1EE9" w:rsidP="003A271F">
            <w:pPr>
              <w:pStyle w:val="TAC"/>
              <w:rPr>
                <w:rFonts w:eastAsia="Malgun Gothic" w:cs="Arial"/>
              </w:rPr>
            </w:pPr>
            <w:r w:rsidRPr="0020612A">
              <w:rPr>
                <w:rFonts w:eastAsia="Malgun Gothic" w:cs="Arial"/>
              </w:rPr>
              <w:t>0.6</w:t>
            </w:r>
          </w:p>
        </w:tc>
        <w:tc>
          <w:tcPr>
            <w:tcW w:w="2430" w:type="dxa"/>
          </w:tcPr>
          <w:p w14:paraId="21F0022A" w14:textId="77777777" w:rsidR="007A1EE9" w:rsidRPr="0020612A" w:rsidRDefault="007A1EE9" w:rsidP="003A271F">
            <w:pPr>
              <w:pStyle w:val="TAC"/>
              <w:rPr>
                <w:rFonts w:eastAsia="Malgun Gothic" w:cs="Arial"/>
              </w:rPr>
            </w:pPr>
          </w:p>
        </w:tc>
      </w:tr>
      <w:tr w:rsidR="007A1EE9" w:rsidRPr="0020612A" w14:paraId="6C36011B" w14:textId="77777777" w:rsidTr="003A271F">
        <w:trPr>
          <w:trHeight w:val="288"/>
          <w:jc w:val="center"/>
        </w:trPr>
        <w:tc>
          <w:tcPr>
            <w:tcW w:w="587" w:type="dxa"/>
          </w:tcPr>
          <w:p w14:paraId="1CD63A9C" w14:textId="77777777" w:rsidR="007A1EE9" w:rsidRPr="0020612A" w:rsidRDefault="007A1EE9" w:rsidP="003A271F">
            <w:pPr>
              <w:pStyle w:val="TAC"/>
              <w:rPr>
                <w:rFonts w:eastAsia="Malgun Gothic"/>
              </w:rPr>
            </w:pPr>
            <w:r w:rsidRPr="0020612A">
              <w:rPr>
                <w:rFonts w:eastAsia="Malgun Gothic"/>
              </w:rPr>
              <w:t>3</w:t>
            </w:r>
          </w:p>
        </w:tc>
        <w:tc>
          <w:tcPr>
            <w:tcW w:w="2610" w:type="dxa"/>
            <w:shd w:val="clear" w:color="auto" w:fill="auto"/>
            <w:vAlign w:val="center"/>
          </w:tcPr>
          <w:p w14:paraId="6193404C" w14:textId="77777777" w:rsidR="007A1EE9" w:rsidRPr="0020612A" w:rsidRDefault="007A1EE9" w:rsidP="003A271F">
            <w:pPr>
              <w:pStyle w:val="TAC"/>
              <w:rPr>
                <w:rFonts w:eastAsia="Malgun Gothic"/>
              </w:rPr>
            </w:pPr>
            <w:r w:rsidRPr="0020612A">
              <w:rPr>
                <w:rFonts w:eastAsia="Malgun Gothic"/>
              </w:rPr>
              <w:t>n259</w:t>
            </w:r>
          </w:p>
        </w:tc>
        <w:tc>
          <w:tcPr>
            <w:tcW w:w="3206" w:type="dxa"/>
            <w:vAlign w:val="center"/>
          </w:tcPr>
          <w:p w14:paraId="69168457" w14:textId="77777777" w:rsidR="007A1EE9" w:rsidRPr="0020612A" w:rsidRDefault="007A1EE9" w:rsidP="003A271F">
            <w:pPr>
              <w:pStyle w:val="TAC"/>
              <w:rPr>
                <w:rFonts w:eastAsia="Malgun Gothic" w:cs="Arial"/>
              </w:rPr>
            </w:pPr>
            <w:r w:rsidRPr="0020612A">
              <w:rPr>
                <w:rFonts w:eastAsia="Malgun Gothic" w:cs="Arial"/>
              </w:rPr>
              <w:t>0.5</w:t>
            </w:r>
          </w:p>
        </w:tc>
        <w:tc>
          <w:tcPr>
            <w:tcW w:w="2430" w:type="dxa"/>
          </w:tcPr>
          <w:p w14:paraId="1FDFEA8E" w14:textId="77777777" w:rsidR="007A1EE9" w:rsidRPr="0020612A" w:rsidRDefault="007A1EE9" w:rsidP="003A271F">
            <w:pPr>
              <w:pStyle w:val="TAC"/>
              <w:rPr>
                <w:rFonts w:eastAsia="Malgun Gothic" w:cs="Arial"/>
              </w:rPr>
            </w:pPr>
          </w:p>
        </w:tc>
      </w:tr>
      <w:tr w:rsidR="007A1EE9" w:rsidRPr="0020612A" w:rsidDel="000E550B" w14:paraId="75E783A7" w14:textId="77777777" w:rsidTr="003A271F">
        <w:trPr>
          <w:trHeight w:val="288"/>
          <w:jc w:val="center"/>
        </w:trPr>
        <w:tc>
          <w:tcPr>
            <w:tcW w:w="587" w:type="dxa"/>
          </w:tcPr>
          <w:p w14:paraId="6ED55980" w14:textId="77777777" w:rsidR="007A1EE9" w:rsidRPr="0020612A" w:rsidRDefault="007A1EE9" w:rsidP="003A271F">
            <w:pPr>
              <w:pStyle w:val="TAC"/>
              <w:rPr>
                <w:rFonts w:eastAsia="Malgun Gothic"/>
              </w:rPr>
            </w:pPr>
            <w:r w:rsidRPr="0020612A">
              <w:rPr>
                <w:rFonts w:eastAsia="Malgun Gothic"/>
              </w:rPr>
              <w:t>4</w:t>
            </w:r>
          </w:p>
        </w:tc>
        <w:tc>
          <w:tcPr>
            <w:tcW w:w="2610" w:type="dxa"/>
            <w:shd w:val="clear" w:color="auto" w:fill="auto"/>
            <w:vAlign w:val="center"/>
          </w:tcPr>
          <w:p w14:paraId="09D76489" w14:textId="77777777" w:rsidR="007A1EE9" w:rsidRPr="0020612A" w:rsidDel="000E550B" w:rsidRDefault="007A1EE9" w:rsidP="003A271F">
            <w:pPr>
              <w:pStyle w:val="TAC"/>
              <w:rPr>
                <w:rFonts w:eastAsia="Malgun Gothic"/>
              </w:rPr>
            </w:pPr>
            <w:r w:rsidRPr="0020612A">
              <w:rPr>
                <w:rFonts w:eastAsia="Malgun Gothic"/>
              </w:rPr>
              <w:t>n260</w:t>
            </w:r>
          </w:p>
        </w:tc>
        <w:tc>
          <w:tcPr>
            <w:tcW w:w="3206" w:type="dxa"/>
            <w:vAlign w:val="center"/>
          </w:tcPr>
          <w:p w14:paraId="273897F0" w14:textId="77777777" w:rsidR="007A1EE9" w:rsidRPr="0020612A" w:rsidDel="000E550B" w:rsidRDefault="007A1EE9" w:rsidP="003A271F">
            <w:pPr>
              <w:pStyle w:val="TAC"/>
              <w:rPr>
                <w:rFonts w:eastAsia="Malgun Gothic" w:cs="Arial"/>
              </w:rPr>
            </w:pPr>
            <w:r w:rsidRPr="0020612A">
              <w:rPr>
                <w:rFonts w:eastAsia="Malgun Gothic" w:cs="Arial"/>
              </w:rPr>
              <w:t>0.5</w:t>
            </w:r>
          </w:p>
        </w:tc>
        <w:tc>
          <w:tcPr>
            <w:tcW w:w="2430" w:type="dxa"/>
          </w:tcPr>
          <w:p w14:paraId="4129A68F" w14:textId="77777777" w:rsidR="007A1EE9" w:rsidRPr="0020612A" w:rsidRDefault="007A1EE9" w:rsidP="003A271F">
            <w:pPr>
              <w:pStyle w:val="TAC"/>
              <w:rPr>
                <w:rFonts w:eastAsia="Malgun Gothic" w:cs="Arial"/>
              </w:rPr>
            </w:pPr>
          </w:p>
        </w:tc>
      </w:tr>
      <w:tr w:rsidR="007A1EE9" w:rsidRPr="0020612A" w14:paraId="3F62B9A7" w14:textId="77777777" w:rsidTr="003A271F">
        <w:trPr>
          <w:trHeight w:val="288"/>
          <w:jc w:val="center"/>
        </w:trPr>
        <w:tc>
          <w:tcPr>
            <w:tcW w:w="587" w:type="dxa"/>
          </w:tcPr>
          <w:p w14:paraId="4DB2975A" w14:textId="77777777" w:rsidR="007A1EE9" w:rsidRPr="0020612A" w:rsidRDefault="007A1EE9" w:rsidP="003A271F">
            <w:pPr>
              <w:pStyle w:val="TAC"/>
              <w:rPr>
                <w:rFonts w:eastAsia="Malgun Gothic"/>
              </w:rPr>
            </w:pPr>
            <w:r w:rsidRPr="0020612A">
              <w:rPr>
                <w:rFonts w:eastAsia="Malgun Gothic"/>
              </w:rPr>
              <w:t>5</w:t>
            </w:r>
          </w:p>
        </w:tc>
        <w:tc>
          <w:tcPr>
            <w:tcW w:w="2610" w:type="dxa"/>
            <w:shd w:val="clear" w:color="auto" w:fill="auto"/>
            <w:vAlign w:val="center"/>
          </w:tcPr>
          <w:p w14:paraId="576530EF" w14:textId="77777777" w:rsidR="007A1EE9" w:rsidRPr="0020612A" w:rsidRDefault="007A1EE9" w:rsidP="003A271F">
            <w:pPr>
              <w:pStyle w:val="TAC"/>
              <w:rPr>
                <w:rFonts w:eastAsia="Malgun Gothic"/>
              </w:rPr>
            </w:pPr>
            <w:r w:rsidRPr="0020612A">
              <w:rPr>
                <w:rFonts w:eastAsia="Malgun Gothic"/>
              </w:rPr>
              <w:t>n261</w:t>
            </w:r>
          </w:p>
        </w:tc>
        <w:tc>
          <w:tcPr>
            <w:tcW w:w="3206" w:type="dxa"/>
            <w:vAlign w:val="center"/>
          </w:tcPr>
          <w:p w14:paraId="60132779" w14:textId="77777777" w:rsidR="007A1EE9" w:rsidRPr="0020612A" w:rsidRDefault="007A1EE9" w:rsidP="003A271F">
            <w:pPr>
              <w:pStyle w:val="TAC"/>
              <w:rPr>
                <w:rFonts w:eastAsia="Malgun Gothic" w:cs="Arial"/>
              </w:rPr>
            </w:pPr>
            <w:r w:rsidRPr="0020612A">
              <w:rPr>
                <w:rFonts w:eastAsia="Malgun Gothic" w:cs="Arial"/>
              </w:rPr>
              <w:t>0.5</w:t>
            </w:r>
          </w:p>
        </w:tc>
        <w:tc>
          <w:tcPr>
            <w:tcW w:w="2430" w:type="dxa"/>
          </w:tcPr>
          <w:p w14:paraId="59DE4750" w14:textId="77777777" w:rsidR="007A1EE9" w:rsidRPr="0020612A" w:rsidRDefault="007A1EE9" w:rsidP="003A271F">
            <w:pPr>
              <w:pStyle w:val="TAC"/>
              <w:rPr>
                <w:rFonts w:eastAsia="Malgun Gothic" w:cs="Arial"/>
              </w:rPr>
            </w:pPr>
          </w:p>
        </w:tc>
      </w:tr>
      <w:tr w:rsidR="007A1EE9" w:rsidRPr="0020612A" w14:paraId="53345533" w14:textId="77777777" w:rsidTr="003A271F">
        <w:trPr>
          <w:trHeight w:val="288"/>
          <w:jc w:val="center"/>
        </w:trPr>
        <w:tc>
          <w:tcPr>
            <w:tcW w:w="587" w:type="dxa"/>
          </w:tcPr>
          <w:p w14:paraId="49792398" w14:textId="77777777" w:rsidR="007A1EE9" w:rsidRPr="0020612A" w:rsidRDefault="007A1EE9" w:rsidP="003A271F">
            <w:pPr>
              <w:pStyle w:val="TAC"/>
              <w:rPr>
                <w:rFonts w:eastAsia="Malgun Gothic"/>
              </w:rPr>
            </w:pPr>
            <w:r w:rsidRPr="0020612A">
              <w:rPr>
                <w:rFonts w:eastAsia="Malgun Gothic"/>
              </w:rPr>
              <w:t>6</w:t>
            </w:r>
          </w:p>
        </w:tc>
        <w:tc>
          <w:tcPr>
            <w:tcW w:w="2610" w:type="dxa"/>
            <w:shd w:val="clear" w:color="auto" w:fill="auto"/>
            <w:vAlign w:val="center"/>
          </w:tcPr>
          <w:p w14:paraId="47575596" w14:textId="77777777" w:rsidR="007A1EE9" w:rsidRPr="0020612A" w:rsidRDefault="007A1EE9" w:rsidP="003A271F">
            <w:pPr>
              <w:pStyle w:val="TAC"/>
              <w:rPr>
                <w:rFonts w:eastAsia="Malgun Gothic"/>
              </w:rPr>
            </w:pPr>
            <w:r w:rsidRPr="0020612A">
              <w:rPr>
                <w:rFonts w:eastAsia="Malgun Gothic"/>
              </w:rPr>
              <w:t>n257, n261</w:t>
            </w:r>
          </w:p>
        </w:tc>
        <w:tc>
          <w:tcPr>
            <w:tcW w:w="3206" w:type="dxa"/>
            <w:vAlign w:val="center"/>
          </w:tcPr>
          <w:p w14:paraId="7C7B2D63" w14:textId="77777777" w:rsidR="007A1EE9" w:rsidRPr="0020612A" w:rsidRDefault="007A1EE9" w:rsidP="003A271F">
            <w:pPr>
              <w:pStyle w:val="TAC"/>
              <w:rPr>
                <w:rFonts w:eastAsia="Malgun Gothic" w:cs="Arial"/>
              </w:rPr>
            </w:pPr>
            <w:r w:rsidRPr="0020612A">
              <w:rPr>
                <w:rFonts w:eastAsia="Malgun Gothic" w:cs="Arial"/>
              </w:rPr>
              <w:t>0</w:t>
            </w:r>
          </w:p>
        </w:tc>
        <w:tc>
          <w:tcPr>
            <w:tcW w:w="2430" w:type="dxa"/>
          </w:tcPr>
          <w:p w14:paraId="1C891D43" w14:textId="77777777" w:rsidR="007A1EE9" w:rsidRPr="0020612A" w:rsidRDefault="007A1EE9" w:rsidP="003A271F">
            <w:pPr>
              <w:pStyle w:val="TAC"/>
              <w:rPr>
                <w:rFonts w:eastAsia="Malgun Gothic" w:cs="Arial"/>
              </w:rPr>
            </w:pPr>
            <w:r w:rsidRPr="0020612A">
              <w:rPr>
                <w:rFonts w:ascii="Symbol" w:eastAsia="SimSun" w:hAnsi="Symbol"/>
              </w:rPr>
              <w:t></w:t>
            </w:r>
            <w:r w:rsidRPr="0020612A">
              <w:rPr>
                <w:rFonts w:eastAsia="SimSun"/>
              </w:rPr>
              <w:t>MB</w:t>
            </w:r>
            <w:r w:rsidRPr="0020612A">
              <w:rPr>
                <w:rFonts w:eastAsia="SimSun"/>
                <w:vertAlign w:val="subscript"/>
              </w:rPr>
              <w:t>P,n</w:t>
            </w:r>
            <w:r w:rsidRPr="0020612A">
              <w:t xml:space="preserve"> relaxation is 0 dB</w:t>
            </w:r>
          </w:p>
        </w:tc>
      </w:tr>
      <w:tr w:rsidR="007A1EE9" w:rsidRPr="0020612A" w14:paraId="48832E9B" w14:textId="77777777" w:rsidTr="003A271F">
        <w:trPr>
          <w:trHeight w:val="288"/>
          <w:jc w:val="center"/>
        </w:trPr>
        <w:tc>
          <w:tcPr>
            <w:tcW w:w="587" w:type="dxa"/>
          </w:tcPr>
          <w:p w14:paraId="19B578C5" w14:textId="77777777" w:rsidR="007A1EE9" w:rsidRPr="0020612A" w:rsidRDefault="007A1EE9" w:rsidP="003A271F">
            <w:pPr>
              <w:pStyle w:val="TAC"/>
              <w:rPr>
                <w:rFonts w:eastAsia="Malgun Gothic"/>
              </w:rPr>
            </w:pPr>
            <w:r w:rsidRPr="0020612A">
              <w:rPr>
                <w:rFonts w:eastAsia="Malgun Gothic"/>
              </w:rPr>
              <w:t>7</w:t>
            </w:r>
          </w:p>
        </w:tc>
        <w:tc>
          <w:tcPr>
            <w:tcW w:w="2610" w:type="dxa"/>
            <w:shd w:val="clear" w:color="auto" w:fill="auto"/>
            <w:vAlign w:val="center"/>
          </w:tcPr>
          <w:p w14:paraId="61E6DEFA" w14:textId="77777777" w:rsidR="007A1EE9" w:rsidRPr="0020612A" w:rsidRDefault="007A1EE9" w:rsidP="003A271F">
            <w:pPr>
              <w:pStyle w:val="TAC"/>
              <w:rPr>
                <w:rFonts w:eastAsia="Malgun Gothic"/>
              </w:rPr>
            </w:pPr>
            <w:r w:rsidRPr="0020612A">
              <w:rPr>
                <w:rFonts w:eastAsia="Malgun Gothic"/>
              </w:rPr>
              <w:t>n260, n261</w:t>
            </w:r>
          </w:p>
        </w:tc>
        <w:tc>
          <w:tcPr>
            <w:tcW w:w="3206" w:type="dxa"/>
            <w:vAlign w:val="center"/>
          </w:tcPr>
          <w:p w14:paraId="71050C9C" w14:textId="77777777" w:rsidR="007A1EE9" w:rsidRPr="0020612A" w:rsidRDefault="007A1EE9" w:rsidP="003A271F">
            <w:pPr>
              <w:pStyle w:val="TAC"/>
              <w:rPr>
                <w:rFonts w:eastAsia="Malgun Gothic" w:cs="Arial"/>
              </w:rPr>
            </w:pPr>
            <w:r w:rsidRPr="0020612A">
              <w:rPr>
                <w:rFonts w:eastAsia="Malgun Gothic" w:cs="Arial"/>
              </w:rPr>
              <w:t>0</w:t>
            </w:r>
          </w:p>
        </w:tc>
        <w:tc>
          <w:tcPr>
            <w:tcW w:w="2430" w:type="dxa"/>
          </w:tcPr>
          <w:p w14:paraId="69C1BD2C" w14:textId="77777777" w:rsidR="007A1EE9" w:rsidRPr="0020612A" w:rsidRDefault="007A1EE9" w:rsidP="003A271F">
            <w:pPr>
              <w:pStyle w:val="TAC"/>
              <w:rPr>
                <w:rFonts w:eastAsia="Malgun Gothic" w:cs="Arial"/>
              </w:rPr>
            </w:pPr>
            <w:r w:rsidRPr="0020612A">
              <w:rPr>
                <w:rFonts w:ascii="Symbol" w:eastAsia="SimSun" w:hAnsi="Symbol"/>
              </w:rPr>
              <w:t></w:t>
            </w:r>
            <w:r w:rsidRPr="0020612A">
              <w:rPr>
                <w:rFonts w:eastAsia="SimSun"/>
              </w:rPr>
              <w:t>MB</w:t>
            </w:r>
            <w:r w:rsidRPr="0020612A">
              <w:rPr>
                <w:rFonts w:eastAsia="SimSun"/>
                <w:vertAlign w:val="subscript"/>
              </w:rPr>
              <w:t>P,n</w:t>
            </w:r>
            <w:r w:rsidRPr="0020612A">
              <w:t xml:space="preserve"> relaxation is 0 dB</w:t>
            </w:r>
          </w:p>
        </w:tc>
      </w:tr>
      <w:tr w:rsidR="007A1EE9" w:rsidRPr="0020612A" w14:paraId="6A9C96AD" w14:textId="77777777" w:rsidTr="003A271F">
        <w:trPr>
          <w:trHeight w:val="288"/>
          <w:jc w:val="center"/>
        </w:trPr>
        <w:tc>
          <w:tcPr>
            <w:tcW w:w="8833" w:type="dxa"/>
            <w:gridSpan w:val="4"/>
          </w:tcPr>
          <w:p w14:paraId="6B9FC02E" w14:textId="77777777" w:rsidR="007A1EE9" w:rsidRPr="0020612A" w:rsidRDefault="007A1EE9" w:rsidP="003A271F">
            <w:pPr>
              <w:pStyle w:val="TAN"/>
            </w:pPr>
            <w:r w:rsidRPr="0020612A">
              <w:t>NOTE 1:</w:t>
            </w:r>
            <w:r w:rsidRPr="0020612A">
              <w:tab/>
            </w:r>
            <w:r w:rsidRPr="0020612A">
              <w:rPr>
                <w:rFonts w:ascii="Symbol" w:eastAsia="SimSun" w:hAnsi="Symbol"/>
              </w:rPr>
              <w:t></w:t>
            </w:r>
            <w:r w:rsidRPr="0020612A">
              <w:rPr>
                <w:rFonts w:eastAsia="SimSun"/>
              </w:rPr>
              <w:t>MB</w:t>
            </w:r>
            <w:r w:rsidRPr="0020612A">
              <w:rPr>
                <w:rFonts w:eastAsia="SimSun"/>
                <w:vertAlign w:val="subscript"/>
              </w:rPr>
              <w:t>P,n</w:t>
            </w:r>
            <w:r w:rsidRPr="0020612A">
              <w:t xml:space="preserve"> is the Multiband Relaxation factor for the tested band. This shall fulfil the requirements in Table 7.3.2.3.3-1b.</w:t>
            </w:r>
          </w:p>
        </w:tc>
      </w:tr>
    </w:tbl>
    <w:p w14:paraId="144D4F54" w14:textId="77777777" w:rsidR="007A1EE9" w:rsidRPr="0020612A" w:rsidRDefault="007A1EE9" w:rsidP="007A1EE9"/>
    <w:p w14:paraId="74E9133E" w14:textId="1A218039" w:rsidR="007A1EE9" w:rsidRPr="0020612A" w:rsidDel="00CB1568" w:rsidRDefault="007A1EE9" w:rsidP="007A1EE9">
      <w:pPr>
        <w:pStyle w:val="TH"/>
        <w:rPr>
          <w:del w:id="334" w:author="Anritsu" w:date="2023-07-27T17:08:00Z"/>
        </w:rPr>
      </w:pPr>
      <w:del w:id="335" w:author="Anritsu" w:date="2023-07-27T17:08:00Z">
        <w:r w:rsidRPr="0020612A" w:rsidDel="00CB1568">
          <w:delText>Table 7.3.2.5-3e: Test Tolerance (Reference sensitivity for power class 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7A1EE9" w:rsidRPr="0020612A" w:rsidDel="00CB1568" w14:paraId="654688A7" w14:textId="46138CD7" w:rsidTr="003A271F">
        <w:trPr>
          <w:jc w:val="center"/>
          <w:del w:id="336" w:author="Anritsu" w:date="2023-07-27T17:08:00Z"/>
        </w:trPr>
        <w:tc>
          <w:tcPr>
            <w:tcW w:w="2608" w:type="dxa"/>
            <w:tcBorders>
              <w:top w:val="single" w:sz="4" w:space="0" w:color="auto"/>
              <w:left w:val="single" w:sz="4" w:space="0" w:color="auto"/>
              <w:bottom w:val="single" w:sz="4" w:space="0" w:color="auto"/>
              <w:right w:val="single" w:sz="4" w:space="0" w:color="auto"/>
            </w:tcBorders>
            <w:vAlign w:val="center"/>
          </w:tcPr>
          <w:p w14:paraId="2C942789" w14:textId="5A11B422" w:rsidR="007A1EE9" w:rsidRPr="0020612A" w:rsidDel="00CB1568" w:rsidRDefault="007A1EE9" w:rsidP="003A271F">
            <w:pPr>
              <w:pStyle w:val="TAH"/>
              <w:rPr>
                <w:del w:id="337" w:author="Anritsu" w:date="2023-07-27T17:08:00Z"/>
              </w:rPr>
            </w:pPr>
            <w:del w:id="338" w:author="Anritsu" w:date="2023-07-27T17:08:00Z">
              <w:r w:rsidRPr="0020612A" w:rsidDel="00CB1568">
                <w:delText>Test Metric</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4ABD8FE8" w14:textId="2F72116F" w:rsidR="007A1EE9" w:rsidRPr="0020612A" w:rsidDel="00CB1568" w:rsidRDefault="007A1EE9" w:rsidP="003A271F">
            <w:pPr>
              <w:pStyle w:val="TAH"/>
              <w:rPr>
                <w:del w:id="339" w:author="Anritsu" w:date="2023-07-27T17:08:00Z"/>
              </w:rPr>
            </w:pPr>
            <w:del w:id="340" w:author="Anritsu" w:date="2023-07-27T17:08:00Z">
              <w:r w:rsidRPr="0020612A" w:rsidDel="00CB1568">
                <w:delText>FR2a, FR2b</w:delText>
              </w:r>
            </w:del>
          </w:p>
        </w:tc>
      </w:tr>
      <w:tr w:rsidR="007A1EE9" w:rsidRPr="0020612A" w:rsidDel="00CB1568" w14:paraId="61B5314F" w14:textId="18FFB2A3" w:rsidTr="003A271F">
        <w:trPr>
          <w:jc w:val="center"/>
          <w:del w:id="341" w:author="Anritsu" w:date="2023-07-27T17:08:00Z"/>
        </w:trPr>
        <w:tc>
          <w:tcPr>
            <w:tcW w:w="2608" w:type="dxa"/>
            <w:tcBorders>
              <w:top w:val="single" w:sz="4" w:space="0" w:color="auto"/>
              <w:left w:val="single" w:sz="4" w:space="0" w:color="auto"/>
              <w:bottom w:val="single" w:sz="4" w:space="0" w:color="auto"/>
              <w:right w:val="single" w:sz="4" w:space="0" w:color="auto"/>
            </w:tcBorders>
            <w:vAlign w:val="center"/>
          </w:tcPr>
          <w:p w14:paraId="5DF5528C" w14:textId="17A7ECDA" w:rsidR="007A1EE9" w:rsidRPr="0020612A" w:rsidDel="00CB1568" w:rsidRDefault="007A1EE9" w:rsidP="003A271F">
            <w:pPr>
              <w:pStyle w:val="TAH"/>
              <w:rPr>
                <w:del w:id="342" w:author="Anritsu" w:date="2023-07-27T17:08:00Z"/>
                <w:b w:val="0"/>
              </w:rPr>
            </w:pPr>
            <w:del w:id="343" w:author="Anritsu" w:date="2023-07-27T17:08:00Z">
              <w:r w:rsidRPr="0020612A" w:rsidDel="00CB1568">
                <w:rPr>
                  <w:b w:val="0"/>
                </w:rPr>
                <w:delText xml:space="preserve">IFF (Max device size </w:delText>
              </w:r>
              <w:r w:rsidRPr="0020612A" w:rsidDel="00CB1568">
                <w:rPr>
                  <w:rFonts w:cs="Arial"/>
                  <w:b w:val="0"/>
                  <w:bCs/>
                  <w:color w:val="000000"/>
                  <w:szCs w:val="18"/>
                </w:rPr>
                <w:delText>≤ 30 cm)</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276CA392" w14:textId="1EAB432B" w:rsidR="007A1EE9" w:rsidRPr="0020612A" w:rsidDel="00CB1568" w:rsidRDefault="007A1EE9" w:rsidP="003A271F">
            <w:pPr>
              <w:pStyle w:val="TAC"/>
              <w:rPr>
                <w:del w:id="344" w:author="Anritsu" w:date="2023-07-27T17:08:00Z"/>
                <w:rFonts w:cs="Arial"/>
              </w:rPr>
            </w:pPr>
            <w:del w:id="345" w:author="Anritsu" w:date="2023-07-27T17:08:00Z">
              <w:r w:rsidRPr="0020612A" w:rsidDel="00CB1568">
                <w:rPr>
                  <w:rFonts w:cs="Arial"/>
                </w:rPr>
                <w:delText>2.41 dB, NTC</w:delText>
              </w:r>
            </w:del>
          </w:p>
          <w:p w14:paraId="0DCBE24C" w14:textId="4BF88B2A" w:rsidR="007A1EE9" w:rsidRPr="0020612A" w:rsidDel="00CB1568" w:rsidRDefault="007A1EE9" w:rsidP="003A271F">
            <w:pPr>
              <w:pStyle w:val="TAC"/>
              <w:rPr>
                <w:del w:id="346" w:author="Anritsu" w:date="2023-07-27T17:08:00Z"/>
                <w:rFonts w:cs="Arial"/>
              </w:rPr>
            </w:pPr>
            <w:del w:id="347" w:author="Anritsu" w:date="2023-07-27T17:08:00Z">
              <w:r w:rsidRPr="0020612A" w:rsidDel="00CB1568">
                <w:rPr>
                  <w:rFonts w:cs="Arial"/>
                </w:rPr>
                <w:delText>2.52 dB, ETC</w:delText>
              </w:r>
            </w:del>
          </w:p>
        </w:tc>
      </w:tr>
    </w:tbl>
    <w:p w14:paraId="1613E169" w14:textId="77777777" w:rsidR="00CB1568" w:rsidRPr="0020612A" w:rsidRDefault="00CB1568" w:rsidP="00CB1568">
      <w:pPr>
        <w:pStyle w:val="TH"/>
        <w:rPr>
          <w:ins w:id="348" w:author="Anritsu" w:date="2023-07-27T17:08:00Z"/>
        </w:rPr>
      </w:pPr>
      <w:ins w:id="349" w:author="Anritsu" w:date="2023-07-27T17:08:00Z">
        <w:r w:rsidRPr="0020612A">
          <w:t>Table 7.3.2.5-3e: Test Tolerance (Reference sensitivity for power class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Change w:id="350" w:author="Anritsu" w:date="2023-07-27T17:0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PrChange>
      </w:tblPr>
      <w:tblGrid>
        <w:gridCol w:w="2806"/>
        <w:gridCol w:w="1984"/>
        <w:gridCol w:w="1984"/>
        <w:tblGridChange w:id="351">
          <w:tblGrid>
            <w:gridCol w:w="2806"/>
            <w:gridCol w:w="1984"/>
            <w:gridCol w:w="1984"/>
          </w:tblGrid>
        </w:tblGridChange>
      </w:tblGrid>
      <w:tr w:rsidR="00CB1568" w:rsidRPr="0020612A" w14:paraId="1BE82857" w14:textId="1734A7DB" w:rsidTr="00CB1568">
        <w:trPr>
          <w:jc w:val="center"/>
          <w:ins w:id="352" w:author="Anritsu" w:date="2023-07-27T17:08:00Z"/>
          <w:trPrChange w:id="353" w:author="Anritsu" w:date="2023-07-27T17:08:00Z">
            <w:trPr>
              <w:jc w:val="center"/>
            </w:trPr>
          </w:trPrChange>
        </w:trPr>
        <w:tc>
          <w:tcPr>
            <w:tcW w:w="2806" w:type="dxa"/>
            <w:tcBorders>
              <w:top w:val="single" w:sz="4" w:space="0" w:color="auto"/>
              <w:left w:val="single" w:sz="4" w:space="0" w:color="auto"/>
              <w:bottom w:val="single" w:sz="4" w:space="0" w:color="auto"/>
              <w:right w:val="single" w:sz="4" w:space="0" w:color="auto"/>
            </w:tcBorders>
            <w:vAlign w:val="center"/>
            <w:tcPrChange w:id="354" w:author="Anritsu" w:date="2023-07-27T17:08:00Z">
              <w:tcPr>
                <w:tcW w:w="2806" w:type="dxa"/>
                <w:tcBorders>
                  <w:top w:val="single" w:sz="4" w:space="0" w:color="auto"/>
                  <w:left w:val="single" w:sz="4" w:space="0" w:color="auto"/>
                  <w:bottom w:val="single" w:sz="4" w:space="0" w:color="auto"/>
                  <w:right w:val="single" w:sz="4" w:space="0" w:color="auto"/>
                </w:tcBorders>
                <w:vAlign w:val="center"/>
              </w:tcPr>
            </w:tcPrChange>
          </w:tcPr>
          <w:p w14:paraId="13BB46EC" w14:textId="77777777" w:rsidR="00CB1568" w:rsidRPr="0020612A" w:rsidRDefault="00CB1568" w:rsidP="00CB1568">
            <w:pPr>
              <w:pStyle w:val="TAH"/>
              <w:rPr>
                <w:ins w:id="355" w:author="Anritsu" w:date="2023-07-27T17:08:00Z"/>
              </w:rPr>
            </w:pPr>
            <w:ins w:id="356" w:author="Anritsu" w:date="2023-07-27T17:08:00Z">
              <w:r w:rsidRPr="0020612A">
                <w:t>Test Metric</w:t>
              </w:r>
            </w:ins>
          </w:p>
        </w:tc>
        <w:tc>
          <w:tcPr>
            <w:tcW w:w="1984" w:type="dxa"/>
            <w:tcBorders>
              <w:top w:val="single" w:sz="4" w:space="0" w:color="auto"/>
              <w:left w:val="single" w:sz="4" w:space="0" w:color="auto"/>
              <w:bottom w:val="single" w:sz="4" w:space="0" w:color="auto"/>
              <w:right w:val="single" w:sz="4" w:space="0" w:color="auto"/>
            </w:tcBorders>
            <w:vAlign w:val="center"/>
            <w:tcPrChange w:id="357" w:author="Anritsu" w:date="2023-07-27T17:08:00Z">
              <w:tcPr>
                <w:tcW w:w="1984" w:type="dxa"/>
                <w:tcBorders>
                  <w:top w:val="single" w:sz="4" w:space="0" w:color="auto"/>
                  <w:left w:val="single" w:sz="4" w:space="0" w:color="auto"/>
                  <w:bottom w:val="single" w:sz="4" w:space="0" w:color="auto"/>
                  <w:right w:val="single" w:sz="4" w:space="0" w:color="auto"/>
                </w:tcBorders>
                <w:vAlign w:val="center"/>
              </w:tcPr>
            </w:tcPrChange>
          </w:tcPr>
          <w:p w14:paraId="129C940B" w14:textId="77777777" w:rsidR="00CB1568" w:rsidRPr="0020612A" w:rsidRDefault="00CB1568" w:rsidP="00CB1568">
            <w:pPr>
              <w:pStyle w:val="TAH"/>
              <w:rPr>
                <w:ins w:id="358" w:author="Anritsu" w:date="2023-07-27T17:08:00Z"/>
              </w:rPr>
            </w:pPr>
            <w:ins w:id="359" w:author="Anritsu" w:date="2023-07-27T17:08:00Z">
              <w:r w:rsidRPr="0020612A">
                <w:t>FR2a, FR2b</w:t>
              </w:r>
            </w:ins>
          </w:p>
        </w:tc>
        <w:tc>
          <w:tcPr>
            <w:tcW w:w="1984" w:type="dxa"/>
            <w:tcBorders>
              <w:top w:val="single" w:sz="4" w:space="0" w:color="auto"/>
              <w:left w:val="single" w:sz="4" w:space="0" w:color="auto"/>
              <w:bottom w:val="single" w:sz="4" w:space="0" w:color="auto"/>
              <w:right w:val="single" w:sz="4" w:space="0" w:color="auto"/>
            </w:tcBorders>
            <w:vAlign w:val="center"/>
            <w:tcPrChange w:id="360" w:author="Anritsu" w:date="2023-07-27T17:08:00Z">
              <w:tcPr>
                <w:tcW w:w="1984" w:type="dxa"/>
                <w:tcBorders>
                  <w:top w:val="single" w:sz="4" w:space="0" w:color="auto"/>
                  <w:left w:val="single" w:sz="4" w:space="0" w:color="auto"/>
                  <w:bottom w:val="single" w:sz="4" w:space="0" w:color="auto"/>
                  <w:right w:val="single" w:sz="4" w:space="0" w:color="auto"/>
                </w:tcBorders>
              </w:tcPr>
            </w:tcPrChange>
          </w:tcPr>
          <w:p w14:paraId="5A183162" w14:textId="34046D13" w:rsidR="00CB1568" w:rsidRPr="0020612A" w:rsidRDefault="00CB1568" w:rsidP="00CB1568">
            <w:pPr>
              <w:pStyle w:val="TAH"/>
              <w:rPr>
                <w:ins w:id="361" w:author="Anritsu" w:date="2023-07-27T17:08:00Z"/>
                <w:lang w:eastAsia="ja-JP"/>
              </w:rPr>
            </w:pPr>
            <w:ins w:id="362" w:author="Anritsu" w:date="2023-07-27T17:08:00Z">
              <w:r>
                <w:rPr>
                  <w:rFonts w:hint="eastAsia"/>
                  <w:lang w:eastAsia="ja-JP"/>
                </w:rPr>
                <w:t>F</w:t>
              </w:r>
              <w:r>
                <w:rPr>
                  <w:lang w:eastAsia="ja-JP"/>
                </w:rPr>
                <w:t>R2c</w:t>
              </w:r>
            </w:ins>
          </w:p>
        </w:tc>
      </w:tr>
      <w:tr w:rsidR="00CB1568" w:rsidRPr="0020612A" w14:paraId="516A0A10" w14:textId="6D2B589C" w:rsidTr="00CB1568">
        <w:trPr>
          <w:jc w:val="center"/>
          <w:ins w:id="363" w:author="Anritsu" w:date="2023-07-27T17:08:00Z"/>
          <w:trPrChange w:id="364" w:author="Anritsu" w:date="2023-07-27T17:08:00Z">
            <w:trPr>
              <w:jc w:val="center"/>
            </w:trPr>
          </w:trPrChange>
        </w:trPr>
        <w:tc>
          <w:tcPr>
            <w:tcW w:w="2806" w:type="dxa"/>
            <w:tcBorders>
              <w:top w:val="single" w:sz="4" w:space="0" w:color="auto"/>
              <w:left w:val="single" w:sz="4" w:space="0" w:color="auto"/>
              <w:bottom w:val="single" w:sz="4" w:space="0" w:color="auto"/>
              <w:right w:val="single" w:sz="4" w:space="0" w:color="auto"/>
            </w:tcBorders>
            <w:vAlign w:val="center"/>
            <w:tcPrChange w:id="365" w:author="Anritsu" w:date="2023-07-27T17:08:00Z">
              <w:tcPr>
                <w:tcW w:w="2806" w:type="dxa"/>
                <w:tcBorders>
                  <w:top w:val="single" w:sz="4" w:space="0" w:color="auto"/>
                  <w:left w:val="single" w:sz="4" w:space="0" w:color="auto"/>
                  <w:bottom w:val="single" w:sz="4" w:space="0" w:color="auto"/>
                  <w:right w:val="single" w:sz="4" w:space="0" w:color="auto"/>
                </w:tcBorders>
                <w:vAlign w:val="center"/>
              </w:tcPr>
            </w:tcPrChange>
          </w:tcPr>
          <w:p w14:paraId="346049E1" w14:textId="77777777" w:rsidR="00CB1568" w:rsidRPr="0020612A" w:rsidRDefault="00CB1568" w:rsidP="00CB1568">
            <w:pPr>
              <w:pStyle w:val="TAH"/>
              <w:rPr>
                <w:ins w:id="366" w:author="Anritsu" w:date="2023-07-27T17:08:00Z"/>
                <w:b w:val="0"/>
              </w:rPr>
            </w:pPr>
            <w:ins w:id="367" w:author="Anritsu" w:date="2023-07-27T17:08:00Z">
              <w:r w:rsidRPr="0020612A">
                <w:rPr>
                  <w:b w:val="0"/>
                </w:rPr>
                <w:t xml:space="preserve">IFF (Max device size </w:t>
              </w:r>
              <w:r w:rsidRPr="0020612A">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Change w:id="368" w:author="Anritsu" w:date="2023-07-27T17:08:00Z">
              <w:tcPr>
                <w:tcW w:w="1984" w:type="dxa"/>
                <w:tcBorders>
                  <w:top w:val="single" w:sz="4" w:space="0" w:color="auto"/>
                  <w:left w:val="single" w:sz="4" w:space="0" w:color="auto"/>
                  <w:bottom w:val="single" w:sz="4" w:space="0" w:color="auto"/>
                  <w:right w:val="single" w:sz="4" w:space="0" w:color="auto"/>
                </w:tcBorders>
                <w:vAlign w:val="center"/>
              </w:tcPr>
            </w:tcPrChange>
          </w:tcPr>
          <w:p w14:paraId="6CFF0005" w14:textId="77777777" w:rsidR="00CB1568" w:rsidRPr="0020612A" w:rsidRDefault="00CB1568" w:rsidP="00CB1568">
            <w:pPr>
              <w:pStyle w:val="TAC"/>
              <w:rPr>
                <w:ins w:id="369" w:author="Anritsu" w:date="2023-07-27T17:08:00Z"/>
                <w:rFonts w:cs="Arial"/>
              </w:rPr>
            </w:pPr>
            <w:ins w:id="370" w:author="Anritsu" w:date="2023-07-27T17:08:00Z">
              <w:r w:rsidRPr="0020612A">
                <w:rPr>
                  <w:rFonts w:cs="Arial"/>
                </w:rPr>
                <w:t>2.41 dB, NTC</w:t>
              </w:r>
            </w:ins>
          </w:p>
          <w:p w14:paraId="0DB0C45E" w14:textId="77777777" w:rsidR="00CB1568" w:rsidRPr="0020612A" w:rsidRDefault="00CB1568" w:rsidP="00CB1568">
            <w:pPr>
              <w:pStyle w:val="TAC"/>
              <w:rPr>
                <w:ins w:id="371" w:author="Anritsu" w:date="2023-07-27T17:08:00Z"/>
                <w:rFonts w:cs="Arial"/>
              </w:rPr>
            </w:pPr>
            <w:ins w:id="372" w:author="Anritsu" w:date="2023-07-27T17:08:00Z">
              <w:r w:rsidRPr="0020612A">
                <w:rPr>
                  <w:rFonts w:cs="Arial"/>
                </w:rPr>
                <w:t>2.52 dB, ETC</w:t>
              </w:r>
            </w:ins>
          </w:p>
        </w:tc>
        <w:tc>
          <w:tcPr>
            <w:tcW w:w="1984" w:type="dxa"/>
            <w:tcBorders>
              <w:top w:val="single" w:sz="4" w:space="0" w:color="auto"/>
              <w:left w:val="single" w:sz="4" w:space="0" w:color="auto"/>
              <w:bottom w:val="single" w:sz="4" w:space="0" w:color="auto"/>
              <w:right w:val="single" w:sz="4" w:space="0" w:color="auto"/>
            </w:tcBorders>
            <w:vAlign w:val="center"/>
            <w:tcPrChange w:id="373" w:author="Anritsu" w:date="2023-07-27T17:08:00Z">
              <w:tcPr>
                <w:tcW w:w="1984" w:type="dxa"/>
                <w:tcBorders>
                  <w:top w:val="single" w:sz="4" w:space="0" w:color="auto"/>
                  <w:left w:val="single" w:sz="4" w:space="0" w:color="auto"/>
                  <w:bottom w:val="single" w:sz="4" w:space="0" w:color="auto"/>
                  <w:right w:val="single" w:sz="4" w:space="0" w:color="auto"/>
                </w:tcBorders>
              </w:tcPr>
            </w:tcPrChange>
          </w:tcPr>
          <w:p w14:paraId="12B1A3D8" w14:textId="4DC4D062" w:rsidR="00CB1568" w:rsidRDefault="00CB1568" w:rsidP="00CB1568">
            <w:pPr>
              <w:pStyle w:val="TAC"/>
              <w:rPr>
                <w:ins w:id="374" w:author="Anritsu" w:date="2023-07-27T17:08:00Z"/>
                <w:rFonts w:cs="Arial"/>
                <w:lang w:eastAsia="ja-JP"/>
              </w:rPr>
            </w:pPr>
            <w:ins w:id="375" w:author="Anritsu" w:date="2023-07-27T17:08:00Z">
              <w:r>
                <w:rPr>
                  <w:rFonts w:cs="Arial" w:hint="eastAsia"/>
                  <w:lang w:eastAsia="ja-JP"/>
                </w:rPr>
                <w:t>2</w:t>
              </w:r>
              <w:r>
                <w:rPr>
                  <w:rFonts w:cs="Arial"/>
                  <w:lang w:eastAsia="ja-JP"/>
                </w:rPr>
                <w:t>.</w:t>
              </w:r>
            </w:ins>
            <w:ins w:id="376" w:author="Anritsu" w:date="2023-08-08T14:27:00Z">
              <w:r w:rsidR="00BF28A8">
                <w:rPr>
                  <w:rFonts w:cs="Arial"/>
                  <w:lang w:eastAsia="ja-JP"/>
                </w:rPr>
                <w:t>68</w:t>
              </w:r>
            </w:ins>
            <w:ins w:id="377" w:author="Anritsu" w:date="2023-07-27T17:08:00Z">
              <w:r>
                <w:rPr>
                  <w:rFonts w:cs="Arial"/>
                  <w:lang w:eastAsia="ja-JP"/>
                </w:rPr>
                <w:t xml:space="preserve"> dB, NTC</w:t>
              </w:r>
            </w:ins>
          </w:p>
          <w:p w14:paraId="32F35AF9" w14:textId="1543C0E2" w:rsidR="00CB1568" w:rsidRPr="0020612A" w:rsidRDefault="00CB1568" w:rsidP="00CB1568">
            <w:pPr>
              <w:pStyle w:val="TAC"/>
              <w:rPr>
                <w:ins w:id="378" w:author="Anritsu" w:date="2023-07-27T17:08:00Z"/>
                <w:rFonts w:cs="Arial"/>
                <w:lang w:eastAsia="ja-JP"/>
              </w:rPr>
            </w:pPr>
            <w:ins w:id="379" w:author="Anritsu" w:date="2023-07-27T17:09:00Z">
              <w:r>
                <w:rPr>
                  <w:rFonts w:cs="Arial" w:hint="eastAsia"/>
                  <w:lang w:eastAsia="ja-JP"/>
                </w:rPr>
                <w:t>T</w:t>
              </w:r>
              <w:r>
                <w:rPr>
                  <w:rFonts w:cs="Arial"/>
                  <w:lang w:eastAsia="ja-JP"/>
                </w:rPr>
                <w:t>BD, ETC</w:t>
              </w:r>
            </w:ins>
          </w:p>
        </w:tc>
      </w:tr>
    </w:tbl>
    <w:p w14:paraId="7F318A46" w14:textId="77777777" w:rsidR="007A1EE9" w:rsidRPr="0020612A" w:rsidRDefault="007A1EE9" w:rsidP="007A1EE9"/>
    <w:p w14:paraId="2B2A1FD1" w14:textId="77777777" w:rsidR="00B071A9" w:rsidRDefault="00B071A9" w:rsidP="00B071A9">
      <w:pPr>
        <w:pStyle w:val="Heading2"/>
        <w:rPr>
          <w:noProof/>
          <w:color w:val="FF0000"/>
          <w:lang w:eastAsia="ja-JP"/>
        </w:rPr>
      </w:pPr>
      <w:bookmarkStart w:id="380" w:name="_Toc21026700"/>
      <w:bookmarkStart w:id="381" w:name="_Toc27743986"/>
      <w:bookmarkStart w:id="382" w:name="_Toc36197159"/>
      <w:bookmarkStart w:id="383" w:name="_Toc36197851"/>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FD04356" w14:textId="77777777" w:rsidR="007A1EE9" w:rsidRPr="0020612A" w:rsidRDefault="007A1EE9" w:rsidP="007A1EE9">
      <w:pPr>
        <w:pStyle w:val="Heading3"/>
      </w:pPr>
      <w:r w:rsidRPr="0020612A">
        <w:t>7.3.4</w:t>
      </w:r>
      <w:r w:rsidRPr="0020612A">
        <w:tab/>
        <w:t>EIS spherical coverage</w:t>
      </w:r>
      <w:bookmarkEnd w:id="380"/>
      <w:bookmarkEnd w:id="381"/>
      <w:bookmarkEnd w:id="382"/>
      <w:bookmarkEnd w:id="383"/>
    </w:p>
    <w:p w14:paraId="53B41D85" w14:textId="77777777" w:rsidR="007A1EE9" w:rsidRPr="0020612A" w:rsidRDefault="007A1EE9" w:rsidP="007A1EE9">
      <w:pPr>
        <w:pStyle w:val="EditorsNote"/>
      </w:pPr>
      <w:r w:rsidRPr="0020612A">
        <w:t>Editor’s Note: The following aspects are either missing or not yet determined:</w:t>
      </w:r>
    </w:p>
    <w:p w14:paraId="3FDD6B02" w14:textId="77777777" w:rsidR="007A1EE9" w:rsidRPr="0020612A" w:rsidRDefault="007A1EE9" w:rsidP="007A1EE9">
      <w:pPr>
        <w:pStyle w:val="EditorsNote"/>
        <w:numPr>
          <w:ilvl w:val="0"/>
          <w:numId w:val="1"/>
        </w:numPr>
        <w:overflowPunct w:val="0"/>
        <w:autoSpaceDE w:val="0"/>
        <w:autoSpaceDN w:val="0"/>
        <w:adjustRightInd w:val="0"/>
        <w:textAlignment w:val="baseline"/>
      </w:pPr>
      <w:r w:rsidRPr="0020612A">
        <w:t>Measurement Uncertainties and Test Tolerances are FFS for power class 2, 4 and 7.</w:t>
      </w:r>
    </w:p>
    <w:p w14:paraId="2C5EF096" w14:textId="5B6F5FF2" w:rsidR="007A1EE9" w:rsidRPr="0020612A" w:rsidRDefault="007A1EE9" w:rsidP="007A1EE9">
      <w:pPr>
        <w:pStyle w:val="EditorsNote"/>
        <w:numPr>
          <w:ilvl w:val="0"/>
          <w:numId w:val="1"/>
        </w:numPr>
        <w:overflowPunct w:val="0"/>
        <w:autoSpaceDE w:val="0"/>
        <w:autoSpaceDN w:val="0"/>
        <w:adjustRightInd w:val="0"/>
        <w:textAlignment w:val="baseline"/>
      </w:pPr>
      <w:r w:rsidRPr="0020612A">
        <w:t xml:space="preserve">The test case is incomplete for </w:t>
      </w:r>
      <w:del w:id="384" w:author="Anritsu" w:date="2023-07-27T17:09:00Z">
        <w:r w:rsidRPr="0020612A" w:rsidDel="00D928B2">
          <w:delText xml:space="preserve">band n259 and </w:delText>
        </w:r>
      </w:del>
      <w:r w:rsidRPr="0020612A">
        <w:t>band n262.</w:t>
      </w:r>
    </w:p>
    <w:p w14:paraId="7E40A548" w14:textId="77777777" w:rsidR="00733C51" w:rsidRPr="00130467" w:rsidRDefault="00733C51" w:rsidP="00733C51">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F7C61D7" w14:textId="77777777" w:rsidR="007A1EE9" w:rsidRPr="0020612A" w:rsidRDefault="007A1EE9" w:rsidP="007A1EE9">
      <w:pPr>
        <w:pStyle w:val="H6"/>
      </w:pPr>
      <w:r w:rsidRPr="0020612A">
        <w:t>7.3.4.5</w:t>
      </w:r>
      <w:r w:rsidRPr="0020612A">
        <w:tab/>
        <w:t>Test requirement</w:t>
      </w:r>
    </w:p>
    <w:p w14:paraId="01C24B21" w14:textId="77777777" w:rsidR="007A1EE9" w:rsidRPr="0020612A" w:rsidRDefault="007A1EE9" w:rsidP="007A1EE9">
      <w:pPr>
        <w:rPr>
          <w:rFonts w:eastAsia="Malgun Gothic"/>
        </w:rPr>
      </w:pPr>
      <w:r w:rsidRPr="0020612A">
        <w:rPr>
          <w:rFonts w:eastAsia="Malgun Gothic"/>
        </w:rPr>
        <w:t>The reference measurement channels and throughput criterion shall be as specified in section 7.3.2.5.</w:t>
      </w:r>
    </w:p>
    <w:p w14:paraId="15C8D22F" w14:textId="77777777" w:rsidR="007A1EE9" w:rsidRPr="0020612A" w:rsidRDefault="007A1EE9" w:rsidP="007A1EE9">
      <w:pPr>
        <w:pStyle w:val="TH"/>
      </w:pPr>
      <w:r w:rsidRPr="0020612A">
        <w:t>Table 7.3.4.5-1: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7A1EE9" w:rsidRPr="0020612A" w14:paraId="7661B0BE" w14:textId="77777777" w:rsidTr="003A271F">
        <w:tc>
          <w:tcPr>
            <w:tcW w:w="1256" w:type="dxa"/>
            <w:vMerge w:val="restart"/>
            <w:shd w:val="clear" w:color="auto" w:fill="auto"/>
          </w:tcPr>
          <w:p w14:paraId="54341A76" w14:textId="77777777" w:rsidR="007A1EE9" w:rsidRPr="0020612A" w:rsidRDefault="007A1EE9" w:rsidP="003A271F">
            <w:pPr>
              <w:pStyle w:val="TAH"/>
            </w:pPr>
            <w:r w:rsidRPr="0020612A">
              <w:t>Operating band</w:t>
            </w:r>
          </w:p>
        </w:tc>
        <w:tc>
          <w:tcPr>
            <w:tcW w:w="6867" w:type="dxa"/>
            <w:gridSpan w:val="4"/>
            <w:shd w:val="clear" w:color="auto" w:fill="auto"/>
            <w:vAlign w:val="center"/>
          </w:tcPr>
          <w:p w14:paraId="6DE7F2FC" w14:textId="77777777" w:rsidR="007A1EE9" w:rsidRPr="0020612A" w:rsidRDefault="007A1EE9" w:rsidP="003A271F">
            <w:pPr>
              <w:pStyle w:val="TAH"/>
            </w:pPr>
            <w:r w:rsidRPr="0020612A">
              <w:t>EIS at 85</w:t>
            </w:r>
            <w:r w:rsidRPr="0020612A">
              <w:rPr>
                <w:vertAlign w:val="superscript"/>
              </w:rPr>
              <w:t>th</w:t>
            </w:r>
            <w:r w:rsidRPr="0020612A">
              <w:t>%ile CCDF (dBm) / Channel bandwidth</w:t>
            </w:r>
          </w:p>
        </w:tc>
      </w:tr>
      <w:tr w:rsidR="007A1EE9" w:rsidRPr="0020612A" w14:paraId="6B0098BE" w14:textId="77777777" w:rsidTr="003A271F">
        <w:tc>
          <w:tcPr>
            <w:tcW w:w="1256" w:type="dxa"/>
            <w:vMerge/>
            <w:shd w:val="clear" w:color="auto" w:fill="auto"/>
          </w:tcPr>
          <w:p w14:paraId="1CC66B54" w14:textId="77777777" w:rsidR="007A1EE9" w:rsidRPr="0020612A" w:rsidRDefault="007A1EE9" w:rsidP="003A271F">
            <w:pPr>
              <w:pStyle w:val="TAH"/>
            </w:pPr>
          </w:p>
        </w:tc>
        <w:tc>
          <w:tcPr>
            <w:tcW w:w="1716" w:type="dxa"/>
            <w:shd w:val="clear" w:color="auto" w:fill="auto"/>
            <w:vAlign w:val="center"/>
          </w:tcPr>
          <w:p w14:paraId="03102433" w14:textId="77777777" w:rsidR="007A1EE9" w:rsidRPr="0020612A" w:rsidRDefault="007A1EE9" w:rsidP="003A271F">
            <w:pPr>
              <w:pStyle w:val="TAH"/>
            </w:pPr>
            <w:r w:rsidRPr="0020612A">
              <w:t>50 MHz</w:t>
            </w:r>
          </w:p>
        </w:tc>
        <w:tc>
          <w:tcPr>
            <w:tcW w:w="1717" w:type="dxa"/>
            <w:shd w:val="clear" w:color="auto" w:fill="auto"/>
          </w:tcPr>
          <w:p w14:paraId="1D497239" w14:textId="77777777" w:rsidR="007A1EE9" w:rsidRPr="0020612A" w:rsidRDefault="007A1EE9" w:rsidP="003A271F">
            <w:pPr>
              <w:pStyle w:val="TAH"/>
            </w:pPr>
            <w:r w:rsidRPr="0020612A">
              <w:t>100 MHz</w:t>
            </w:r>
          </w:p>
        </w:tc>
        <w:tc>
          <w:tcPr>
            <w:tcW w:w="1717" w:type="dxa"/>
            <w:shd w:val="clear" w:color="auto" w:fill="auto"/>
          </w:tcPr>
          <w:p w14:paraId="25AFC94E" w14:textId="77777777" w:rsidR="007A1EE9" w:rsidRPr="0020612A" w:rsidRDefault="007A1EE9" w:rsidP="003A271F">
            <w:pPr>
              <w:pStyle w:val="TAH"/>
            </w:pPr>
            <w:r w:rsidRPr="0020612A">
              <w:t>200 MHz</w:t>
            </w:r>
          </w:p>
        </w:tc>
        <w:tc>
          <w:tcPr>
            <w:tcW w:w="1717" w:type="dxa"/>
            <w:shd w:val="clear" w:color="auto" w:fill="auto"/>
          </w:tcPr>
          <w:p w14:paraId="63CA8296" w14:textId="77777777" w:rsidR="007A1EE9" w:rsidRPr="0020612A" w:rsidRDefault="007A1EE9" w:rsidP="003A271F">
            <w:pPr>
              <w:pStyle w:val="TAH"/>
            </w:pPr>
            <w:r w:rsidRPr="0020612A">
              <w:t>400 MHz</w:t>
            </w:r>
          </w:p>
        </w:tc>
      </w:tr>
      <w:tr w:rsidR="007A1EE9" w:rsidRPr="0020612A" w14:paraId="1B970B42" w14:textId="77777777" w:rsidTr="003A271F">
        <w:tc>
          <w:tcPr>
            <w:tcW w:w="1256" w:type="dxa"/>
            <w:shd w:val="clear" w:color="auto" w:fill="auto"/>
          </w:tcPr>
          <w:p w14:paraId="10F0B294" w14:textId="77777777" w:rsidR="007A1EE9" w:rsidRPr="0020612A" w:rsidRDefault="007A1EE9" w:rsidP="003A271F">
            <w:pPr>
              <w:pStyle w:val="TAC"/>
            </w:pPr>
            <w:r w:rsidRPr="0020612A">
              <w:t>n257</w:t>
            </w:r>
          </w:p>
        </w:tc>
        <w:tc>
          <w:tcPr>
            <w:tcW w:w="1716" w:type="dxa"/>
            <w:shd w:val="clear" w:color="auto" w:fill="auto"/>
          </w:tcPr>
          <w:p w14:paraId="7CFF8D7C" w14:textId="77777777" w:rsidR="007A1EE9" w:rsidRPr="0020612A" w:rsidRDefault="007A1EE9" w:rsidP="003A271F">
            <w:pPr>
              <w:pStyle w:val="TAC"/>
              <w:rPr>
                <w:rFonts w:eastAsia="Malgun Gothic"/>
                <w:szCs w:val="18"/>
              </w:rPr>
            </w:pPr>
            <w:r w:rsidRPr="0020612A">
              <w:rPr>
                <w:szCs w:val="18"/>
              </w:rPr>
              <w:t>-89.5 +TT</w:t>
            </w:r>
          </w:p>
        </w:tc>
        <w:tc>
          <w:tcPr>
            <w:tcW w:w="1717" w:type="dxa"/>
            <w:shd w:val="clear" w:color="auto" w:fill="auto"/>
          </w:tcPr>
          <w:p w14:paraId="72E3D750" w14:textId="77777777" w:rsidR="007A1EE9" w:rsidRPr="0020612A" w:rsidRDefault="007A1EE9" w:rsidP="003A271F">
            <w:pPr>
              <w:pStyle w:val="TAC"/>
              <w:rPr>
                <w:rFonts w:eastAsia="Malgun Gothic"/>
                <w:szCs w:val="18"/>
              </w:rPr>
            </w:pPr>
            <w:r w:rsidRPr="0020612A">
              <w:rPr>
                <w:szCs w:val="18"/>
              </w:rPr>
              <w:t>-86.5 +TT</w:t>
            </w:r>
          </w:p>
        </w:tc>
        <w:tc>
          <w:tcPr>
            <w:tcW w:w="1717" w:type="dxa"/>
            <w:shd w:val="clear" w:color="auto" w:fill="auto"/>
          </w:tcPr>
          <w:p w14:paraId="29C80F46" w14:textId="77777777" w:rsidR="007A1EE9" w:rsidRPr="0020612A" w:rsidRDefault="007A1EE9" w:rsidP="003A271F">
            <w:pPr>
              <w:pStyle w:val="TAC"/>
              <w:rPr>
                <w:rFonts w:eastAsia="Malgun Gothic"/>
                <w:szCs w:val="18"/>
              </w:rPr>
            </w:pPr>
            <w:r w:rsidRPr="0020612A">
              <w:rPr>
                <w:szCs w:val="18"/>
              </w:rPr>
              <w:t>-83.5 +TT</w:t>
            </w:r>
          </w:p>
        </w:tc>
        <w:tc>
          <w:tcPr>
            <w:tcW w:w="1717" w:type="dxa"/>
            <w:shd w:val="clear" w:color="auto" w:fill="auto"/>
          </w:tcPr>
          <w:p w14:paraId="7AFEC9F7" w14:textId="77777777" w:rsidR="007A1EE9" w:rsidRPr="0020612A" w:rsidRDefault="007A1EE9" w:rsidP="003A271F">
            <w:pPr>
              <w:pStyle w:val="TAC"/>
              <w:rPr>
                <w:rFonts w:eastAsia="Malgun Gothic"/>
                <w:szCs w:val="18"/>
              </w:rPr>
            </w:pPr>
            <w:r w:rsidRPr="0020612A">
              <w:rPr>
                <w:szCs w:val="18"/>
              </w:rPr>
              <w:t>-80.5 +TT</w:t>
            </w:r>
          </w:p>
        </w:tc>
      </w:tr>
      <w:tr w:rsidR="007A1EE9" w:rsidRPr="0020612A" w14:paraId="254FE230" w14:textId="77777777" w:rsidTr="003A271F">
        <w:tc>
          <w:tcPr>
            <w:tcW w:w="1256" w:type="dxa"/>
            <w:shd w:val="clear" w:color="auto" w:fill="auto"/>
          </w:tcPr>
          <w:p w14:paraId="0C97A6A4" w14:textId="77777777" w:rsidR="007A1EE9" w:rsidRPr="0020612A" w:rsidRDefault="007A1EE9" w:rsidP="003A271F">
            <w:pPr>
              <w:pStyle w:val="TAC"/>
            </w:pPr>
            <w:r w:rsidRPr="0020612A">
              <w:t>n258</w:t>
            </w:r>
          </w:p>
        </w:tc>
        <w:tc>
          <w:tcPr>
            <w:tcW w:w="1716" w:type="dxa"/>
            <w:shd w:val="clear" w:color="auto" w:fill="auto"/>
          </w:tcPr>
          <w:p w14:paraId="30E095E1" w14:textId="77777777" w:rsidR="007A1EE9" w:rsidRPr="0020612A" w:rsidRDefault="007A1EE9" w:rsidP="003A271F">
            <w:pPr>
              <w:pStyle w:val="TAC"/>
              <w:rPr>
                <w:rFonts w:eastAsia="Malgun Gothic"/>
                <w:szCs w:val="18"/>
              </w:rPr>
            </w:pPr>
            <w:r w:rsidRPr="0020612A">
              <w:rPr>
                <w:szCs w:val="18"/>
              </w:rPr>
              <w:t>-89.5 +TT</w:t>
            </w:r>
          </w:p>
        </w:tc>
        <w:tc>
          <w:tcPr>
            <w:tcW w:w="1717" w:type="dxa"/>
            <w:shd w:val="clear" w:color="auto" w:fill="auto"/>
          </w:tcPr>
          <w:p w14:paraId="32E2AA56" w14:textId="77777777" w:rsidR="007A1EE9" w:rsidRPr="0020612A" w:rsidRDefault="007A1EE9" w:rsidP="003A271F">
            <w:pPr>
              <w:pStyle w:val="TAC"/>
              <w:rPr>
                <w:rFonts w:eastAsia="Malgun Gothic"/>
                <w:szCs w:val="18"/>
              </w:rPr>
            </w:pPr>
            <w:r w:rsidRPr="0020612A">
              <w:rPr>
                <w:szCs w:val="18"/>
              </w:rPr>
              <w:t>-86.5 +TT</w:t>
            </w:r>
          </w:p>
        </w:tc>
        <w:tc>
          <w:tcPr>
            <w:tcW w:w="1717" w:type="dxa"/>
            <w:shd w:val="clear" w:color="auto" w:fill="auto"/>
          </w:tcPr>
          <w:p w14:paraId="3CAD77AA" w14:textId="77777777" w:rsidR="007A1EE9" w:rsidRPr="0020612A" w:rsidRDefault="007A1EE9" w:rsidP="003A271F">
            <w:pPr>
              <w:pStyle w:val="TAC"/>
              <w:rPr>
                <w:rFonts w:eastAsia="Malgun Gothic"/>
                <w:szCs w:val="18"/>
              </w:rPr>
            </w:pPr>
            <w:r w:rsidRPr="0020612A">
              <w:rPr>
                <w:szCs w:val="18"/>
              </w:rPr>
              <w:t>-83.5 +TT</w:t>
            </w:r>
          </w:p>
        </w:tc>
        <w:tc>
          <w:tcPr>
            <w:tcW w:w="1717" w:type="dxa"/>
            <w:shd w:val="clear" w:color="auto" w:fill="auto"/>
          </w:tcPr>
          <w:p w14:paraId="65D4871A" w14:textId="77777777" w:rsidR="007A1EE9" w:rsidRPr="0020612A" w:rsidRDefault="007A1EE9" w:rsidP="003A271F">
            <w:pPr>
              <w:pStyle w:val="TAC"/>
              <w:rPr>
                <w:rFonts w:eastAsia="Malgun Gothic"/>
                <w:szCs w:val="18"/>
              </w:rPr>
            </w:pPr>
            <w:r w:rsidRPr="0020612A">
              <w:rPr>
                <w:szCs w:val="18"/>
              </w:rPr>
              <w:t>-80.5 +TT</w:t>
            </w:r>
          </w:p>
        </w:tc>
      </w:tr>
      <w:tr w:rsidR="007A1EE9" w:rsidRPr="0020612A" w14:paraId="47C18AA5" w14:textId="77777777" w:rsidTr="003A271F">
        <w:tc>
          <w:tcPr>
            <w:tcW w:w="1256" w:type="dxa"/>
            <w:shd w:val="clear" w:color="auto" w:fill="auto"/>
          </w:tcPr>
          <w:p w14:paraId="04A51AF1" w14:textId="77777777" w:rsidR="007A1EE9" w:rsidRPr="0020612A" w:rsidRDefault="007A1EE9" w:rsidP="003A271F">
            <w:pPr>
              <w:pStyle w:val="TAC"/>
            </w:pPr>
            <w:r w:rsidRPr="0020612A">
              <w:t>n260</w:t>
            </w:r>
          </w:p>
        </w:tc>
        <w:tc>
          <w:tcPr>
            <w:tcW w:w="1716" w:type="dxa"/>
            <w:shd w:val="clear" w:color="auto" w:fill="auto"/>
          </w:tcPr>
          <w:p w14:paraId="4D073850" w14:textId="77777777" w:rsidR="007A1EE9" w:rsidRPr="0020612A" w:rsidRDefault="007A1EE9" w:rsidP="003A271F">
            <w:pPr>
              <w:pStyle w:val="TAC"/>
              <w:rPr>
                <w:rFonts w:eastAsia="Malgun Gothic"/>
                <w:szCs w:val="18"/>
              </w:rPr>
            </w:pPr>
            <w:r w:rsidRPr="0020612A">
              <w:rPr>
                <w:szCs w:val="18"/>
              </w:rPr>
              <w:t>-86.5 +TT</w:t>
            </w:r>
          </w:p>
        </w:tc>
        <w:tc>
          <w:tcPr>
            <w:tcW w:w="1717" w:type="dxa"/>
            <w:shd w:val="clear" w:color="auto" w:fill="auto"/>
          </w:tcPr>
          <w:p w14:paraId="290827B6" w14:textId="77777777" w:rsidR="007A1EE9" w:rsidRPr="0020612A" w:rsidRDefault="007A1EE9" w:rsidP="003A271F">
            <w:pPr>
              <w:pStyle w:val="TAC"/>
              <w:rPr>
                <w:rFonts w:eastAsia="Malgun Gothic"/>
                <w:szCs w:val="18"/>
              </w:rPr>
            </w:pPr>
            <w:r w:rsidRPr="0020612A">
              <w:rPr>
                <w:szCs w:val="18"/>
              </w:rPr>
              <w:t>-83.5 +TT</w:t>
            </w:r>
          </w:p>
        </w:tc>
        <w:tc>
          <w:tcPr>
            <w:tcW w:w="1717" w:type="dxa"/>
            <w:shd w:val="clear" w:color="auto" w:fill="auto"/>
          </w:tcPr>
          <w:p w14:paraId="38E83201" w14:textId="77777777" w:rsidR="007A1EE9" w:rsidRPr="0020612A" w:rsidRDefault="007A1EE9" w:rsidP="003A271F">
            <w:pPr>
              <w:pStyle w:val="TAC"/>
              <w:rPr>
                <w:rFonts w:eastAsia="Malgun Gothic"/>
                <w:szCs w:val="18"/>
              </w:rPr>
            </w:pPr>
            <w:r w:rsidRPr="0020612A">
              <w:rPr>
                <w:szCs w:val="18"/>
              </w:rPr>
              <w:t>-80.5 +TT</w:t>
            </w:r>
          </w:p>
        </w:tc>
        <w:tc>
          <w:tcPr>
            <w:tcW w:w="1717" w:type="dxa"/>
            <w:shd w:val="clear" w:color="auto" w:fill="auto"/>
          </w:tcPr>
          <w:p w14:paraId="3ED335BE" w14:textId="77777777" w:rsidR="007A1EE9" w:rsidRPr="0020612A" w:rsidRDefault="007A1EE9" w:rsidP="003A271F">
            <w:pPr>
              <w:pStyle w:val="TAC"/>
              <w:rPr>
                <w:rFonts w:eastAsia="Malgun Gothic"/>
                <w:szCs w:val="18"/>
              </w:rPr>
            </w:pPr>
            <w:r w:rsidRPr="0020612A">
              <w:rPr>
                <w:szCs w:val="18"/>
              </w:rPr>
              <w:t>-77.5 +TT</w:t>
            </w:r>
          </w:p>
        </w:tc>
      </w:tr>
      <w:tr w:rsidR="007A1EE9" w:rsidRPr="0020612A" w14:paraId="40B6B5D4" w14:textId="77777777" w:rsidTr="003A271F">
        <w:tc>
          <w:tcPr>
            <w:tcW w:w="1256" w:type="dxa"/>
            <w:shd w:val="clear" w:color="auto" w:fill="auto"/>
          </w:tcPr>
          <w:p w14:paraId="66F0C6DD" w14:textId="77777777" w:rsidR="007A1EE9" w:rsidRPr="0020612A" w:rsidRDefault="007A1EE9" w:rsidP="003A271F">
            <w:pPr>
              <w:pStyle w:val="TAC"/>
            </w:pPr>
            <w:r w:rsidRPr="0020612A">
              <w:t>n261</w:t>
            </w:r>
          </w:p>
        </w:tc>
        <w:tc>
          <w:tcPr>
            <w:tcW w:w="1716" w:type="dxa"/>
            <w:shd w:val="clear" w:color="auto" w:fill="auto"/>
          </w:tcPr>
          <w:p w14:paraId="3E09EDD8" w14:textId="77777777" w:rsidR="007A1EE9" w:rsidRPr="0020612A" w:rsidRDefault="007A1EE9" w:rsidP="003A271F">
            <w:pPr>
              <w:pStyle w:val="TAC"/>
              <w:rPr>
                <w:rFonts w:eastAsia="Malgun Gothic"/>
                <w:szCs w:val="18"/>
              </w:rPr>
            </w:pPr>
            <w:r w:rsidRPr="0020612A">
              <w:rPr>
                <w:szCs w:val="18"/>
              </w:rPr>
              <w:t>-89.5 +TT</w:t>
            </w:r>
          </w:p>
        </w:tc>
        <w:tc>
          <w:tcPr>
            <w:tcW w:w="1717" w:type="dxa"/>
            <w:shd w:val="clear" w:color="auto" w:fill="auto"/>
          </w:tcPr>
          <w:p w14:paraId="1DF63DFB" w14:textId="77777777" w:rsidR="007A1EE9" w:rsidRPr="0020612A" w:rsidRDefault="007A1EE9" w:rsidP="003A271F">
            <w:pPr>
              <w:pStyle w:val="TAC"/>
              <w:rPr>
                <w:rFonts w:eastAsia="Malgun Gothic"/>
                <w:szCs w:val="18"/>
              </w:rPr>
            </w:pPr>
            <w:r w:rsidRPr="0020612A">
              <w:rPr>
                <w:szCs w:val="18"/>
              </w:rPr>
              <w:t>-86.5 +TT</w:t>
            </w:r>
          </w:p>
        </w:tc>
        <w:tc>
          <w:tcPr>
            <w:tcW w:w="1717" w:type="dxa"/>
            <w:shd w:val="clear" w:color="auto" w:fill="auto"/>
          </w:tcPr>
          <w:p w14:paraId="0AB476BE" w14:textId="77777777" w:rsidR="007A1EE9" w:rsidRPr="0020612A" w:rsidRDefault="007A1EE9" w:rsidP="003A271F">
            <w:pPr>
              <w:pStyle w:val="TAC"/>
              <w:rPr>
                <w:rFonts w:eastAsia="Malgun Gothic"/>
                <w:szCs w:val="18"/>
              </w:rPr>
            </w:pPr>
            <w:r w:rsidRPr="0020612A">
              <w:rPr>
                <w:szCs w:val="18"/>
              </w:rPr>
              <w:t>-83.5 +TT</w:t>
            </w:r>
          </w:p>
        </w:tc>
        <w:tc>
          <w:tcPr>
            <w:tcW w:w="1717" w:type="dxa"/>
            <w:shd w:val="clear" w:color="auto" w:fill="auto"/>
          </w:tcPr>
          <w:p w14:paraId="483BFF1C" w14:textId="77777777" w:rsidR="007A1EE9" w:rsidRPr="0020612A" w:rsidRDefault="007A1EE9" w:rsidP="003A271F">
            <w:pPr>
              <w:pStyle w:val="TAC"/>
              <w:rPr>
                <w:szCs w:val="18"/>
              </w:rPr>
            </w:pPr>
            <w:r w:rsidRPr="0020612A">
              <w:rPr>
                <w:szCs w:val="18"/>
              </w:rPr>
              <w:t>-80.5 +TT</w:t>
            </w:r>
          </w:p>
        </w:tc>
      </w:tr>
      <w:tr w:rsidR="007A1EE9" w:rsidRPr="0020612A" w14:paraId="6212811C" w14:textId="77777777" w:rsidTr="003A271F">
        <w:tc>
          <w:tcPr>
            <w:tcW w:w="8123" w:type="dxa"/>
            <w:gridSpan w:val="5"/>
            <w:shd w:val="clear" w:color="auto" w:fill="auto"/>
          </w:tcPr>
          <w:p w14:paraId="3C6A6BFE" w14:textId="77777777" w:rsidR="007A1EE9" w:rsidRPr="0020612A" w:rsidRDefault="007A1EE9" w:rsidP="003A271F">
            <w:pPr>
              <w:pStyle w:val="TAN"/>
            </w:pPr>
            <w:r w:rsidRPr="0020612A">
              <w:t>NOTE 1:</w:t>
            </w:r>
            <w:r w:rsidRPr="0020612A">
              <w:tab/>
              <w:t>The transmitter shall be set to P</w:t>
            </w:r>
            <w:r w:rsidRPr="0020612A">
              <w:rPr>
                <w:vertAlign w:val="subscript"/>
              </w:rPr>
              <w:t>UMAX</w:t>
            </w:r>
            <w:r w:rsidRPr="0020612A">
              <w:t xml:space="preserve"> as defined in subclause 6.2.4.</w:t>
            </w:r>
          </w:p>
          <w:p w14:paraId="59BDD147" w14:textId="77777777" w:rsidR="007A1EE9" w:rsidRPr="0020612A" w:rsidRDefault="007A1EE9" w:rsidP="003A271F">
            <w:pPr>
              <w:pStyle w:val="TAN"/>
            </w:pPr>
            <w:r w:rsidRPr="0020612A">
              <w:t>NOTE 2:</w:t>
            </w:r>
            <w:r w:rsidRPr="0020612A">
              <w:tab/>
              <w:t>The EIS spherical coverage requirements are verified only under normal thermal conditions as defined in TS 38.508-1 [10] subclause 4</w:t>
            </w:r>
            <w:r w:rsidRPr="0020612A">
              <w:rPr>
                <w:lang w:eastAsia="zh-CN"/>
              </w:rPr>
              <w:t>.1</w:t>
            </w:r>
            <w:r w:rsidRPr="0020612A">
              <w:t>.1.</w:t>
            </w:r>
          </w:p>
        </w:tc>
      </w:tr>
    </w:tbl>
    <w:p w14:paraId="7AEFF3B9" w14:textId="77777777" w:rsidR="007A1EE9" w:rsidRPr="0020612A" w:rsidRDefault="007A1EE9" w:rsidP="007A1EE9"/>
    <w:p w14:paraId="6265F744" w14:textId="77777777" w:rsidR="007A1EE9" w:rsidRPr="0020612A" w:rsidRDefault="007A1EE9" w:rsidP="007A1EE9">
      <w:pPr>
        <w:pStyle w:val="TH"/>
      </w:pPr>
      <w:r w:rsidRPr="0020612A">
        <w:t>Table 7.3.4.5-1a: Test Tolerance (Reference sensitivity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7A1EE9" w:rsidRPr="0020612A" w14:paraId="10F076CF" w14:textId="77777777" w:rsidTr="003A271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CCBDDAA" w14:textId="77777777" w:rsidR="007A1EE9" w:rsidRPr="0020612A" w:rsidRDefault="007A1EE9" w:rsidP="003A271F">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3403CD87" w14:textId="77777777" w:rsidR="007A1EE9" w:rsidRPr="0020612A" w:rsidRDefault="007A1EE9" w:rsidP="003A271F">
            <w:pPr>
              <w:pStyle w:val="TAH"/>
            </w:pPr>
            <w:r w:rsidRPr="0020612A">
              <w:t>f ≤ 40.8 GHz</w:t>
            </w:r>
          </w:p>
        </w:tc>
      </w:tr>
      <w:tr w:rsidR="007A1EE9" w:rsidRPr="0020612A" w14:paraId="2B2E12A3" w14:textId="77777777" w:rsidTr="003A271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40A909A" w14:textId="77777777" w:rsidR="007A1EE9" w:rsidRPr="0020612A" w:rsidRDefault="007A1EE9" w:rsidP="003A271F">
            <w:pPr>
              <w:pStyle w:val="TAH"/>
              <w:rPr>
                <w:b w:val="0"/>
              </w:rPr>
            </w:pPr>
            <w:r w:rsidRPr="0020612A">
              <w:rPr>
                <w:b w:val="0"/>
              </w:rPr>
              <w:t xml:space="preserve">IFF (Max device size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545A66FE" w14:textId="77777777" w:rsidR="007A1EE9" w:rsidRPr="0020612A" w:rsidRDefault="007A1EE9" w:rsidP="003A271F">
            <w:pPr>
              <w:pStyle w:val="TAC"/>
            </w:pPr>
            <w:r w:rsidRPr="0020612A">
              <w:t>2.28 dB</w:t>
            </w:r>
          </w:p>
        </w:tc>
      </w:tr>
    </w:tbl>
    <w:p w14:paraId="218DD46E" w14:textId="77777777" w:rsidR="007A1EE9" w:rsidRPr="0020612A" w:rsidRDefault="007A1EE9" w:rsidP="007A1EE9"/>
    <w:p w14:paraId="591B31F0" w14:textId="77777777" w:rsidR="007A1EE9" w:rsidRPr="0020612A" w:rsidRDefault="007A1EE9" w:rsidP="007A1EE9">
      <w:pPr>
        <w:pStyle w:val="TH"/>
      </w:pPr>
      <w:r w:rsidRPr="0020612A">
        <w:t>Table 7.3.4.5-2: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7A1EE9" w:rsidRPr="0020612A" w14:paraId="373E78BC" w14:textId="77777777" w:rsidTr="003A271F">
        <w:trPr>
          <w:jc w:val="center"/>
        </w:trPr>
        <w:tc>
          <w:tcPr>
            <w:tcW w:w="1642" w:type="dxa"/>
            <w:vMerge w:val="restart"/>
            <w:shd w:val="clear" w:color="auto" w:fill="auto"/>
          </w:tcPr>
          <w:p w14:paraId="0357A3F3" w14:textId="77777777" w:rsidR="007A1EE9" w:rsidRPr="0020612A" w:rsidRDefault="007A1EE9" w:rsidP="003A271F">
            <w:pPr>
              <w:keepNext/>
              <w:keepLines/>
              <w:spacing w:after="0"/>
              <w:jc w:val="center"/>
              <w:rPr>
                <w:rFonts w:ascii="Arial" w:eastAsia="Calibri" w:hAnsi="Arial"/>
                <w:b/>
                <w:sz w:val="18"/>
                <w:szCs w:val="22"/>
              </w:rPr>
            </w:pPr>
            <w:r w:rsidRPr="0020612A">
              <w:rPr>
                <w:rFonts w:ascii="Arial" w:eastAsia="Calibri" w:hAnsi="Arial"/>
                <w:b/>
                <w:sz w:val="18"/>
                <w:szCs w:val="22"/>
              </w:rPr>
              <w:t>Operating band</w:t>
            </w:r>
          </w:p>
        </w:tc>
        <w:tc>
          <w:tcPr>
            <w:tcW w:w="6572" w:type="dxa"/>
            <w:gridSpan w:val="4"/>
            <w:shd w:val="clear" w:color="auto" w:fill="auto"/>
            <w:vAlign w:val="center"/>
          </w:tcPr>
          <w:p w14:paraId="543959FF" w14:textId="77777777" w:rsidR="007A1EE9" w:rsidRPr="0020612A" w:rsidRDefault="007A1EE9" w:rsidP="003A271F">
            <w:pPr>
              <w:keepNext/>
              <w:keepLines/>
              <w:spacing w:after="0"/>
              <w:jc w:val="center"/>
              <w:rPr>
                <w:rFonts w:ascii="Arial" w:eastAsia="Calibri" w:hAnsi="Arial"/>
                <w:b/>
                <w:sz w:val="18"/>
                <w:szCs w:val="22"/>
              </w:rPr>
            </w:pPr>
            <w:r w:rsidRPr="0020612A">
              <w:rPr>
                <w:rFonts w:ascii="Arial" w:eastAsia="Malgun Gothic" w:hAnsi="Arial"/>
                <w:b/>
                <w:sz w:val="18"/>
              </w:rPr>
              <w:t>EIS at 60</w:t>
            </w:r>
            <w:r w:rsidRPr="0020612A">
              <w:rPr>
                <w:rFonts w:ascii="Arial" w:eastAsia="Malgun Gothic" w:hAnsi="Arial"/>
                <w:b/>
                <w:sz w:val="18"/>
                <w:vertAlign w:val="superscript"/>
              </w:rPr>
              <w:t>th</w:t>
            </w:r>
            <w:r w:rsidRPr="0020612A">
              <w:rPr>
                <w:rFonts w:ascii="Arial" w:eastAsia="Malgun Gothic" w:hAnsi="Arial"/>
                <w:b/>
                <w:sz w:val="18"/>
              </w:rPr>
              <w:t xml:space="preserve">%ile CCDF (dBm) </w:t>
            </w:r>
            <w:r w:rsidRPr="0020612A">
              <w:rPr>
                <w:rFonts w:ascii="Arial" w:hAnsi="Arial"/>
                <w:b/>
                <w:sz w:val="18"/>
                <w:szCs w:val="22"/>
              </w:rPr>
              <w:t>/ Channel bandwidth</w:t>
            </w:r>
          </w:p>
        </w:tc>
      </w:tr>
      <w:tr w:rsidR="007A1EE9" w:rsidRPr="0020612A" w14:paraId="4A2D9943" w14:textId="77777777" w:rsidTr="003A271F">
        <w:trPr>
          <w:jc w:val="center"/>
        </w:trPr>
        <w:tc>
          <w:tcPr>
            <w:tcW w:w="1642" w:type="dxa"/>
            <w:vMerge/>
            <w:shd w:val="clear" w:color="auto" w:fill="auto"/>
          </w:tcPr>
          <w:p w14:paraId="72AA89C1" w14:textId="77777777" w:rsidR="007A1EE9" w:rsidRPr="0020612A" w:rsidRDefault="007A1EE9" w:rsidP="003A271F">
            <w:pPr>
              <w:keepNext/>
              <w:keepLines/>
              <w:spacing w:after="0"/>
              <w:jc w:val="center"/>
              <w:rPr>
                <w:rFonts w:ascii="Arial" w:eastAsia="Calibri" w:hAnsi="Arial"/>
                <w:b/>
                <w:sz w:val="18"/>
                <w:szCs w:val="22"/>
              </w:rPr>
            </w:pPr>
          </w:p>
        </w:tc>
        <w:tc>
          <w:tcPr>
            <w:tcW w:w="1643" w:type="dxa"/>
            <w:shd w:val="clear" w:color="auto" w:fill="auto"/>
            <w:vAlign w:val="center"/>
          </w:tcPr>
          <w:p w14:paraId="13739991" w14:textId="77777777" w:rsidR="007A1EE9" w:rsidRPr="0020612A" w:rsidRDefault="007A1EE9" w:rsidP="003A271F">
            <w:pPr>
              <w:keepNext/>
              <w:keepLines/>
              <w:spacing w:after="0"/>
              <w:jc w:val="center"/>
              <w:rPr>
                <w:rFonts w:ascii="Arial" w:eastAsia="Calibri" w:hAnsi="Arial"/>
                <w:b/>
                <w:sz w:val="18"/>
                <w:szCs w:val="22"/>
              </w:rPr>
            </w:pPr>
            <w:r w:rsidRPr="0020612A">
              <w:rPr>
                <w:rFonts w:ascii="Arial" w:hAnsi="Arial"/>
                <w:b/>
                <w:sz w:val="18"/>
                <w:szCs w:val="22"/>
              </w:rPr>
              <w:t>50 MHz</w:t>
            </w:r>
          </w:p>
        </w:tc>
        <w:tc>
          <w:tcPr>
            <w:tcW w:w="1643" w:type="dxa"/>
            <w:shd w:val="clear" w:color="auto" w:fill="auto"/>
          </w:tcPr>
          <w:p w14:paraId="54D70B3E" w14:textId="77777777" w:rsidR="007A1EE9" w:rsidRPr="0020612A" w:rsidRDefault="007A1EE9" w:rsidP="003A271F">
            <w:pPr>
              <w:keepNext/>
              <w:keepLines/>
              <w:spacing w:after="0"/>
              <w:jc w:val="center"/>
              <w:rPr>
                <w:rFonts w:ascii="Arial" w:eastAsia="Calibri" w:hAnsi="Arial"/>
                <w:b/>
                <w:sz w:val="18"/>
                <w:szCs w:val="22"/>
              </w:rPr>
            </w:pPr>
            <w:r w:rsidRPr="0020612A">
              <w:rPr>
                <w:rFonts w:ascii="Arial" w:hAnsi="Arial"/>
                <w:b/>
                <w:sz w:val="18"/>
                <w:szCs w:val="22"/>
              </w:rPr>
              <w:t>100 MHz</w:t>
            </w:r>
          </w:p>
        </w:tc>
        <w:tc>
          <w:tcPr>
            <w:tcW w:w="1643" w:type="dxa"/>
            <w:shd w:val="clear" w:color="auto" w:fill="auto"/>
          </w:tcPr>
          <w:p w14:paraId="58D732DF" w14:textId="77777777" w:rsidR="007A1EE9" w:rsidRPr="0020612A" w:rsidRDefault="007A1EE9" w:rsidP="003A271F">
            <w:pPr>
              <w:keepNext/>
              <w:keepLines/>
              <w:spacing w:after="0"/>
              <w:jc w:val="center"/>
              <w:rPr>
                <w:rFonts w:ascii="Arial" w:eastAsia="Calibri" w:hAnsi="Arial"/>
                <w:b/>
                <w:sz w:val="18"/>
                <w:szCs w:val="22"/>
              </w:rPr>
            </w:pPr>
            <w:r w:rsidRPr="0020612A">
              <w:rPr>
                <w:rFonts w:ascii="Arial" w:hAnsi="Arial"/>
                <w:b/>
                <w:sz w:val="18"/>
                <w:szCs w:val="22"/>
              </w:rPr>
              <w:t>200 MHz</w:t>
            </w:r>
          </w:p>
        </w:tc>
        <w:tc>
          <w:tcPr>
            <w:tcW w:w="1643" w:type="dxa"/>
            <w:shd w:val="clear" w:color="auto" w:fill="auto"/>
          </w:tcPr>
          <w:p w14:paraId="52C77DB0" w14:textId="77777777" w:rsidR="007A1EE9" w:rsidRPr="0020612A" w:rsidRDefault="007A1EE9" w:rsidP="003A271F">
            <w:pPr>
              <w:keepNext/>
              <w:keepLines/>
              <w:spacing w:after="0"/>
              <w:jc w:val="center"/>
              <w:rPr>
                <w:rFonts w:ascii="Arial" w:eastAsia="Calibri" w:hAnsi="Arial"/>
                <w:b/>
                <w:sz w:val="18"/>
                <w:szCs w:val="22"/>
              </w:rPr>
            </w:pPr>
            <w:r w:rsidRPr="0020612A">
              <w:rPr>
                <w:rFonts w:ascii="Arial" w:hAnsi="Arial"/>
                <w:b/>
                <w:sz w:val="18"/>
                <w:szCs w:val="22"/>
              </w:rPr>
              <w:t>400 MHz</w:t>
            </w:r>
          </w:p>
        </w:tc>
      </w:tr>
      <w:tr w:rsidR="007A1EE9" w:rsidRPr="0020612A" w14:paraId="14A14A11" w14:textId="77777777" w:rsidTr="003A271F">
        <w:trPr>
          <w:jc w:val="center"/>
        </w:trPr>
        <w:tc>
          <w:tcPr>
            <w:tcW w:w="1642" w:type="dxa"/>
            <w:shd w:val="clear" w:color="auto" w:fill="auto"/>
          </w:tcPr>
          <w:p w14:paraId="525D6E63" w14:textId="77777777" w:rsidR="007A1EE9" w:rsidRPr="0020612A" w:rsidRDefault="007A1EE9" w:rsidP="003A271F">
            <w:pPr>
              <w:pStyle w:val="TAC"/>
            </w:pPr>
            <w:r w:rsidRPr="0020612A">
              <w:t>n257</w:t>
            </w:r>
          </w:p>
        </w:tc>
        <w:tc>
          <w:tcPr>
            <w:tcW w:w="1643" w:type="dxa"/>
            <w:shd w:val="clear" w:color="auto" w:fill="auto"/>
          </w:tcPr>
          <w:p w14:paraId="6560BE01" w14:textId="77777777" w:rsidR="007A1EE9" w:rsidRPr="0020612A" w:rsidRDefault="007A1EE9" w:rsidP="003A271F">
            <w:pPr>
              <w:pStyle w:val="TAC"/>
              <w:rPr>
                <w:szCs w:val="18"/>
              </w:rPr>
            </w:pPr>
            <w:r w:rsidRPr="0020612A">
              <w:rPr>
                <w:szCs w:val="18"/>
              </w:rPr>
              <w:t>-81 +TT</w:t>
            </w:r>
          </w:p>
        </w:tc>
        <w:tc>
          <w:tcPr>
            <w:tcW w:w="1643" w:type="dxa"/>
            <w:shd w:val="clear" w:color="auto" w:fill="auto"/>
          </w:tcPr>
          <w:p w14:paraId="4B6617BC" w14:textId="77777777" w:rsidR="007A1EE9" w:rsidRPr="0020612A" w:rsidRDefault="007A1EE9" w:rsidP="003A271F">
            <w:pPr>
              <w:pStyle w:val="TAC"/>
              <w:rPr>
                <w:szCs w:val="18"/>
              </w:rPr>
            </w:pPr>
            <w:r w:rsidRPr="0020612A">
              <w:rPr>
                <w:szCs w:val="18"/>
              </w:rPr>
              <w:t>-78 +TT</w:t>
            </w:r>
          </w:p>
        </w:tc>
        <w:tc>
          <w:tcPr>
            <w:tcW w:w="1643" w:type="dxa"/>
            <w:shd w:val="clear" w:color="auto" w:fill="auto"/>
          </w:tcPr>
          <w:p w14:paraId="26A96C4D" w14:textId="77777777" w:rsidR="007A1EE9" w:rsidRPr="0020612A" w:rsidRDefault="007A1EE9" w:rsidP="003A271F">
            <w:pPr>
              <w:pStyle w:val="TAC"/>
              <w:rPr>
                <w:szCs w:val="18"/>
              </w:rPr>
            </w:pPr>
            <w:r w:rsidRPr="0020612A">
              <w:rPr>
                <w:szCs w:val="18"/>
              </w:rPr>
              <w:t>-75 +TT</w:t>
            </w:r>
          </w:p>
        </w:tc>
        <w:tc>
          <w:tcPr>
            <w:tcW w:w="1643" w:type="dxa"/>
            <w:shd w:val="clear" w:color="auto" w:fill="auto"/>
          </w:tcPr>
          <w:p w14:paraId="4CAC9A1E" w14:textId="77777777" w:rsidR="007A1EE9" w:rsidRPr="0020612A" w:rsidRDefault="007A1EE9" w:rsidP="003A271F">
            <w:pPr>
              <w:pStyle w:val="TAC"/>
              <w:rPr>
                <w:szCs w:val="18"/>
              </w:rPr>
            </w:pPr>
            <w:r w:rsidRPr="0020612A">
              <w:rPr>
                <w:szCs w:val="18"/>
              </w:rPr>
              <w:t>-72 +TT</w:t>
            </w:r>
          </w:p>
        </w:tc>
      </w:tr>
      <w:tr w:rsidR="007A1EE9" w:rsidRPr="0020612A" w14:paraId="58C32350" w14:textId="77777777" w:rsidTr="003A271F">
        <w:trPr>
          <w:jc w:val="center"/>
        </w:trPr>
        <w:tc>
          <w:tcPr>
            <w:tcW w:w="1642" w:type="dxa"/>
            <w:shd w:val="clear" w:color="auto" w:fill="auto"/>
          </w:tcPr>
          <w:p w14:paraId="0AA32780" w14:textId="77777777" w:rsidR="007A1EE9" w:rsidRPr="0020612A" w:rsidRDefault="007A1EE9" w:rsidP="003A271F">
            <w:pPr>
              <w:pStyle w:val="TAC"/>
            </w:pPr>
            <w:r w:rsidRPr="0020612A">
              <w:t>n258</w:t>
            </w:r>
          </w:p>
        </w:tc>
        <w:tc>
          <w:tcPr>
            <w:tcW w:w="1643" w:type="dxa"/>
            <w:shd w:val="clear" w:color="auto" w:fill="auto"/>
          </w:tcPr>
          <w:p w14:paraId="302F0B41" w14:textId="77777777" w:rsidR="007A1EE9" w:rsidRPr="0020612A" w:rsidRDefault="007A1EE9" w:rsidP="003A271F">
            <w:pPr>
              <w:pStyle w:val="TAC"/>
              <w:rPr>
                <w:szCs w:val="18"/>
              </w:rPr>
            </w:pPr>
            <w:r w:rsidRPr="0020612A">
              <w:rPr>
                <w:szCs w:val="18"/>
              </w:rPr>
              <w:t>-81 +TT</w:t>
            </w:r>
          </w:p>
        </w:tc>
        <w:tc>
          <w:tcPr>
            <w:tcW w:w="1643" w:type="dxa"/>
            <w:shd w:val="clear" w:color="auto" w:fill="auto"/>
          </w:tcPr>
          <w:p w14:paraId="17CF8778" w14:textId="77777777" w:rsidR="007A1EE9" w:rsidRPr="0020612A" w:rsidRDefault="007A1EE9" w:rsidP="003A271F">
            <w:pPr>
              <w:pStyle w:val="TAC"/>
              <w:rPr>
                <w:szCs w:val="18"/>
              </w:rPr>
            </w:pPr>
            <w:r w:rsidRPr="0020612A">
              <w:rPr>
                <w:szCs w:val="18"/>
              </w:rPr>
              <w:t>-78 +TT</w:t>
            </w:r>
          </w:p>
        </w:tc>
        <w:tc>
          <w:tcPr>
            <w:tcW w:w="1643" w:type="dxa"/>
            <w:shd w:val="clear" w:color="auto" w:fill="auto"/>
          </w:tcPr>
          <w:p w14:paraId="0F8CCBAE" w14:textId="77777777" w:rsidR="007A1EE9" w:rsidRPr="0020612A" w:rsidRDefault="007A1EE9" w:rsidP="003A271F">
            <w:pPr>
              <w:pStyle w:val="TAC"/>
              <w:rPr>
                <w:szCs w:val="18"/>
              </w:rPr>
            </w:pPr>
            <w:r w:rsidRPr="0020612A">
              <w:rPr>
                <w:szCs w:val="18"/>
              </w:rPr>
              <w:t>-75 +TT</w:t>
            </w:r>
          </w:p>
        </w:tc>
        <w:tc>
          <w:tcPr>
            <w:tcW w:w="1643" w:type="dxa"/>
            <w:shd w:val="clear" w:color="auto" w:fill="auto"/>
          </w:tcPr>
          <w:p w14:paraId="276E97D2" w14:textId="77777777" w:rsidR="007A1EE9" w:rsidRPr="0020612A" w:rsidRDefault="007A1EE9" w:rsidP="003A271F">
            <w:pPr>
              <w:pStyle w:val="TAC"/>
              <w:rPr>
                <w:szCs w:val="18"/>
              </w:rPr>
            </w:pPr>
            <w:r w:rsidRPr="0020612A">
              <w:rPr>
                <w:szCs w:val="18"/>
              </w:rPr>
              <w:t>-72+TT</w:t>
            </w:r>
          </w:p>
        </w:tc>
      </w:tr>
      <w:tr w:rsidR="007A1EE9" w:rsidRPr="0020612A" w14:paraId="31866488" w14:textId="77777777" w:rsidTr="003A271F">
        <w:trPr>
          <w:jc w:val="center"/>
        </w:trPr>
        <w:tc>
          <w:tcPr>
            <w:tcW w:w="1642" w:type="dxa"/>
            <w:shd w:val="clear" w:color="auto" w:fill="auto"/>
          </w:tcPr>
          <w:p w14:paraId="512E8D9A" w14:textId="77777777" w:rsidR="007A1EE9" w:rsidRPr="0020612A" w:rsidRDefault="007A1EE9" w:rsidP="003A271F">
            <w:pPr>
              <w:pStyle w:val="TAC"/>
            </w:pPr>
            <w:r w:rsidRPr="0020612A">
              <w:t>n261</w:t>
            </w:r>
          </w:p>
        </w:tc>
        <w:tc>
          <w:tcPr>
            <w:tcW w:w="1643" w:type="dxa"/>
            <w:shd w:val="clear" w:color="auto" w:fill="auto"/>
          </w:tcPr>
          <w:p w14:paraId="01FB291C" w14:textId="77777777" w:rsidR="007A1EE9" w:rsidRPr="0020612A" w:rsidRDefault="007A1EE9" w:rsidP="003A271F">
            <w:pPr>
              <w:pStyle w:val="TAC"/>
              <w:rPr>
                <w:szCs w:val="18"/>
              </w:rPr>
            </w:pPr>
            <w:r w:rsidRPr="0020612A">
              <w:rPr>
                <w:szCs w:val="18"/>
              </w:rPr>
              <w:t>-81 +TT</w:t>
            </w:r>
          </w:p>
        </w:tc>
        <w:tc>
          <w:tcPr>
            <w:tcW w:w="1643" w:type="dxa"/>
            <w:shd w:val="clear" w:color="auto" w:fill="auto"/>
          </w:tcPr>
          <w:p w14:paraId="1B64DAAF" w14:textId="77777777" w:rsidR="007A1EE9" w:rsidRPr="0020612A" w:rsidRDefault="007A1EE9" w:rsidP="003A271F">
            <w:pPr>
              <w:pStyle w:val="TAC"/>
              <w:rPr>
                <w:szCs w:val="18"/>
              </w:rPr>
            </w:pPr>
            <w:r w:rsidRPr="0020612A">
              <w:rPr>
                <w:szCs w:val="18"/>
              </w:rPr>
              <w:t>-78 +TT</w:t>
            </w:r>
          </w:p>
        </w:tc>
        <w:tc>
          <w:tcPr>
            <w:tcW w:w="1643" w:type="dxa"/>
            <w:shd w:val="clear" w:color="auto" w:fill="auto"/>
          </w:tcPr>
          <w:p w14:paraId="0726384F" w14:textId="77777777" w:rsidR="007A1EE9" w:rsidRPr="0020612A" w:rsidRDefault="007A1EE9" w:rsidP="003A271F">
            <w:pPr>
              <w:pStyle w:val="TAC"/>
              <w:rPr>
                <w:szCs w:val="18"/>
              </w:rPr>
            </w:pPr>
            <w:r w:rsidRPr="0020612A">
              <w:rPr>
                <w:szCs w:val="18"/>
              </w:rPr>
              <w:t>-75 +TT</w:t>
            </w:r>
          </w:p>
        </w:tc>
        <w:tc>
          <w:tcPr>
            <w:tcW w:w="1643" w:type="dxa"/>
            <w:shd w:val="clear" w:color="auto" w:fill="auto"/>
          </w:tcPr>
          <w:p w14:paraId="604AD2D0" w14:textId="77777777" w:rsidR="007A1EE9" w:rsidRPr="0020612A" w:rsidRDefault="007A1EE9" w:rsidP="003A271F">
            <w:pPr>
              <w:pStyle w:val="TAC"/>
              <w:rPr>
                <w:szCs w:val="18"/>
              </w:rPr>
            </w:pPr>
            <w:r w:rsidRPr="0020612A">
              <w:rPr>
                <w:szCs w:val="18"/>
              </w:rPr>
              <w:t>-72 +TT</w:t>
            </w:r>
          </w:p>
        </w:tc>
      </w:tr>
      <w:tr w:rsidR="007A1EE9" w:rsidRPr="0020612A" w14:paraId="23CA99CB" w14:textId="77777777" w:rsidTr="003A271F">
        <w:trPr>
          <w:jc w:val="center"/>
        </w:trPr>
        <w:tc>
          <w:tcPr>
            <w:tcW w:w="8214" w:type="dxa"/>
            <w:gridSpan w:val="5"/>
            <w:shd w:val="clear" w:color="auto" w:fill="auto"/>
          </w:tcPr>
          <w:p w14:paraId="0BCB8FA0" w14:textId="77777777" w:rsidR="007A1EE9" w:rsidRPr="0020612A" w:rsidRDefault="007A1EE9" w:rsidP="003A271F">
            <w:pPr>
              <w:pStyle w:val="TAN"/>
            </w:pPr>
            <w:r w:rsidRPr="0020612A">
              <w:t>NOTE 1:</w:t>
            </w:r>
            <w:r w:rsidRPr="0020612A">
              <w:tab/>
              <w:t>The transmitter shall be set to P</w:t>
            </w:r>
            <w:r w:rsidRPr="0020612A">
              <w:rPr>
                <w:vertAlign w:val="subscript"/>
              </w:rPr>
              <w:t>UMAX</w:t>
            </w:r>
            <w:r w:rsidRPr="0020612A">
              <w:t xml:space="preserve"> as defined in subclause 6.2.4.</w:t>
            </w:r>
          </w:p>
          <w:p w14:paraId="1B5194EA" w14:textId="77777777" w:rsidR="007A1EE9" w:rsidRPr="0020612A" w:rsidRDefault="007A1EE9" w:rsidP="003A271F">
            <w:pPr>
              <w:pStyle w:val="TAN"/>
              <w:rPr>
                <w:rFonts w:eastAsia="Calibri"/>
                <w:szCs w:val="22"/>
                <w:lang w:eastAsia="ko-KR"/>
              </w:rPr>
            </w:pPr>
            <w:r w:rsidRPr="0020612A">
              <w:t>NOTE 2:</w:t>
            </w:r>
            <w:r w:rsidRPr="0020612A">
              <w:tab/>
              <w:t>The EIS spherical coverage requirements are verified only under normal thermal conditions as defined in TS 38.508-1 [10] subclause 4</w:t>
            </w:r>
            <w:r w:rsidRPr="0020612A">
              <w:rPr>
                <w:lang w:eastAsia="zh-CN"/>
              </w:rPr>
              <w:t>.1</w:t>
            </w:r>
            <w:r w:rsidRPr="0020612A">
              <w:t>.1.</w:t>
            </w:r>
          </w:p>
        </w:tc>
      </w:tr>
    </w:tbl>
    <w:p w14:paraId="2E7AD0D9" w14:textId="77777777" w:rsidR="007A1EE9" w:rsidRPr="0020612A" w:rsidRDefault="007A1EE9" w:rsidP="007A1EE9">
      <w:pPr>
        <w:rPr>
          <w:rFonts w:eastAsia="Malgun Gothic"/>
        </w:rPr>
      </w:pPr>
    </w:p>
    <w:p w14:paraId="38AACEFA" w14:textId="77777777" w:rsidR="007A1EE9" w:rsidRPr="0020612A" w:rsidRDefault="007A1EE9" w:rsidP="007A1EE9">
      <w:pPr>
        <w:pStyle w:val="TH"/>
      </w:pPr>
      <w:r w:rsidRPr="0020612A">
        <w:t>Table 7.3.4.5-3: EIS spherical coverage for power class 3 for single band UE or multi-band UE declaring MB</w:t>
      </w:r>
      <w:r w:rsidRPr="0020612A">
        <w:rPr>
          <w:vertAlign w:val="subscript"/>
        </w:rPr>
        <w:t>s</w:t>
      </w:r>
      <w:r w:rsidRPr="0020612A">
        <w:t xml:space="preserve"> = 0 in all FR2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7A1EE9" w:rsidRPr="0020612A" w14:paraId="50A5BF30" w14:textId="77777777" w:rsidTr="003A271F">
        <w:tc>
          <w:tcPr>
            <w:tcW w:w="1710" w:type="dxa"/>
            <w:vMerge w:val="restart"/>
            <w:shd w:val="clear" w:color="auto" w:fill="auto"/>
          </w:tcPr>
          <w:p w14:paraId="0BD324DD" w14:textId="77777777" w:rsidR="007A1EE9" w:rsidRPr="0020612A" w:rsidRDefault="007A1EE9" w:rsidP="003A271F">
            <w:pPr>
              <w:keepNext/>
              <w:keepLines/>
              <w:spacing w:after="0"/>
              <w:jc w:val="center"/>
              <w:rPr>
                <w:rFonts w:ascii="Arial" w:eastAsia="Calibri" w:hAnsi="Arial"/>
                <w:b/>
                <w:sz w:val="18"/>
                <w:szCs w:val="22"/>
              </w:rPr>
            </w:pPr>
            <w:r w:rsidRPr="0020612A">
              <w:rPr>
                <w:rFonts w:ascii="Arial" w:eastAsia="Calibri" w:hAnsi="Arial"/>
                <w:b/>
                <w:sz w:val="18"/>
                <w:szCs w:val="22"/>
              </w:rPr>
              <w:t>Operating band</w:t>
            </w:r>
          </w:p>
        </w:tc>
        <w:tc>
          <w:tcPr>
            <w:tcW w:w="6413" w:type="dxa"/>
            <w:gridSpan w:val="4"/>
            <w:shd w:val="clear" w:color="auto" w:fill="auto"/>
            <w:vAlign w:val="center"/>
          </w:tcPr>
          <w:p w14:paraId="3E39F62C" w14:textId="77777777" w:rsidR="007A1EE9" w:rsidRPr="0020612A" w:rsidRDefault="007A1EE9" w:rsidP="003A271F">
            <w:pPr>
              <w:keepNext/>
              <w:keepLines/>
              <w:spacing w:after="0"/>
              <w:jc w:val="center"/>
              <w:rPr>
                <w:rFonts w:ascii="Arial" w:hAnsi="Arial"/>
                <w:b/>
                <w:sz w:val="18"/>
                <w:szCs w:val="22"/>
              </w:rPr>
            </w:pPr>
            <w:r w:rsidRPr="0020612A">
              <w:rPr>
                <w:rFonts w:ascii="Arial" w:eastAsia="Malgun Gothic" w:hAnsi="Arial"/>
                <w:b/>
                <w:sz w:val="18"/>
              </w:rPr>
              <w:t>EIS at 50</w:t>
            </w:r>
            <w:r w:rsidRPr="0020612A">
              <w:rPr>
                <w:rFonts w:ascii="Arial" w:eastAsia="Malgun Gothic" w:hAnsi="Arial"/>
                <w:b/>
                <w:sz w:val="18"/>
                <w:vertAlign w:val="superscript"/>
              </w:rPr>
              <w:t>th</w:t>
            </w:r>
            <w:r w:rsidRPr="0020612A">
              <w:rPr>
                <w:rFonts w:ascii="Arial" w:eastAsia="Malgun Gothic" w:hAnsi="Arial"/>
                <w:b/>
                <w:sz w:val="18"/>
              </w:rPr>
              <w:t xml:space="preserve">%ile CCDF (dBm) </w:t>
            </w:r>
            <w:r w:rsidRPr="0020612A">
              <w:rPr>
                <w:rFonts w:ascii="Arial" w:hAnsi="Arial"/>
                <w:b/>
                <w:sz w:val="18"/>
                <w:szCs w:val="22"/>
              </w:rPr>
              <w:t>/ Channel bandwidth</w:t>
            </w:r>
          </w:p>
        </w:tc>
      </w:tr>
      <w:tr w:rsidR="007A1EE9" w:rsidRPr="0020612A" w14:paraId="44BA0FB7" w14:textId="77777777" w:rsidTr="003A271F">
        <w:tc>
          <w:tcPr>
            <w:tcW w:w="1710" w:type="dxa"/>
            <w:vMerge/>
            <w:shd w:val="clear" w:color="auto" w:fill="auto"/>
          </w:tcPr>
          <w:p w14:paraId="01A4800A" w14:textId="77777777" w:rsidR="007A1EE9" w:rsidRPr="0020612A" w:rsidRDefault="007A1EE9" w:rsidP="003A271F">
            <w:pPr>
              <w:keepNext/>
              <w:keepLines/>
              <w:spacing w:after="0"/>
              <w:jc w:val="center"/>
              <w:rPr>
                <w:rFonts w:ascii="Arial" w:eastAsia="Calibri" w:hAnsi="Arial"/>
                <w:b/>
                <w:sz w:val="18"/>
                <w:szCs w:val="22"/>
              </w:rPr>
            </w:pPr>
          </w:p>
        </w:tc>
        <w:tc>
          <w:tcPr>
            <w:tcW w:w="1517" w:type="dxa"/>
            <w:shd w:val="clear" w:color="auto" w:fill="auto"/>
            <w:vAlign w:val="center"/>
          </w:tcPr>
          <w:p w14:paraId="1ED0ACD1" w14:textId="77777777" w:rsidR="007A1EE9" w:rsidRPr="0020612A" w:rsidRDefault="007A1EE9" w:rsidP="003A271F">
            <w:pPr>
              <w:keepNext/>
              <w:keepLines/>
              <w:spacing w:after="0"/>
              <w:jc w:val="center"/>
              <w:rPr>
                <w:rFonts w:ascii="Arial" w:eastAsia="Calibri" w:hAnsi="Arial"/>
                <w:b/>
                <w:sz w:val="18"/>
                <w:szCs w:val="22"/>
              </w:rPr>
            </w:pPr>
            <w:r w:rsidRPr="0020612A">
              <w:rPr>
                <w:rFonts w:ascii="Arial" w:hAnsi="Arial"/>
                <w:b/>
                <w:sz w:val="18"/>
                <w:szCs w:val="22"/>
              </w:rPr>
              <w:t>50 MHz</w:t>
            </w:r>
          </w:p>
        </w:tc>
        <w:tc>
          <w:tcPr>
            <w:tcW w:w="1971" w:type="dxa"/>
            <w:shd w:val="clear" w:color="auto" w:fill="auto"/>
          </w:tcPr>
          <w:p w14:paraId="468295B5" w14:textId="77777777" w:rsidR="007A1EE9" w:rsidRPr="0020612A" w:rsidRDefault="007A1EE9" w:rsidP="003A271F">
            <w:pPr>
              <w:keepNext/>
              <w:keepLines/>
              <w:spacing w:after="0"/>
              <w:jc w:val="center"/>
              <w:rPr>
                <w:rFonts w:ascii="Arial" w:eastAsia="Calibri" w:hAnsi="Arial"/>
                <w:b/>
                <w:sz w:val="18"/>
                <w:szCs w:val="22"/>
              </w:rPr>
            </w:pPr>
            <w:r w:rsidRPr="0020612A">
              <w:rPr>
                <w:rFonts w:ascii="Arial" w:hAnsi="Arial"/>
                <w:b/>
                <w:sz w:val="18"/>
                <w:szCs w:val="22"/>
              </w:rPr>
              <w:t>100 MHz</w:t>
            </w:r>
          </w:p>
        </w:tc>
        <w:tc>
          <w:tcPr>
            <w:tcW w:w="1372" w:type="dxa"/>
            <w:shd w:val="clear" w:color="auto" w:fill="auto"/>
          </w:tcPr>
          <w:p w14:paraId="1AB6268C" w14:textId="77777777" w:rsidR="007A1EE9" w:rsidRPr="0020612A" w:rsidRDefault="007A1EE9" w:rsidP="003A271F">
            <w:pPr>
              <w:keepNext/>
              <w:keepLines/>
              <w:spacing w:after="0"/>
              <w:jc w:val="center"/>
              <w:rPr>
                <w:rFonts w:ascii="Arial" w:eastAsia="Calibri" w:hAnsi="Arial"/>
                <w:b/>
                <w:sz w:val="18"/>
                <w:szCs w:val="22"/>
              </w:rPr>
            </w:pPr>
            <w:r w:rsidRPr="0020612A">
              <w:rPr>
                <w:rFonts w:ascii="Arial" w:hAnsi="Arial"/>
                <w:b/>
                <w:sz w:val="18"/>
                <w:szCs w:val="22"/>
              </w:rPr>
              <w:t>200 MHz</w:t>
            </w:r>
          </w:p>
        </w:tc>
        <w:tc>
          <w:tcPr>
            <w:tcW w:w="1553" w:type="dxa"/>
            <w:shd w:val="clear" w:color="auto" w:fill="auto"/>
          </w:tcPr>
          <w:p w14:paraId="58F1864D" w14:textId="77777777" w:rsidR="007A1EE9" w:rsidRPr="0020612A" w:rsidRDefault="007A1EE9" w:rsidP="003A271F">
            <w:pPr>
              <w:keepNext/>
              <w:keepLines/>
              <w:spacing w:after="0"/>
              <w:jc w:val="center"/>
              <w:rPr>
                <w:rFonts w:ascii="Arial" w:eastAsia="Calibri" w:hAnsi="Arial"/>
                <w:b/>
                <w:sz w:val="18"/>
                <w:szCs w:val="22"/>
              </w:rPr>
            </w:pPr>
            <w:r w:rsidRPr="0020612A">
              <w:rPr>
                <w:rFonts w:ascii="Arial" w:hAnsi="Arial"/>
                <w:b/>
                <w:sz w:val="18"/>
                <w:szCs w:val="22"/>
              </w:rPr>
              <w:t>400 MHz</w:t>
            </w:r>
          </w:p>
        </w:tc>
      </w:tr>
      <w:tr w:rsidR="007A1EE9" w:rsidRPr="0020612A" w14:paraId="1B42C13D" w14:textId="77777777" w:rsidTr="003A271F">
        <w:tc>
          <w:tcPr>
            <w:tcW w:w="1710" w:type="dxa"/>
            <w:shd w:val="clear" w:color="auto" w:fill="auto"/>
          </w:tcPr>
          <w:p w14:paraId="30F9ADDB" w14:textId="77777777" w:rsidR="007A1EE9" w:rsidRPr="0020612A" w:rsidRDefault="007A1EE9" w:rsidP="003A271F">
            <w:pPr>
              <w:pStyle w:val="TAC"/>
            </w:pPr>
            <w:r w:rsidRPr="0020612A">
              <w:t>n257</w:t>
            </w:r>
          </w:p>
        </w:tc>
        <w:tc>
          <w:tcPr>
            <w:tcW w:w="1517" w:type="dxa"/>
            <w:shd w:val="clear" w:color="auto" w:fill="auto"/>
          </w:tcPr>
          <w:p w14:paraId="758F843F" w14:textId="77777777" w:rsidR="007A1EE9" w:rsidRPr="0020612A" w:rsidRDefault="007A1EE9" w:rsidP="003A271F">
            <w:pPr>
              <w:pStyle w:val="TAC"/>
              <w:rPr>
                <w:szCs w:val="18"/>
              </w:rPr>
            </w:pPr>
            <w:r w:rsidRPr="0020612A">
              <w:rPr>
                <w:szCs w:val="18"/>
              </w:rPr>
              <w:t>-77.4 +TT</w:t>
            </w:r>
          </w:p>
        </w:tc>
        <w:tc>
          <w:tcPr>
            <w:tcW w:w="1971" w:type="dxa"/>
            <w:shd w:val="clear" w:color="auto" w:fill="auto"/>
          </w:tcPr>
          <w:p w14:paraId="1DD14EFD" w14:textId="77777777" w:rsidR="007A1EE9" w:rsidRPr="0020612A" w:rsidRDefault="007A1EE9" w:rsidP="003A271F">
            <w:pPr>
              <w:pStyle w:val="TAC"/>
              <w:rPr>
                <w:szCs w:val="18"/>
              </w:rPr>
            </w:pPr>
            <w:r w:rsidRPr="0020612A">
              <w:rPr>
                <w:szCs w:val="18"/>
              </w:rPr>
              <w:t>-74.4 +TT</w:t>
            </w:r>
          </w:p>
        </w:tc>
        <w:tc>
          <w:tcPr>
            <w:tcW w:w="1372" w:type="dxa"/>
            <w:shd w:val="clear" w:color="auto" w:fill="auto"/>
          </w:tcPr>
          <w:p w14:paraId="01CFFB2F" w14:textId="77777777" w:rsidR="007A1EE9" w:rsidRPr="0020612A" w:rsidRDefault="007A1EE9" w:rsidP="003A271F">
            <w:pPr>
              <w:pStyle w:val="TAC"/>
              <w:rPr>
                <w:szCs w:val="18"/>
              </w:rPr>
            </w:pPr>
            <w:r w:rsidRPr="0020612A">
              <w:rPr>
                <w:szCs w:val="18"/>
              </w:rPr>
              <w:t>-71.4 +TT</w:t>
            </w:r>
          </w:p>
        </w:tc>
        <w:tc>
          <w:tcPr>
            <w:tcW w:w="1553" w:type="dxa"/>
            <w:shd w:val="clear" w:color="auto" w:fill="auto"/>
          </w:tcPr>
          <w:p w14:paraId="22E3E130" w14:textId="77777777" w:rsidR="007A1EE9" w:rsidRPr="0020612A" w:rsidRDefault="007A1EE9" w:rsidP="003A271F">
            <w:pPr>
              <w:pStyle w:val="TAC"/>
              <w:rPr>
                <w:szCs w:val="18"/>
              </w:rPr>
            </w:pPr>
            <w:r w:rsidRPr="0020612A">
              <w:rPr>
                <w:szCs w:val="18"/>
              </w:rPr>
              <w:t>-68.4 +TT</w:t>
            </w:r>
          </w:p>
        </w:tc>
      </w:tr>
      <w:tr w:rsidR="007A1EE9" w:rsidRPr="0020612A" w14:paraId="60975515" w14:textId="77777777" w:rsidTr="003A271F">
        <w:tc>
          <w:tcPr>
            <w:tcW w:w="1710" w:type="dxa"/>
            <w:shd w:val="clear" w:color="auto" w:fill="auto"/>
          </w:tcPr>
          <w:p w14:paraId="6AFC009F" w14:textId="77777777" w:rsidR="007A1EE9" w:rsidRPr="0020612A" w:rsidRDefault="007A1EE9" w:rsidP="003A271F">
            <w:pPr>
              <w:pStyle w:val="TAC"/>
            </w:pPr>
            <w:r w:rsidRPr="0020612A">
              <w:t>n259</w:t>
            </w:r>
          </w:p>
        </w:tc>
        <w:tc>
          <w:tcPr>
            <w:tcW w:w="1517" w:type="dxa"/>
            <w:shd w:val="clear" w:color="auto" w:fill="auto"/>
          </w:tcPr>
          <w:p w14:paraId="60B0CE31" w14:textId="77777777" w:rsidR="007A1EE9" w:rsidRPr="0020612A" w:rsidRDefault="007A1EE9" w:rsidP="003A271F">
            <w:pPr>
              <w:pStyle w:val="TAC"/>
              <w:rPr>
                <w:szCs w:val="18"/>
              </w:rPr>
            </w:pPr>
            <w:r w:rsidRPr="0020612A">
              <w:rPr>
                <w:szCs w:val="18"/>
              </w:rPr>
              <w:t>-71.9 +TT</w:t>
            </w:r>
          </w:p>
        </w:tc>
        <w:tc>
          <w:tcPr>
            <w:tcW w:w="1971" w:type="dxa"/>
            <w:shd w:val="clear" w:color="auto" w:fill="auto"/>
          </w:tcPr>
          <w:p w14:paraId="79E32682" w14:textId="77777777" w:rsidR="007A1EE9" w:rsidRPr="0020612A" w:rsidRDefault="007A1EE9" w:rsidP="003A271F">
            <w:pPr>
              <w:pStyle w:val="TAC"/>
              <w:rPr>
                <w:szCs w:val="18"/>
              </w:rPr>
            </w:pPr>
            <w:r w:rsidRPr="0020612A">
              <w:rPr>
                <w:szCs w:val="18"/>
              </w:rPr>
              <w:t>-68.9 +TT</w:t>
            </w:r>
          </w:p>
        </w:tc>
        <w:tc>
          <w:tcPr>
            <w:tcW w:w="1372" w:type="dxa"/>
            <w:shd w:val="clear" w:color="auto" w:fill="auto"/>
          </w:tcPr>
          <w:p w14:paraId="1A493AF8" w14:textId="77777777" w:rsidR="007A1EE9" w:rsidRPr="0020612A" w:rsidRDefault="007A1EE9" w:rsidP="003A271F">
            <w:pPr>
              <w:pStyle w:val="TAC"/>
              <w:rPr>
                <w:szCs w:val="18"/>
              </w:rPr>
            </w:pPr>
            <w:r w:rsidRPr="0020612A">
              <w:rPr>
                <w:szCs w:val="18"/>
              </w:rPr>
              <w:t>-65.9 +TT</w:t>
            </w:r>
          </w:p>
        </w:tc>
        <w:tc>
          <w:tcPr>
            <w:tcW w:w="1553" w:type="dxa"/>
            <w:shd w:val="clear" w:color="auto" w:fill="auto"/>
          </w:tcPr>
          <w:p w14:paraId="06680BBF" w14:textId="77777777" w:rsidR="007A1EE9" w:rsidRPr="0020612A" w:rsidRDefault="007A1EE9" w:rsidP="003A271F">
            <w:pPr>
              <w:pStyle w:val="TAC"/>
              <w:rPr>
                <w:szCs w:val="18"/>
              </w:rPr>
            </w:pPr>
            <w:r w:rsidRPr="0020612A">
              <w:rPr>
                <w:szCs w:val="18"/>
              </w:rPr>
              <w:t>-62.9 +TT</w:t>
            </w:r>
          </w:p>
        </w:tc>
      </w:tr>
      <w:tr w:rsidR="007A1EE9" w:rsidRPr="0020612A" w14:paraId="5D6ADD78" w14:textId="77777777" w:rsidTr="003A271F">
        <w:tc>
          <w:tcPr>
            <w:tcW w:w="1710" w:type="dxa"/>
            <w:shd w:val="clear" w:color="auto" w:fill="auto"/>
          </w:tcPr>
          <w:p w14:paraId="28A7F766" w14:textId="77777777" w:rsidR="007A1EE9" w:rsidRPr="0020612A" w:rsidRDefault="007A1EE9" w:rsidP="003A271F">
            <w:pPr>
              <w:pStyle w:val="TAC"/>
            </w:pPr>
            <w:r w:rsidRPr="0020612A">
              <w:t>n258</w:t>
            </w:r>
          </w:p>
        </w:tc>
        <w:tc>
          <w:tcPr>
            <w:tcW w:w="1517" w:type="dxa"/>
            <w:shd w:val="clear" w:color="auto" w:fill="auto"/>
          </w:tcPr>
          <w:p w14:paraId="4ECAC5B1" w14:textId="77777777" w:rsidR="007A1EE9" w:rsidRPr="0020612A" w:rsidRDefault="007A1EE9" w:rsidP="003A271F">
            <w:pPr>
              <w:pStyle w:val="TAC"/>
              <w:rPr>
                <w:szCs w:val="18"/>
              </w:rPr>
            </w:pPr>
            <w:r w:rsidRPr="0020612A">
              <w:rPr>
                <w:szCs w:val="18"/>
              </w:rPr>
              <w:t>-77.4 +TT</w:t>
            </w:r>
          </w:p>
        </w:tc>
        <w:tc>
          <w:tcPr>
            <w:tcW w:w="1971" w:type="dxa"/>
            <w:shd w:val="clear" w:color="auto" w:fill="auto"/>
          </w:tcPr>
          <w:p w14:paraId="540EF5A2" w14:textId="77777777" w:rsidR="007A1EE9" w:rsidRPr="0020612A" w:rsidRDefault="007A1EE9" w:rsidP="003A271F">
            <w:pPr>
              <w:pStyle w:val="TAC"/>
              <w:rPr>
                <w:szCs w:val="18"/>
              </w:rPr>
            </w:pPr>
            <w:r w:rsidRPr="0020612A">
              <w:rPr>
                <w:szCs w:val="18"/>
              </w:rPr>
              <w:t>-74.4 +TT</w:t>
            </w:r>
          </w:p>
        </w:tc>
        <w:tc>
          <w:tcPr>
            <w:tcW w:w="1372" w:type="dxa"/>
            <w:shd w:val="clear" w:color="auto" w:fill="auto"/>
          </w:tcPr>
          <w:p w14:paraId="5CF23BFD" w14:textId="77777777" w:rsidR="007A1EE9" w:rsidRPr="0020612A" w:rsidRDefault="007A1EE9" w:rsidP="003A271F">
            <w:pPr>
              <w:pStyle w:val="TAC"/>
              <w:rPr>
                <w:szCs w:val="18"/>
              </w:rPr>
            </w:pPr>
            <w:r w:rsidRPr="0020612A">
              <w:rPr>
                <w:szCs w:val="18"/>
              </w:rPr>
              <w:t>-71.4 +TT</w:t>
            </w:r>
          </w:p>
        </w:tc>
        <w:tc>
          <w:tcPr>
            <w:tcW w:w="1553" w:type="dxa"/>
            <w:shd w:val="clear" w:color="auto" w:fill="auto"/>
          </w:tcPr>
          <w:p w14:paraId="53F44794" w14:textId="77777777" w:rsidR="007A1EE9" w:rsidRPr="0020612A" w:rsidRDefault="007A1EE9" w:rsidP="003A271F">
            <w:pPr>
              <w:pStyle w:val="TAC"/>
              <w:rPr>
                <w:szCs w:val="18"/>
              </w:rPr>
            </w:pPr>
            <w:r w:rsidRPr="0020612A">
              <w:rPr>
                <w:szCs w:val="18"/>
              </w:rPr>
              <w:t>-68.4 +TT</w:t>
            </w:r>
          </w:p>
        </w:tc>
      </w:tr>
      <w:tr w:rsidR="007A1EE9" w:rsidRPr="0020612A" w14:paraId="3BA75FC7" w14:textId="77777777" w:rsidTr="003A271F">
        <w:tc>
          <w:tcPr>
            <w:tcW w:w="1710" w:type="dxa"/>
            <w:shd w:val="clear" w:color="auto" w:fill="auto"/>
          </w:tcPr>
          <w:p w14:paraId="67BF233A" w14:textId="77777777" w:rsidR="007A1EE9" w:rsidRPr="0020612A" w:rsidRDefault="007A1EE9" w:rsidP="003A271F">
            <w:pPr>
              <w:pStyle w:val="TAC"/>
            </w:pPr>
            <w:r w:rsidRPr="0020612A">
              <w:t>n260</w:t>
            </w:r>
          </w:p>
        </w:tc>
        <w:tc>
          <w:tcPr>
            <w:tcW w:w="1517" w:type="dxa"/>
            <w:shd w:val="clear" w:color="auto" w:fill="auto"/>
          </w:tcPr>
          <w:p w14:paraId="2AB751B9" w14:textId="77777777" w:rsidR="007A1EE9" w:rsidRPr="0020612A" w:rsidRDefault="007A1EE9" w:rsidP="003A271F">
            <w:pPr>
              <w:pStyle w:val="TAC"/>
              <w:rPr>
                <w:szCs w:val="18"/>
              </w:rPr>
            </w:pPr>
            <w:r w:rsidRPr="0020612A">
              <w:rPr>
                <w:szCs w:val="18"/>
              </w:rPr>
              <w:t>-73.1 +TT</w:t>
            </w:r>
          </w:p>
        </w:tc>
        <w:tc>
          <w:tcPr>
            <w:tcW w:w="1971" w:type="dxa"/>
            <w:shd w:val="clear" w:color="auto" w:fill="auto"/>
          </w:tcPr>
          <w:p w14:paraId="55C6DE07" w14:textId="77777777" w:rsidR="007A1EE9" w:rsidRPr="0020612A" w:rsidRDefault="007A1EE9" w:rsidP="003A271F">
            <w:pPr>
              <w:pStyle w:val="TAC"/>
              <w:rPr>
                <w:szCs w:val="18"/>
              </w:rPr>
            </w:pPr>
            <w:r w:rsidRPr="0020612A">
              <w:rPr>
                <w:szCs w:val="18"/>
              </w:rPr>
              <w:t>-70.1 +TT</w:t>
            </w:r>
          </w:p>
        </w:tc>
        <w:tc>
          <w:tcPr>
            <w:tcW w:w="1372" w:type="dxa"/>
            <w:shd w:val="clear" w:color="auto" w:fill="auto"/>
          </w:tcPr>
          <w:p w14:paraId="494098BF" w14:textId="77777777" w:rsidR="007A1EE9" w:rsidRPr="0020612A" w:rsidRDefault="007A1EE9" w:rsidP="003A271F">
            <w:pPr>
              <w:pStyle w:val="TAC"/>
              <w:rPr>
                <w:szCs w:val="18"/>
              </w:rPr>
            </w:pPr>
            <w:r w:rsidRPr="0020612A">
              <w:rPr>
                <w:szCs w:val="18"/>
              </w:rPr>
              <w:t>-67.1 +TT</w:t>
            </w:r>
          </w:p>
        </w:tc>
        <w:tc>
          <w:tcPr>
            <w:tcW w:w="1553" w:type="dxa"/>
            <w:shd w:val="clear" w:color="auto" w:fill="auto"/>
          </w:tcPr>
          <w:p w14:paraId="4E30A7EF" w14:textId="77777777" w:rsidR="007A1EE9" w:rsidRPr="0020612A" w:rsidRDefault="007A1EE9" w:rsidP="003A271F">
            <w:pPr>
              <w:pStyle w:val="TAC"/>
              <w:rPr>
                <w:szCs w:val="18"/>
              </w:rPr>
            </w:pPr>
            <w:r w:rsidRPr="0020612A">
              <w:rPr>
                <w:szCs w:val="18"/>
              </w:rPr>
              <w:t>-64.1 +TT</w:t>
            </w:r>
          </w:p>
        </w:tc>
      </w:tr>
      <w:tr w:rsidR="007A1EE9" w:rsidRPr="0020612A" w14:paraId="5607DAB3" w14:textId="77777777" w:rsidTr="003A271F">
        <w:tc>
          <w:tcPr>
            <w:tcW w:w="1710" w:type="dxa"/>
            <w:shd w:val="clear" w:color="auto" w:fill="auto"/>
          </w:tcPr>
          <w:p w14:paraId="1F123AF9" w14:textId="77777777" w:rsidR="007A1EE9" w:rsidRPr="0020612A" w:rsidRDefault="007A1EE9" w:rsidP="003A271F">
            <w:pPr>
              <w:pStyle w:val="TAC"/>
            </w:pPr>
            <w:r w:rsidRPr="0020612A">
              <w:t>n261</w:t>
            </w:r>
          </w:p>
        </w:tc>
        <w:tc>
          <w:tcPr>
            <w:tcW w:w="1517" w:type="dxa"/>
            <w:shd w:val="clear" w:color="auto" w:fill="auto"/>
          </w:tcPr>
          <w:p w14:paraId="196D2898" w14:textId="77777777" w:rsidR="007A1EE9" w:rsidRPr="0020612A" w:rsidRDefault="007A1EE9" w:rsidP="003A271F">
            <w:pPr>
              <w:pStyle w:val="TAC"/>
              <w:rPr>
                <w:szCs w:val="18"/>
              </w:rPr>
            </w:pPr>
            <w:r w:rsidRPr="0020612A">
              <w:rPr>
                <w:szCs w:val="18"/>
              </w:rPr>
              <w:t>-77.4 +TT</w:t>
            </w:r>
          </w:p>
        </w:tc>
        <w:tc>
          <w:tcPr>
            <w:tcW w:w="1971" w:type="dxa"/>
            <w:shd w:val="clear" w:color="auto" w:fill="auto"/>
          </w:tcPr>
          <w:p w14:paraId="0BBB034C" w14:textId="77777777" w:rsidR="007A1EE9" w:rsidRPr="0020612A" w:rsidRDefault="007A1EE9" w:rsidP="003A271F">
            <w:pPr>
              <w:pStyle w:val="TAC"/>
              <w:rPr>
                <w:szCs w:val="18"/>
              </w:rPr>
            </w:pPr>
            <w:r w:rsidRPr="0020612A">
              <w:rPr>
                <w:szCs w:val="18"/>
              </w:rPr>
              <w:t>-74.4 +TT</w:t>
            </w:r>
          </w:p>
        </w:tc>
        <w:tc>
          <w:tcPr>
            <w:tcW w:w="1372" w:type="dxa"/>
            <w:shd w:val="clear" w:color="auto" w:fill="auto"/>
          </w:tcPr>
          <w:p w14:paraId="207A374E" w14:textId="77777777" w:rsidR="007A1EE9" w:rsidRPr="0020612A" w:rsidRDefault="007A1EE9" w:rsidP="003A271F">
            <w:pPr>
              <w:pStyle w:val="TAC"/>
              <w:rPr>
                <w:szCs w:val="18"/>
              </w:rPr>
            </w:pPr>
            <w:r w:rsidRPr="0020612A">
              <w:rPr>
                <w:szCs w:val="18"/>
              </w:rPr>
              <w:t>-71.4 +TT</w:t>
            </w:r>
          </w:p>
        </w:tc>
        <w:tc>
          <w:tcPr>
            <w:tcW w:w="1553" w:type="dxa"/>
            <w:shd w:val="clear" w:color="auto" w:fill="auto"/>
          </w:tcPr>
          <w:p w14:paraId="0BA863C3" w14:textId="77777777" w:rsidR="007A1EE9" w:rsidRPr="0020612A" w:rsidRDefault="007A1EE9" w:rsidP="003A271F">
            <w:pPr>
              <w:pStyle w:val="TAC"/>
              <w:rPr>
                <w:szCs w:val="18"/>
              </w:rPr>
            </w:pPr>
            <w:r w:rsidRPr="0020612A">
              <w:rPr>
                <w:szCs w:val="18"/>
              </w:rPr>
              <w:t>-68.4 +TT</w:t>
            </w:r>
          </w:p>
        </w:tc>
      </w:tr>
      <w:tr w:rsidR="007A1EE9" w:rsidRPr="0020612A" w14:paraId="5A66ECDD" w14:textId="77777777" w:rsidTr="003A271F">
        <w:tc>
          <w:tcPr>
            <w:tcW w:w="8123" w:type="dxa"/>
            <w:gridSpan w:val="5"/>
            <w:shd w:val="clear" w:color="auto" w:fill="auto"/>
          </w:tcPr>
          <w:p w14:paraId="065DDAF9" w14:textId="77777777" w:rsidR="007A1EE9" w:rsidRPr="0020612A" w:rsidRDefault="007A1EE9" w:rsidP="003A271F">
            <w:pPr>
              <w:keepNext/>
              <w:keepLines/>
              <w:spacing w:after="0"/>
              <w:ind w:left="851" w:hanging="851"/>
              <w:rPr>
                <w:rFonts w:ascii="Arial" w:eastAsia="Malgun Gothic" w:hAnsi="Arial"/>
                <w:sz w:val="18"/>
              </w:rPr>
            </w:pPr>
            <w:r w:rsidRPr="0020612A">
              <w:rPr>
                <w:rFonts w:ascii="Arial" w:eastAsia="Malgun Gothic" w:hAnsi="Arial"/>
                <w:sz w:val="18"/>
              </w:rPr>
              <w:t>NOTE 1:</w:t>
            </w:r>
            <w:r w:rsidRPr="0020612A">
              <w:rPr>
                <w:rFonts w:ascii="Arial" w:eastAsia="Malgun Gothic" w:hAnsi="Arial"/>
                <w:sz w:val="18"/>
              </w:rPr>
              <w:tab/>
              <w:t>The transmitter shall be set to P</w:t>
            </w:r>
            <w:r w:rsidRPr="0020612A">
              <w:rPr>
                <w:rFonts w:ascii="Arial" w:eastAsia="Malgun Gothic" w:hAnsi="Arial"/>
                <w:sz w:val="18"/>
                <w:vertAlign w:val="subscript"/>
              </w:rPr>
              <w:t>UMAX</w:t>
            </w:r>
            <w:r w:rsidRPr="0020612A">
              <w:rPr>
                <w:rFonts w:ascii="Arial" w:eastAsia="Malgun Gothic" w:hAnsi="Arial"/>
                <w:sz w:val="18"/>
              </w:rPr>
              <w:t xml:space="preserve"> as defined in subclause 6.2.4.</w:t>
            </w:r>
          </w:p>
          <w:p w14:paraId="59A6430B" w14:textId="77777777" w:rsidR="007A1EE9" w:rsidRPr="0020612A" w:rsidRDefault="007A1EE9" w:rsidP="003A271F">
            <w:pPr>
              <w:keepNext/>
              <w:keepLines/>
              <w:spacing w:after="0"/>
              <w:ind w:left="851" w:hanging="851"/>
              <w:rPr>
                <w:rFonts w:ascii="Arial" w:eastAsia="Calibri" w:hAnsi="Arial"/>
                <w:sz w:val="18"/>
              </w:rPr>
            </w:pPr>
            <w:r w:rsidRPr="0020612A">
              <w:rPr>
                <w:rFonts w:ascii="Arial" w:eastAsia="Malgun Gothic" w:hAnsi="Arial"/>
                <w:sz w:val="18"/>
              </w:rPr>
              <w:t>NOTE 2:</w:t>
            </w:r>
            <w:r w:rsidRPr="0020612A">
              <w:rPr>
                <w:rFonts w:ascii="Arial" w:eastAsia="Malgun Gothic" w:hAnsi="Arial"/>
                <w:sz w:val="18"/>
              </w:rPr>
              <w:tab/>
              <w:t>The EIS spherical coverage requirements are verified only under normal thermal conditions as defined in TS 38.508-1 [10] subclause 4.1.1.</w:t>
            </w:r>
          </w:p>
        </w:tc>
      </w:tr>
    </w:tbl>
    <w:p w14:paraId="3999BB65" w14:textId="77777777" w:rsidR="007A1EE9" w:rsidRPr="0020612A" w:rsidRDefault="007A1EE9" w:rsidP="007A1EE9"/>
    <w:p w14:paraId="59B6D4C0" w14:textId="77777777" w:rsidR="007A1EE9" w:rsidRPr="0020612A" w:rsidRDefault="007A1EE9" w:rsidP="007A1EE9">
      <w:pPr>
        <w:pStyle w:val="TH"/>
      </w:pPr>
      <w:r w:rsidRPr="0020612A">
        <w:t>Table 7.3.4.5-3a: EIS spherical coverage for power class 3 for multi-band UE declaring MB</w:t>
      </w:r>
      <w:r w:rsidRPr="0020612A">
        <w:rPr>
          <w:vertAlign w:val="subscript"/>
        </w:rPr>
        <w:t xml:space="preserve">s </w:t>
      </w:r>
      <w:r w:rsidRPr="0020612A">
        <w:t>&gt;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543"/>
        <w:gridCol w:w="1620"/>
        <w:gridCol w:w="1733"/>
      </w:tblGrid>
      <w:tr w:rsidR="007A1EE9" w:rsidRPr="0020612A" w14:paraId="153AD79E" w14:textId="77777777" w:rsidTr="003A271F">
        <w:tc>
          <w:tcPr>
            <w:tcW w:w="1710" w:type="dxa"/>
            <w:vMerge w:val="restart"/>
            <w:shd w:val="clear" w:color="auto" w:fill="auto"/>
          </w:tcPr>
          <w:p w14:paraId="560CB964" w14:textId="77777777" w:rsidR="007A1EE9" w:rsidRPr="0020612A" w:rsidRDefault="007A1EE9" w:rsidP="003A271F">
            <w:pPr>
              <w:pStyle w:val="TAH"/>
              <w:rPr>
                <w:rFonts w:eastAsia="Calibri"/>
              </w:rPr>
            </w:pPr>
            <w:r w:rsidRPr="0020612A">
              <w:rPr>
                <w:rFonts w:eastAsia="Calibri"/>
              </w:rPr>
              <w:t>Operating band</w:t>
            </w:r>
          </w:p>
        </w:tc>
        <w:tc>
          <w:tcPr>
            <w:tcW w:w="6413" w:type="dxa"/>
            <w:gridSpan w:val="4"/>
            <w:shd w:val="clear" w:color="auto" w:fill="auto"/>
            <w:vAlign w:val="center"/>
          </w:tcPr>
          <w:p w14:paraId="413123E5" w14:textId="77777777" w:rsidR="007A1EE9" w:rsidRPr="0020612A" w:rsidRDefault="007A1EE9" w:rsidP="003A271F">
            <w:pPr>
              <w:pStyle w:val="TAH"/>
            </w:pPr>
            <w:r w:rsidRPr="0020612A">
              <w:rPr>
                <w:rFonts w:eastAsia="Malgun Gothic"/>
              </w:rPr>
              <w:t>EIS at 50</w:t>
            </w:r>
            <w:r w:rsidRPr="0020612A">
              <w:rPr>
                <w:rFonts w:eastAsia="Malgun Gothic"/>
                <w:vertAlign w:val="superscript"/>
              </w:rPr>
              <w:t>th</w:t>
            </w:r>
            <w:r w:rsidRPr="0020612A">
              <w:rPr>
                <w:rFonts w:eastAsia="Malgun Gothic"/>
              </w:rPr>
              <w:t xml:space="preserve">%ile CCDF (dBm) </w:t>
            </w:r>
            <w:r w:rsidRPr="0020612A">
              <w:t>/ Channel bandwidth (NOTE 3)</w:t>
            </w:r>
          </w:p>
        </w:tc>
      </w:tr>
      <w:tr w:rsidR="007A1EE9" w:rsidRPr="0020612A" w14:paraId="101D458F" w14:textId="77777777" w:rsidTr="003A271F">
        <w:tc>
          <w:tcPr>
            <w:tcW w:w="1710" w:type="dxa"/>
            <w:vMerge/>
            <w:shd w:val="clear" w:color="auto" w:fill="auto"/>
          </w:tcPr>
          <w:p w14:paraId="0D6E908F" w14:textId="77777777" w:rsidR="007A1EE9" w:rsidRPr="0020612A" w:rsidRDefault="007A1EE9" w:rsidP="003A271F">
            <w:pPr>
              <w:pStyle w:val="TAH"/>
              <w:rPr>
                <w:rFonts w:eastAsia="Calibri"/>
              </w:rPr>
            </w:pPr>
          </w:p>
        </w:tc>
        <w:tc>
          <w:tcPr>
            <w:tcW w:w="1517" w:type="dxa"/>
            <w:shd w:val="clear" w:color="auto" w:fill="auto"/>
            <w:vAlign w:val="center"/>
          </w:tcPr>
          <w:p w14:paraId="65AC6E5A" w14:textId="77777777" w:rsidR="007A1EE9" w:rsidRPr="0020612A" w:rsidRDefault="007A1EE9" w:rsidP="003A271F">
            <w:pPr>
              <w:pStyle w:val="TAH"/>
              <w:rPr>
                <w:rFonts w:eastAsia="Calibri"/>
              </w:rPr>
            </w:pPr>
            <w:r w:rsidRPr="0020612A">
              <w:t>50 MHz</w:t>
            </w:r>
          </w:p>
        </w:tc>
        <w:tc>
          <w:tcPr>
            <w:tcW w:w="1543" w:type="dxa"/>
            <w:shd w:val="clear" w:color="auto" w:fill="auto"/>
          </w:tcPr>
          <w:p w14:paraId="23125993" w14:textId="77777777" w:rsidR="007A1EE9" w:rsidRPr="0020612A" w:rsidRDefault="007A1EE9" w:rsidP="003A271F">
            <w:pPr>
              <w:pStyle w:val="TAH"/>
              <w:rPr>
                <w:rFonts w:eastAsia="Calibri"/>
              </w:rPr>
            </w:pPr>
            <w:r w:rsidRPr="0020612A">
              <w:t>100 MHz</w:t>
            </w:r>
          </w:p>
        </w:tc>
        <w:tc>
          <w:tcPr>
            <w:tcW w:w="1620" w:type="dxa"/>
            <w:shd w:val="clear" w:color="auto" w:fill="auto"/>
          </w:tcPr>
          <w:p w14:paraId="12031EF1" w14:textId="77777777" w:rsidR="007A1EE9" w:rsidRPr="0020612A" w:rsidRDefault="007A1EE9" w:rsidP="003A271F">
            <w:pPr>
              <w:pStyle w:val="TAH"/>
              <w:rPr>
                <w:rFonts w:eastAsia="Calibri"/>
              </w:rPr>
            </w:pPr>
            <w:r w:rsidRPr="0020612A">
              <w:t>200 MHz</w:t>
            </w:r>
          </w:p>
        </w:tc>
        <w:tc>
          <w:tcPr>
            <w:tcW w:w="1733" w:type="dxa"/>
            <w:shd w:val="clear" w:color="auto" w:fill="auto"/>
          </w:tcPr>
          <w:p w14:paraId="1CC6C26B" w14:textId="77777777" w:rsidR="007A1EE9" w:rsidRPr="0020612A" w:rsidRDefault="007A1EE9" w:rsidP="003A271F">
            <w:pPr>
              <w:pStyle w:val="TAH"/>
              <w:rPr>
                <w:rFonts w:eastAsia="Calibri"/>
              </w:rPr>
            </w:pPr>
            <w:r w:rsidRPr="0020612A">
              <w:t>400 MHz</w:t>
            </w:r>
          </w:p>
        </w:tc>
      </w:tr>
      <w:tr w:rsidR="007A1EE9" w:rsidRPr="0020612A" w14:paraId="3C87064B" w14:textId="77777777" w:rsidTr="003A271F">
        <w:tc>
          <w:tcPr>
            <w:tcW w:w="1710" w:type="dxa"/>
            <w:shd w:val="clear" w:color="auto" w:fill="auto"/>
          </w:tcPr>
          <w:p w14:paraId="4E024BC0" w14:textId="77777777" w:rsidR="007A1EE9" w:rsidRPr="0020612A" w:rsidRDefault="007A1EE9" w:rsidP="003A271F">
            <w:pPr>
              <w:pStyle w:val="TAC"/>
            </w:pPr>
            <w:r w:rsidRPr="0020612A">
              <w:t>n257</w:t>
            </w:r>
          </w:p>
        </w:tc>
        <w:tc>
          <w:tcPr>
            <w:tcW w:w="1517" w:type="dxa"/>
            <w:shd w:val="clear" w:color="auto" w:fill="auto"/>
          </w:tcPr>
          <w:p w14:paraId="4920E58F" w14:textId="77777777" w:rsidR="007A1EE9" w:rsidRPr="0020612A" w:rsidRDefault="007A1EE9" w:rsidP="003A271F">
            <w:pPr>
              <w:pStyle w:val="TAC"/>
              <w:rPr>
                <w:szCs w:val="18"/>
              </w:rPr>
            </w:pPr>
            <w:r w:rsidRPr="0020612A">
              <w:rPr>
                <w:szCs w:val="18"/>
              </w:rPr>
              <w:t>-77.4 +TT+</w:t>
            </w:r>
            <w:r w:rsidRPr="0020612A">
              <w:t>MB</w:t>
            </w:r>
            <w:r w:rsidRPr="0020612A">
              <w:rPr>
                <w:vertAlign w:val="subscript"/>
              </w:rPr>
              <w:t>s</w:t>
            </w:r>
          </w:p>
        </w:tc>
        <w:tc>
          <w:tcPr>
            <w:tcW w:w="1543" w:type="dxa"/>
            <w:shd w:val="clear" w:color="auto" w:fill="auto"/>
          </w:tcPr>
          <w:p w14:paraId="0E136C81" w14:textId="77777777" w:rsidR="007A1EE9" w:rsidRPr="0020612A" w:rsidRDefault="007A1EE9" w:rsidP="003A271F">
            <w:pPr>
              <w:pStyle w:val="TAC"/>
              <w:rPr>
                <w:szCs w:val="18"/>
              </w:rPr>
            </w:pPr>
            <w:r w:rsidRPr="0020612A">
              <w:rPr>
                <w:szCs w:val="18"/>
              </w:rPr>
              <w:t>-74.4 +TT+</w:t>
            </w:r>
            <w:r w:rsidRPr="0020612A">
              <w:t>MB</w:t>
            </w:r>
            <w:r w:rsidRPr="0020612A">
              <w:rPr>
                <w:vertAlign w:val="subscript"/>
              </w:rPr>
              <w:t>s</w:t>
            </w:r>
          </w:p>
        </w:tc>
        <w:tc>
          <w:tcPr>
            <w:tcW w:w="1620" w:type="dxa"/>
            <w:shd w:val="clear" w:color="auto" w:fill="auto"/>
          </w:tcPr>
          <w:p w14:paraId="1A364444" w14:textId="77777777" w:rsidR="007A1EE9" w:rsidRPr="0020612A" w:rsidRDefault="007A1EE9" w:rsidP="003A271F">
            <w:pPr>
              <w:pStyle w:val="TAC"/>
              <w:rPr>
                <w:szCs w:val="18"/>
              </w:rPr>
            </w:pPr>
            <w:r w:rsidRPr="0020612A">
              <w:rPr>
                <w:szCs w:val="18"/>
              </w:rPr>
              <w:t>-71.4 +TT+</w:t>
            </w:r>
            <w:r w:rsidRPr="0020612A">
              <w:t>MB</w:t>
            </w:r>
            <w:r w:rsidRPr="0020612A">
              <w:rPr>
                <w:vertAlign w:val="subscript"/>
              </w:rPr>
              <w:t>s</w:t>
            </w:r>
          </w:p>
        </w:tc>
        <w:tc>
          <w:tcPr>
            <w:tcW w:w="1733" w:type="dxa"/>
            <w:shd w:val="clear" w:color="auto" w:fill="auto"/>
          </w:tcPr>
          <w:p w14:paraId="2EE5AF68" w14:textId="77777777" w:rsidR="007A1EE9" w:rsidRPr="0020612A" w:rsidRDefault="007A1EE9" w:rsidP="003A271F">
            <w:pPr>
              <w:pStyle w:val="TAC"/>
              <w:rPr>
                <w:szCs w:val="18"/>
              </w:rPr>
            </w:pPr>
            <w:r w:rsidRPr="0020612A">
              <w:rPr>
                <w:szCs w:val="18"/>
              </w:rPr>
              <w:t>-68.4 +TT+</w:t>
            </w:r>
            <w:r w:rsidRPr="0020612A">
              <w:t>MB</w:t>
            </w:r>
            <w:r w:rsidRPr="0020612A">
              <w:rPr>
                <w:vertAlign w:val="subscript"/>
              </w:rPr>
              <w:t>s</w:t>
            </w:r>
          </w:p>
        </w:tc>
      </w:tr>
      <w:tr w:rsidR="007A1EE9" w:rsidRPr="0020612A" w14:paraId="66B74157" w14:textId="77777777" w:rsidTr="003A271F">
        <w:tc>
          <w:tcPr>
            <w:tcW w:w="1710" w:type="dxa"/>
            <w:shd w:val="clear" w:color="auto" w:fill="auto"/>
          </w:tcPr>
          <w:p w14:paraId="23093919" w14:textId="77777777" w:rsidR="007A1EE9" w:rsidRPr="0020612A" w:rsidRDefault="007A1EE9" w:rsidP="003A271F">
            <w:pPr>
              <w:pStyle w:val="TAC"/>
            </w:pPr>
            <w:r w:rsidRPr="0020612A">
              <w:t>n258</w:t>
            </w:r>
          </w:p>
        </w:tc>
        <w:tc>
          <w:tcPr>
            <w:tcW w:w="1517" w:type="dxa"/>
            <w:shd w:val="clear" w:color="auto" w:fill="auto"/>
          </w:tcPr>
          <w:p w14:paraId="33E0435B" w14:textId="77777777" w:rsidR="007A1EE9" w:rsidRPr="0020612A" w:rsidRDefault="007A1EE9" w:rsidP="003A271F">
            <w:pPr>
              <w:pStyle w:val="TAC"/>
              <w:rPr>
                <w:szCs w:val="18"/>
              </w:rPr>
            </w:pPr>
            <w:r w:rsidRPr="0020612A">
              <w:rPr>
                <w:szCs w:val="18"/>
              </w:rPr>
              <w:t>-77.4 +TT+</w:t>
            </w:r>
            <w:r w:rsidRPr="0020612A">
              <w:t>MB</w:t>
            </w:r>
            <w:r w:rsidRPr="0020612A">
              <w:rPr>
                <w:vertAlign w:val="subscript"/>
              </w:rPr>
              <w:t>s</w:t>
            </w:r>
          </w:p>
        </w:tc>
        <w:tc>
          <w:tcPr>
            <w:tcW w:w="1543" w:type="dxa"/>
            <w:shd w:val="clear" w:color="auto" w:fill="auto"/>
          </w:tcPr>
          <w:p w14:paraId="3D84DAA4" w14:textId="77777777" w:rsidR="007A1EE9" w:rsidRPr="0020612A" w:rsidRDefault="007A1EE9" w:rsidP="003A271F">
            <w:pPr>
              <w:pStyle w:val="TAC"/>
              <w:rPr>
                <w:szCs w:val="18"/>
              </w:rPr>
            </w:pPr>
            <w:r w:rsidRPr="0020612A">
              <w:rPr>
                <w:szCs w:val="18"/>
              </w:rPr>
              <w:t>-74.4 +TT+</w:t>
            </w:r>
            <w:r w:rsidRPr="0020612A">
              <w:t>MB</w:t>
            </w:r>
            <w:r w:rsidRPr="0020612A">
              <w:rPr>
                <w:vertAlign w:val="subscript"/>
              </w:rPr>
              <w:t>s</w:t>
            </w:r>
          </w:p>
        </w:tc>
        <w:tc>
          <w:tcPr>
            <w:tcW w:w="1620" w:type="dxa"/>
            <w:shd w:val="clear" w:color="auto" w:fill="auto"/>
          </w:tcPr>
          <w:p w14:paraId="2CC4A497" w14:textId="77777777" w:rsidR="007A1EE9" w:rsidRPr="0020612A" w:rsidRDefault="007A1EE9" w:rsidP="003A271F">
            <w:pPr>
              <w:pStyle w:val="TAC"/>
              <w:rPr>
                <w:szCs w:val="18"/>
              </w:rPr>
            </w:pPr>
            <w:r w:rsidRPr="0020612A">
              <w:rPr>
                <w:szCs w:val="18"/>
              </w:rPr>
              <w:t>-71.4 +TT+</w:t>
            </w:r>
            <w:r w:rsidRPr="0020612A">
              <w:t>MB</w:t>
            </w:r>
            <w:r w:rsidRPr="0020612A">
              <w:rPr>
                <w:vertAlign w:val="subscript"/>
              </w:rPr>
              <w:t>s</w:t>
            </w:r>
          </w:p>
        </w:tc>
        <w:tc>
          <w:tcPr>
            <w:tcW w:w="1733" w:type="dxa"/>
            <w:shd w:val="clear" w:color="auto" w:fill="auto"/>
          </w:tcPr>
          <w:p w14:paraId="0EEAF49F" w14:textId="77777777" w:rsidR="007A1EE9" w:rsidRPr="0020612A" w:rsidRDefault="007A1EE9" w:rsidP="003A271F">
            <w:pPr>
              <w:pStyle w:val="TAC"/>
              <w:rPr>
                <w:szCs w:val="18"/>
              </w:rPr>
            </w:pPr>
            <w:r w:rsidRPr="0020612A">
              <w:rPr>
                <w:szCs w:val="18"/>
              </w:rPr>
              <w:t>-68.4 +TT+</w:t>
            </w:r>
            <w:r w:rsidRPr="0020612A">
              <w:t>MB</w:t>
            </w:r>
            <w:r w:rsidRPr="0020612A">
              <w:rPr>
                <w:vertAlign w:val="subscript"/>
              </w:rPr>
              <w:t>s</w:t>
            </w:r>
          </w:p>
        </w:tc>
      </w:tr>
      <w:tr w:rsidR="007A1EE9" w:rsidRPr="0020612A" w14:paraId="6E723EC4" w14:textId="77777777" w:rsidTr="003A271F">
        <w:tc>
          <w:tcPr>
            <w:tcW w:w="1710" w:type="dxa"/>
            <w:shd w:val="clear" w:color="auto" w:fill="auto"/>
          </w:tcPr>
          <w:p w14:paraId="1F528EAF" w14:textId="77777777" w:rsidR="007A1EE9" w:rsidRPr="0020612A" w:rsidRDefault="007A1EE9" w:rsidP="003A271F">
            <w:pPr>
              <w:pStyle w:val="TAC"/>
            </w:pPr>
            <w:r w:rsidRPr="0020612A">
              <w:t>n260</w:t>
            </w:r>
          </w:p>
        </w:tc>
        <w:tc>
          <w:tcPr>
            <w:tcW w:w="1517" w:type="dxa"/>
            <w:shd w:val="clear" w:color="auto" w:fill="auto"/>
          </w:tcPr>
          <w:p w14:paraId="3D388E84" w14:textId="77777777" w:rsidR="007A1EE9" w:rsidRPr="0020612A" w:rsidRDefault="007A1EE9" w:rsidP="003A271F">
            <w:pPr>
              <w:pStyle w:val="TAC"/>
              <w:rPr>
                <w:szCs w:val="18"/>
              </w:rPr>
            </w:pPr>
            <w:r w:rsidRPr="0020612A">
              <w:rPr>
                <w:szCs w:val="18"/>
              </w:rPr>
              <w:t>-73.1 +TT+</w:t>
            </w:r>
            <w:r w:rsidRPr="0020612A">
              <w:t>MB</w:t>
            </w:r>
            <w:r w:rsidRPr="0020612A">
              <w:rPr>
                <w:vertAlign w:val="subscript"/>
              </w:rPr>
              <w:t>s</w:t>
            </w:r>
          </w:p>
        </w:tc>
        <w:tc>
          <w:tcPr>
            <w:tcW w:w="1543" w:type="dxa"/>
            <w:shd w:val="clear" w:color="auto" w:fill="auto"/>
          </w:tcPr>
          <w:p w14:paraId="3DC0279C" w14:textId="77777777" w:rsidR="007A1EE9" w:rsidRPr="0020612A" w:rsidRDefault="007A1EE9" w:rsidP="003A271F">
            <w:pPr>
              <w:pStyle w:val="TAC"/>
              <w:rPr>
                <w:szCs w:val="18"/>
              </w:rPr>
            </w:pPr>
            <w:r w:rsidRPr="0020612A">
              <w:rPr>
                <w:szCs w:val="18"/>
              </w:rPr>
              <w:t>-70.1 +TT+</w:t>
            </w:r>
            <w:r w:rsidRPr="0020612A">
              <w:t>MB</w:t>
            </w:r>
            <w:r w:rsidRPr="0020612A">
              <w:rPr>
                <w:vertAlign w:val="subscript"/>
              </w:rPr>
              <w:t>s</w:t>
            </w:r>
          </w:p>
        </w:tc>
        <w:tc>
          <w:tcPr>
            <w:tcW w:w="1620" w:type="dxa"/>
            <w:shd w:val="clear" w:color="auto" w:fill="auto"/>
          </w:tcPr>
          <w:p w14:paraId="0FBC545B" w14:textId="77777777" w:rsidR="007A1EE9" w:rsidRPr="0020612A" w:rsidRDefault="007A1EE9" w:rsidP="003A271F">
            <w:pPr>
              <w:pStyle w:val="TAC"/>
              <w:rPr>
                <w:szCs w:val="18"/>
              </w:rPr>
            </w:pPr>
            <w:r w:rsidRPr="0020612A">
              <w:rPr>
                <w:szCs w:val="18"/>
              </w:rPr>
              <w:t>-67.1 +TT+</w:t>
            </w:r>
            <w:r w:rsidRPr="0020612A">
              <w:t>MB</w:t>
            </w:r>
            <w:r w:rsidRPr="0020612A">
              <w:rPr>
                <w:vertAlign w:val="subscript"/>
              </w:rPr>
              <w:t>s</w:t>
            </w:r>
          </w:p>
        </w:tc>
        <w:tc>
          <w:tcPr>
            <w:tcW w:w="1733" w:type="dxa"/>
            <w:shd w:val="clear" w:color="auto" w:fill="auto"/>
          </w:tcPr>
          <w:p w14:paraId="46FCE1E1" w14:textId="77777777" w:rsidR="007A1EE9" w:rsidRPr="0020612A" w:rsidRDefault="007A1EE9" w:rsidP="003A271F">
            <w:pPr>
              <w:pStyle w:val="TAC"/>
              <w:rPr>
                <w:szCs w:val="18"/>
              </w:rPr>
            </w:pPr>
            <w:r w:rsidRPr="0020612A">
              <w:rPr>
                <w:szCs w:val="18"/>
              </w:rPr>
              <w:t>-64.1 +TT+</w:t>
            </w:r>
            <w:r w:rsidRPr="0020612A">
              <w:t>MB</w:t>
            </w:r>
            <w:r w:rsidRPr="0020612A">
              <w:rPr>
                <w:vertAlign w:val="subscript"/>
              </w:rPr>
              <w:t>s</w:t>
            </w:r>
          </w:p>
        </w:tc>
      </w:tr>
      <w:tr w:rsidR="007A1EE9" w:rsidRPr="0020612A" w14:paraId="2C3F6B7B" w14:textId="77777777" w:rsidTr="003A271F">
        <w:tc>
          <w:tcPr>
            <w:tcW w:w="1710" w:type="dxa"/>
            <w:shd w:val="clear" w:color="auto" w:fill="auto"/>
          </w:tcPr>
          <w:p w14:paraId="2FDED0BA" w14:textId="77777777" w:rsidR="007A1EE9" w:rsidRPr="0020612A" w:rsidRDefault="007A1EE9" w:rsidP="003A271F">
            <w:pPr>
              <w:pStyle w:val="TAC"/>
            </w:pPr>
            <w:r w:rsidRPr="0020612A">
              <w:t>n261</w:t>
            </w:r>
          </w:p>
        </w:tc>
        <w:tc>
          <w:tcPr>
            <w:tcW w:w="1517" w:type="dxa"/>
            <w:shd w:val="clear" w:color="auto" w:fill="auto"/>
          </w:tcPr>
          <w:p w14:paraId="11FA3C3A" w14:textId="77777777" w:rsidR="007A1EE9" w:rsidRPr="0020612A" w:rsidRDefault="007A1EE9" w:rsidP="003A271F">
            <w:pPr>
              <w:pStyle w:val="TAC"/>
              <w:rPr>
                <w:szCs w:val="18"/>
              </w:rPr>
            </w:pPr>
            <w:r w:rsidRPr="0020612A">
              <w:rPr>
                <w:szCs w:val="18"/>
              </w:rPr>
              <w:t>-77.4 +TT+</w:t>
            </w:r>
            <w:r w:rsidRPr="0020612A">
              <w:t>MB</w:t>
            </w:r>
            <w:r w:rsidRPr="0020612A">
              <w:rPr>
                <w:vertAlign w:val="subscript"/>
              </w:rPr>
              <w:t>s</w:t>
            </w:r>
          </w:p>
        </w:tc>
        <w:tc>
          <w:tcPr>
            <w:tcW w:w="1543" w:type="dxa"/>
            <w:shd w:val="clear" w:color="auto" w:fill="auto"/>
          </w:tcPr>
          <w:p w14:paraId="47E52994" w14:textId="77777777" w:rsidR="007A1EE9" w:rsidRPr="0020612A" w:rsidRDefault="007A1EE9" w:rsidP="003A271F">
            <w:pPr>
              <w:pStyle w:val="TAC"/>
              <w:rPr>
                <w:szCs w:val="18"/>
              </w:rPr>
            </w:pPr>
            <w:r w:rsidRPr="0020612A">
              <w:rPr>
                <w:szCs w:val="18"/>
              </w:rPr>
              <w:t>-74.4 +TT+</w:t>
            </w:r>
            <w:r w:rsidRPr="0020612A">
              <w:t>MB</w:t>
            </w:r>
            <w:r w:rsidRPr="0020612A">
              <w:rPr>
                <w:vertAlign w:val="subscript"/>
              </w:rPr>
              <w:t>s</w:t>
            </w:r>
          </w:p>
        </w:tc>
        <w:tc>
          <w:tcPr>
            <w:tcW w:w="1620" w:type="dxa"/>
            <w:shd w:val="clear" w:color="auto" w:fill="auto"/>
          </w:tcPr>
          <w:p w14:paraId="3D78E88F" w14:textId="77777777" w:rsidR="007A1EE9" w:rsidRPr="0020612A" w:rsidRDefault="007A1EE9" w:rsidP="003A271F">
            <w:pPr>
              <w:pStyle w:val="TAC"/>
              <w:rPr>
                <w:szCs w:val="18"/>
              </w:rPr>
            </w:pPr>
            <w:r w:rsidRPr="0020612A">
              <w:rPr>
                <w:szCs w:val="18"/>
              </w:rPr>
              <w:t>-71.4 +TT+</w:t>
            </w:r>
            <w:r w:rsidRPr="0020612A">
              <w:t>MB</w:t>
            </w:r>
            <w:r w:rsidRPr="0020612A">
              <w:rPr>
                <w:vertAlign w:val="subscript"/>
              </w:rPr>
              <w:t>s</w:t>
            </w:r>
          </w:p>
        </w:tc>
        <w:tc>
          <w:tcPr>
            <w:tcW w:w="1733" w:type="dxa"/>
            <w:shd w:val="clear" w:color="auto" w:fill="auto"/>
          </w:tcPr>
          <w:p w14:paraId="627E8EF6" w14:textId="77777777" w:rsidR="007A1EE9" w:rsidRPr="0020612A" w:rsidRDefault="007A1EE9" w:rsidP="003A271F">
            <w:pPr>
              <w:pStyle w:val="TAC"/>
              <w:rPr>
                <w:szCs w:val="18"/>
              </w:rPr>
            </w:pPr>
            <w:r w:rsidRPr="0020612A">
              <w:rPr>
                <w:szCs w:val="18"/>
              </w:rPr>
              <w:t>-68.4 +TT+</w:t>
            </w:r>
            <w:r w:rsidRPr="0020612A">
              <w:t>MB</w:t>
            </w:r>
            <w:r w:rsidRPr="0020612A">
              <w:rPr>
                <w:vertAlign w:val="subscript"/>
              </w:rPr>
              <w:t>s</w:t>
            </w:r>
          </w:p>
        </w:tc>
      </w:tr>
      <w:tr w:rsidR="007A1EE9" w:rsidRPr="0020612A" w14:paraId="0110F15A" w14:textId="77777777" w:rsidTr="003A271F">
        <w:tc>
          <w:tcPr>
            <w:tcW w:w="8123" w:type="dxa"/>
            <w:gridSpan w:val="5"/>
            <w:shd w:val="clear" w:color="auto" w:fill="auto"/>
          </w:tcPr>
          <w:p w14:paraId="180B07AE" w14:textId="77777777" w:rsidR="007A1EE9" w:rsidRPr="0020612A" w:rsidRDefault="007A1EE9" w:rsidP="003A271F">
            <w:pPr>
              <w:pStyle w:val="TAN"/>
              <w:rPr>
                <w:rFonts w:eastAsia="Malgun Gothic"/>
              </w:rPr>
            </w:pPr>
            <w:r w:rsidRPr="0020612A">
              <w:rPr>
                <w:rFonts w:eastAsia="Malgun Gothic"/>
              </w:rPr>
              <w:t>NOTE 1:</w:t>
            </w:r>
            <w:r w:rsidRPr="0020612A">
              <w:rPr>
                <w:rFonts w:eastAsia="Malgun Gothic"/>
              </w:rPr>
              <w:tab/>
              <w:t>The transmitter shall be set to P</w:t>
            </w:r>
            <w:r w:rsidRPr="0020612A">
              <w:rPr>
                <w:rFonts w:eastAsia="Malgun Gothic"/>
                <w:vertAlign w:val="subscript"/>
              </w:rPr>
              <w:t>UMAX</w:t>
            </w:r>
            <w:r w:rsidRPr="0020612A">
              <w:rPr>
                <w:rFonts w:eastAsia="Malgun Gothic"/>
              </w:rPr>
              <w:t xml:space="preserve"> as defined in subclause 6.2.4.</w:t>
            </w:r>
          </w:p>
          <w:p w14:paraId="7A326850" w14:textId="77777777" w:rsidR="007A1EE9" w:rsidRPr="0020612A" w:rsidRDefault="007A1EE9" w:rsidP="003A271F">
            <w:pPr>
              <w:pStyle w:val="TAN"/>
              <w:rPr>
                <w:rFonts w:eastAsia="Malgun Gothic"/>
              </w:rPr>
            </w:pPr>
            <w:r w:rsidRPr="0020612A">
              <w:rPr>
                <w:rFonts w:eastAsia="Malgun Gothic"/>
              </w:rPr>
              <w:t>NOTE 2:</w:t>
            </w:r>
            <w:r w:rsidRPr="0020612A">
              <w:rPr>
                <w:rFonts w:eastAsia="Malgun Gothic"/>
              </w:rPr>
              <w:tab/>
              <w:t>The EIS spherical coverage requirements are verified only under normal thermal conditions as defined in TS 38.508-1 [10] subclause 4.1.1.</w:t>
            </w:r>
          </w:p>
          <w:p w14:paraId="7AD8B78D" w14:textId="77777777" w:rsidR="007A1EE9" w:rsidRPr="0020612A" w:rsidRDefault="007A1EE9" w:rsidP="003A271F">
            <w:pPr>
              <w:pStyle w:val="TAN"/>
            </w:pPr>
            <w:r w:rsidRPr="0020612A">
              <w:t>NOTE 3:</w:t>
            </w:r>
            <w:r w:rsidRPr="0020612A">
              <w:tab/>
              <w:t>Refer Table 7.3.4.5-3b for details for MB</w:t>
            </w:r>
            <w:r w:rsidRPr="0020612A">
              <w:rPr>
                <w:vertAlign w:val="subscript"/>
              </w:rPr>
              <w:t xml:space="preserve">s </w:t>
            </w:r>
            <w:r w:rsidRPr="0020612A">
              <w:t>allowance corresponding to supported FR2 band set combination</w:t>
            </w:r>
          </w:p>
          <w:p w14:paraId="67068B0A" w14:textId="77777777" w:rsidR="007A1EE9" w:rsidRPr="0020612A" w:rsidRDefault="007A1EE9" w:rsidP="003A271F">
            <w:pPr>
              <w:pStyle w:val="TAN"/>
              <w:rPr>
                <w:rFonts w:eastAsia="Calibri"/>
              </w:rPr>
            </w:pPr>
            <w:r w:rsidRPr="0020612A">
              <w:t>NOTE 4:</w:t>
            </w:r>
            <w:r w:rsidRPr="0020612A">
              <w:tab/>
              <w:t>For a Rel-15 UE supporting FR2 bands set not defined in Table 7.3.2.3.3-1a, Table 7.3.4.5-3c applies.</w:t>
            </w:r>
          </w:p>
        </w:tc>
      </w:tr>
    </w:tbl>
    <w:p w14:paraId="0207C0B2" w14:textId="77777777" w:rsidR="007A1EE9" w:rsidRPr="0020612A" w:rsidRDefault="007A1EE9" w:rsidP="007A1EE9">
      <w:pPr>
        <w:rPr>
          <w:rFonts w:eastAsia="Malgun Gothic"/>
        </w:rPr>
      </w:pPr>
    </w:p>
    <w:p w14:paraId="7E782C93" w14:textId="77777777" w:rsidR="007A1EE9" w:rsidRPr="0020612A" w:rsidRDefault="007A1EE9" w:rsidP="007A1EE9">
      <w:pPr>
        <w:pStyle w:val="TH"/>
      </w:pPr>
      <w:r w:rsidRPr="0020612A">
        <w:t>Table 7.3.4.5-3b: EIS spherical coverage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2295"/>
        <w:gridCol w:w="2466"/>
        <w:gridCol w:w="4229"/>
      </w:tblGrid>
      <w:tr w:rsidR="007A1EE9" w:rsidRPr="0020612A" w14:paraId="62D2F5FF" w14:textId="77777777" w:rsidTr="003A271F">
        <w:trPr>
          <w:trHeight w:val="208"/>
          <w:jc w:val="center"/>
        </w:trPr>
        <w:tc>
          <w:tcPr>
            <w:tcW w:w="648" w:type="dxa"/>
          </w:tcPr>
          <w:p w14:paraId="63530CC7" w14:textId="77777777" w:rsidR="007A1EE9" w:rsidRPr="0020612A" w:rsidRDefault="007A1EE9" w:rsidP="003A271F">
            <w:pPr>
              <w:pStyle w:val="TAH"/>
            </w:pPr>
            <w:r w:rsidRPr="0020612A">
              <w:t>ID</w:t>
            </w:r>
          </w:p>
        </w:tc>
        <w:tc>
          <w:tcPr>
            <w:tcW w:w="2340" w:type="dxa"/>
            <w:shd w:val="clear" w:color="auto" w:fill="auto"/>
            <w:vAlign w:val="center"/>
          </w:tcPr>
          <w:p w14:paraId="041E2C40" w14:textId="77777777" w:rsidR="007A1EE9" w:rsidRPr="0020612A" w:rsidRDefault="007A1EE9" w:rsidP="003A271F">
            <w:pPr>
              <w:pStyle w:val="TAH"/>
            </w:pPr>
            <w:r w:rsidRPr="0020612A">
              <w:t>Supported FR2 bands set</w:t>
            </w:r>
          </w:p>
        </w:tc>
        <w:tc>
          <w:tcPr>
            <w:tcW w:w="2520" w:type="dxa"/>
          </w:tcPr>
          <w:p w14:paraId="149453B1" w14:textId="77777777" w:rsidR="007A1EE9" w:rsidRPr="0020612A" w:rsidRDefault="007A1EE9" w:rsidP="003A271F">
            <w:pPr>
              <w:pStyle w:val="TAH"/>
            </w:pPr>
            <w:r w:rsidRPr="0020612A">
              <w:t>Maximum sum of MB</w:t>
            </w:r>
            <w:r w:rsidRPr="0020612A">
              <w:rPr>
                <w:vertAlign w:val="subscript"/>
              </w:rPr>
              <w:t>s</w:t>
            </w:r>
            <w:r w:rsidRPr="0020612A">
              <w:t>, ∑MB</w:t>
            </w:r>
            <w:r w:rsidRPr="0020612A">
              <w:rPr>
                <w:vertAlign w:val="subscript"/>
              </w:rPr>
              <w:t>s</w:t>
            </w:r>
            <w:r w:rsidRPr="0020612A">
              <w:t xml:space="preserve"> (dB) (Note 3)</w:t>
            </w:r>
          </w:p>
        </w:tc>
        <w:tc>
          <w:tcPr>
            <w:tcW w:w="4347" w:type="dxa"/>
          </w:tcPr>
          <w:p w14:paraId="195B68DF" w14:textId="77777777" w:rsidR="007A1EE9" w:rsidRPr="0020612A" w:rsidRDefault="007A1EE9" w:rsidP="003A271F">
            <w:pPr>
              <w:pStyle w:val="TAH"/>
            </w:pPr>
            <w:r w:rsidRPr="0020612A">
              <w:t>Comments</w:t>
            </w:r>
          </w:p>
        </w:tc>
      </w:tr>
      <w:tr w:rsidR="007A1EE9" w:rsidRPr="0020612A" w14:paraId="2C853C5D" w14:textId="77777777" w:rsidTr="003A271F">
        <w:trPr>
          <w:trHeight w:val="208"/>
          <w:jc w:val="center"/>
        </w:trPr>
        <w:tc>
          <w:tcPr>
            <w:tcW w:w="648" w:type="dxa"/>
          </w:tcPr>
          <w:p w14:paraId="52342050" w14:textId="77777777" w:rsidR="007A1EE9" w:rsidRPr="0020612A" w:rsidRDefault="007A1EE9" w:rsidP="003A271F">
            <w:pPr>
              <w:pStyle w:val="TAC"/>
              <w:jc w:val="left"/>
            </w:pPr>
            <w:r w:rsidRPr="0020612A">
              <w:t>1</w:t>
            </w:r>
          </w:p>
        </w:tc>
        <w:tc>
          <w:tcPr>
            <w:tcW w:w="2340" w:type="dxa"/>
            <w:shd w:val="clear" w:color="auto" w:fill="auto"/>
          </w:tcPr>
          <w:p w14:paraId="34C86D63" w14:textId="77777777" w:rsidR="007A1EE9" w:rsidRPr="0020612A" w:rsidRDefault="007A1EE9" w:rsidP="003A271F">
            <w:pPr>
              <w:pStyle w:val="TAC"/>
              <w:jc w:val="left"/>
            </w:pPr>
            <w:r w:rsidRPr="0020612A">
              <w:t>n257, n258</w:t>
            </w:r>
          </w:p>
        </w:tc>
        <w:tc>
          <w:tcPr>
            <w:tcW w:w="2520" w:type="dxa"/>
            <w:vAlign w:val="center"/>
          </w:tcPr>
          <w:p w14:paraId="08193E05" w14:textId="77777777" w:rsidR="007A1EE9" w:rsidRPr="0020612A" w:rsidRDefault="007A1EE9" w:rsidP="003A271F">
            <w:pPr>
              <w:pStyle w:val="TAC"/>
              <w:jc w:val="left"/>
            </w:pPr>
            <w:r w:rsidRPr="0020612A">
              <w:t>1.25</w:t>
            </w:r>
          </w:p>
        </w:tc>
        <w:tc>
          <w:tcPr>
            <w:tcW w:w="4347" w:type="dxa"/>
          </w:tcPr>
          <w:p w14:paraId="4B6CEB21" w14:textId="77777777" w:rsidR="007A1EE9" w:rsidRPr="0020612A" w:rsidRDefault="007A1EE9" w:rsidP="003A271F">
            <w:pPr>
              <w:pStyle w:val="TAC"/>
              <w:jc w:val="left"/>
            </w:pPr>
            <w:r w:rsidRPr="0020612A">
              <w:t>Maximum 0.75 dB relaxation allowed for each band</w:t>
            </w:r>
          </w:p>
        </w:tc>
      </w:tr>
      <w:tr w:rsidR="007A1EE9" w:rsidRPr="0020612A" w14:paraId="7DAF3331" w14:textId="77777777" w:rsidTr="003A271F">
        <w:trPr>
          <w:trHeight w:val="208"/>
          <w:jc w:val="center"/>
        </w:trPr>
        <w:tc>
          <w:tcPr>
            <w:tcW w:w="648" w:type="dxa"/>
          </w:tcPr>
          <w:p w14:paraId="0E697A6E" w14:textId="77777777" w:rsidR="007A1EE9" w:rsidRPr="0020612A" w:rsidRDefault="007A1EE9" w:rsidP="003A271F">
            <w:pPr>
              <w:pStyle w:val="TAC"/>
              <w:jc w:val="left"/>
            </w:pPr>
            <w:r w:rsidRPr="0020612A">
              <w:t>2</w:t>
            </w:r>
          </w:p>
        </w:tc>
        <w:tc>
          <w:tcPr>
            <w:tcW w:w="2340" w:type="dxa"/>
            <w:shd w:val="clear" w:color="auto" w:fill="auto"/>
            <w:vAlign w:val="center"/>
          </w:tcPr>
          <w:p w14:paraId="7F8A7BBD" w14:textId="77777777" w:rsidR="007A1EE9" w:rsidRPr="0020612A" w:rsidRDefault="007A1EE9" w:rsidP="003A271F">
            <w:pPr>
              <w:pStyle w:val="TAC"/>
              <w:jc w:val="left"/>
            </w:pPr>
            <w:r w:rsidRPr="0020612A">
              <w:t>n257, n260</w:t>
            </w:r>
          </w:p>
        </w:tc>
        <w:tc>
          <w:tcPr>
            <w:tcW w:w="2520" w:type="dxa"/>
            <w:vAlign w:val="center"/>
          </w:tcPr>
          <w:p w14:paraId="7EBA012F" w14:textId="77777777" w:rsidR="007A1EE9" w:rsidRPr="0020612A" w:rsidRDefault="007A1EE9" w:rsidP="003A271F">
            <w:pPr>
              <w:pStyle w:val="TAC"/>
              <w:jc w:val="left"/>
            </w:pPr>
            <w:r w:rsidRPr="0020612A">
              <w:t>0.75</w:t>
            </w:r>
          </w:p>
        </w:tc>
        <w:tc>
          <w:tcPr>
            <w:tcW w:w="4347" w:type="dxa"/>
          </w:tcPr>
          <w:p w14:paraId="40CC6E45" w14:textId="77777777" w:rsidR="007A1EE9" w:rsidRPr="0020612A" w:rsidRDefault="007A1EE9" w:rsidP="003A271F">
            <w:pPr>
              <w:pStyle w:val="TAC"/>
              <w:jc w:val="left"/>
            </w:pPr>
            <w:r w:rsidRPr="0020612A">
              <w:t>Maximum 0.4 dB relaxation allowed for n260 and 0.75 dB relaxation allowed for all other bands</w:t>
            </w:r>
          </w:p>
        </w:tc>
      </w:tr>
      <w:tr w:rsidR="007A1EE9" w:rsidRPr="0020612A" w14:paraId="1AE0D6DA" w14:textId="77777777" w:rsidTr="003A271F">
        <w:trPr>
          <w:trHeight w:val="208"/>
          <w:jc w:val="center"/>
        </w:trPr>
        <w:tc>
          <w:tcPr>
            <w:tcW w:w="648" w:type="dxa"/>
          </w:tcPr>
          <w:p w14:paraId="454BCEBE" w14:textId="77777777" w:rsidR="007A1EE9" w:rsidRPr="0020612A" w:rsidRDefault="007A1EE9" w:rsidP="003A271F">
            <w:pPr>
              <w:pStyle w:val="TAC"/>
              <w:jc w:val="left"/>
            </w:pPr>
            <w:r w:rsidRPr="0020612A">
              <w:t>3</w:t>
            </w:r>
          </w:p>
        </w:tc>
        <w:tc>
          <w:tcPr>
            <w:tcW w:w="2340" w:type="dxa"/>
            <w:shd w:val="clear" w:color="auto" w:fill="auto"/>
          </w:tcPr>
          <w:p w14:paraId="08473741" w14:textId="77777777" w:rsidR="007A1EE9" w:rsidRPr="0020612A" w:rsidRDefault="007A1EE9" w:rsidP="003A271F">
            <w:pPr>
              <w:pStyle w:val="TAC"/>
              <w:jc w:val="left"/>
            </w:pPr>
            <w:r w:rsidRPr="0020612A">
              <w:t>n258, n260</w:t>
            </w:r>
          </w:p>
        </w:tc>
        <w:tc>
          <w:tcPr>
            <w:tcW w:w="2520" w:type="dxa"/>
            <w:vAlign w:val="center"/>
          </w:tcPr>
          <w:p w14:paraId="2F1F5F21" w14:textId="77777777" w:rsidR="007A1EE9" w:rsidRPr="0020612A" w:rsidRDefault="007A1EE9" w:rsidP="003A271F">
            <w:pPr>
              <w:pStyle w:val="TAC"/>
              <w:jc w:val="left"/>
            </w:pPr>
            <w:r w:rsidRPr="0020612A">
              <w:t>0.75</w:t>
            </w:r>
          </w:p>
        </w:tc>
        <w:tc>
          <w:tcPr>
            <w:tcW w:w="4347" w:type="dxa"/>
          </w:tcPr>
          <w:p w14:paraId="61913666" w14:textId="77777777" w:rsidR="007A1EE9" w:rsidRPr="0020612A" w:rsidRDefault="007A1EE9" w:rsidP="003A271F">
            <w:pPr>
              <w:pStyle w:val="TAC"/>
              <w:jc w:val="left"/>
            </w:pPr>
            <w:r w:rsidRPr="0020612A">
              <w:t>Maximum 0.4 dB relaxation allowed for n260 and 0.75 dB relaxation allowed for all other bands</w:t>
            </w:r>
          </w:p>
        </w:tc>
      </w:tr>
      <w:tr w:rsidR="007A1EE9" w:rsidRPr="0020612A" w14:paraId="6ACA288A" w14:textId="77777777" w:rsidTr="003A271F">
        <w:trPr>
          <w:trHeight w:val="208"/>
          <w:jc w:val="center"/>
        </w:trPr>
        <w:tc>
          <w:tcPr>
            <w:tcW w:w="648" w:type="dxa"/>
          </w:tcPr>
          <w:p w14:paraId="3E9F1CF9" w14:textId="77777777" w:rsidR="007A1EE9" w:rsidRPr="0020612A" w:rsidRDefault="007A1EE9" w:rsidP="003A271F">
            <w:pPr>
              <w:pStyle w:val="TAC"/>
              <w:jc w:val="left"/>
            </w:pPr>
            <w:r w:rsidRPr="0020612A">
              <w:t>4</w:t>
            </w:r>
          </w:p>
        </w:tc>
        <w:tc>
          <w:tcPr>
            <w:tcW w:w="2340" w:type="dxa"/>
            <w:shd w:val="clear" w:color="auto" w:fill="auto"/>
          </w:tcPr>
          <w:p w14:paraId="792743A3" w14:textId="77777777" w:rsidR="007A1EE9" w:rsidRPr="0020612A" w:rsidRDefault="007A1EE9" w:rsidP="003A271F">
            <w:pPr>
              <w:pStyle w:val="TAC"/>
              <w:jc w:val="left"/>
            </w:pPr>
            <w:r w:rsidRPr="0020612A">
              <w:t>n258, n261</w:t>
            </w:r>
          </w:p>
        </w:tc>
        <w:tc>
          <w:tcPr>
            <w:tcW w:w="2520" w:type="dxa"/>
            <w:vAlign w:val="center"/>
          </w:tcPr>
          <w:p w14:paraId="725AB37B" w14:textId="77777777" w:rsidR="007A1EE9" w:rsidRPr="0020612A" w:rsidRDefault="007A1EE9" w:rsidP="003A271F">
            <w:pPr>
              <w:pStyle w:val="TAC"/>
              <w:jc w:val="left"/>
            </w:pPr>
            <w:r w:rsidRPr="0020612A">
              <w:t>1.25</w:t>
            </w:r>
          </w:p>
        </w:tc>
        <w:tc>
          <w:tcPr>
            <w:tcW w:w="4347" w:type="dxa"/>
          </w:tcPr>
          <w:p w14:paraId="1CA46BD9" w14:textId="77777777" w:rsidR="007A1EE9" w:rsidRPr="0020612A" w:rsidRDefault="007A1EE9" w:rsidP="003A271F">
            <w:pPr>
              <w:pStyle w:val="TAC"/>
              <w:jc w:val="left"/>
            </w:pPr>
            <w:r w:rsidRPr="0020612A">
              <w:t>Maximum 0.75 dB relaxation allowed for each band</w:t>
            </w:r>
          </w:p>
        </w:tc>
      </w:tr>
      <w:tr w:rsidR="007A1EE9" w:rsidRPr="0020612A" w14:paraId="1623A9A0" w14:textId="77777777" w:rsidTr="003A271F">
        <w:trPr>
          <w:trHeight w:val="208"/>
          <w:jc w:val="center"/>
        </w:trPr>
        <w:tc>
          <w:tcPr>
            <w:tcW w:w="648" w:type="dxa"/>
          </w:tcPr>
          <w:p w14:paraId="688225A0" w14:textId="77777777" w:rsidR="007A1EE9" w:rsidRPr="0020612A" w:rsidRDefault="007A1EE9" w:rsidP="003A271F">
            <w:pPr>
              <w:pStyle w:val="TAC"/>
              <w:jc w:val="left"/>
            </w:pPr>
            <w:r w:rsidRPr="0020612A">
              <w:t>5</w:t>
            </w:r>
          </w:p>
        </w:tc>
        <w:tc>
          <w:tcPr>
            <w:tcW w:w="2340" w:type="dxa"/>
            <w:shd w:val="clear" w:color="auto" w:fill="auto"/>
          </w:tcPr>
          <w:p w14:paraId="63EA4FC0" w14:textId="77777777" w:rsidR="007A1EE9" w:rsidRPr="0020612A" w:rsidRDefault="007A1EE9" w:rsidP="003A271F">
            <w:pPr>
              <w:pStyle w:val="TAC"/>
              <w:jc w:val="left"/>
            </w:pPr>
            <w:r w:rsidRPr="0020612A">
              <w:t>n260, n261</w:t>
            </w:r>
          </w:p>
        </w:tc>
        <w:tc>
          <w:tcPr>
            <w:tcW w:w="2520" w:type="dxa"/>
            <w:vAlign w:val="center"/>
          </w:tcPr>
          <w:p w14:paraId="2F0276C8" w14:textId="77777777" w:rsidR="007A1EE9" w:rsidRPr="0020612A" w:rsidRDefault="007A1EE9" w:rsidP="003A271F">
            <w:pPr>
              <w:pStyle w:val="TAC"/>
              <w:jc w:val="left"/>
            </w:pPr>
            <w:r w:rsidRPr="0020612A">
              <w:t>0.75</w:t>
            </w:r>
          </w:p>
        </w:tc>
        <w:tc>
          <w:tcPr>
            <w:tcW w:w="4347" w:type="dxa"/>
          </w:tcPr>
          <w:p w14:paraId="0C939E11" w14:textId="77777777" w:rsidR="007A1EE9" w:rsidRPr="0020612A" w:rsidRDefault="007A1EE9" w:rsidP="003A271F">
            <w:pPr>
              <w:pStyle w:val="TAC"/>
              <w:jc w:val="left"/>
            </w:pPr>
            <w:r w:rsidRPr="0020612A">
              <w:t>No relaxation allowed for n260 and 0.75 dB relaxation allowed for all other bands</w:t>
            </w:r>
          </w:p>
        </w:tc>
      </w:tr>
      <w:tr w:rsidR="007A1EE9" w:rsidRPr="0020612A" w14:paraId="623DA26E" w14:textId="77777777" w:rsidTr="003A271F">
        <w:trPr>
          <w:trHeight w:val="208"/>
          <w:jc w:val="center"/>
        </w:trPr>
        <w:tc>
          <w:tcPr>
            <w:tcW w:w="648" w:type="dxa"/>
          </w:tcPr>
          <w:p w14:paraId="712F227C" w14:textId="77777777" w:rsidR="007A1EE9" w:rsidRPr="0020612A" w:rsidRDefault="007A1EE9" w:rsidP="003A271F">
            <w:pPr>
              <w:pStyle w:val="TAC"/>
              <w:jc w:val="left"/>
            </w:pPr>
            <w:r w:rsidRPr="0020612A">
              <w:t>6</w:t>
            </w:r>
          </w:p>
        </w:tc>
        <w:tc>
          <w:tcPr>
            <w:tcW w:w="2340" w:type="dxa"/>
            <w:shd w:val="clear" w:color="auto" w:fill="auto"/>
            <w:vAlign w:val="center"/>
          </w:tcPr>
          <w:p w14:paraId="384AD433" w14:textId="77777777" w:rsidR="007A1EE9" w:rsidRPr="0020612A" w:rsidRDefault="007A1EE9" w:rsidP="003A271F">
            <w:pPr>
              <w:pStyle w:val="TAC"/>
              <w:jc w:val="left"/>
            </w:pPr>
            <w:r w:rsidRPr="0020612A">
              <w:t>n257, n258, n260</w:t>
            </w:r>
          </w:p>
        </w:tc>
        <w:tc>
          <w:tcPr>
            <w:tcW w:w="2520" w:type="dxa"/>
          </w:tcPr>
          <w:p w14:paraId="29BB8AC3" w14:textId="77777777" w:rsidR="007A1EE9" w:rsidRPr="0020612A" w:rsidRDefault="007A1EE9" w:rsidP="003A271F">
            <w:pPr>
              <w:pStyle w:val="TAC"/>
              <w:jc w:val="left"/>
            </w:pPr>
            <w:r w:rsidRPr="0020612A">
              <w:t>1.75</w:t>
            </w:r>
          </w:p>
        </w:tc>
        <w:tc>
          <w:tcPr>
            <w:tcW w:w="4347" w:type="dxa"/>
          </w:tcPr>
          <w:p w14:paraId="1AC71357" w14:textId="77777777" w:rsidR="007A1EE9" w:rsidRPr="0020612A" w:rsidRDefault="007A1EE9" w:rsidP="003A271F">
            <w:pPr>
              <w:pStyle w:val="TAC"/>
              <w:jc w:val="left"/>
            </w:pPr>
            <w:r w:rsidRPr="0020612A">
              <w:t>Maximum 0.4 dB relaxation allowed for n260 and 0.75 dB relaxation allowed for all other bands</w:t>
            </w:r>
          </w:p>
        </w:tc>
      </w:tr>
      <w:tr w:rsidR="007A1EE9" w:rsidRPr="0020612A" w14:paraId="25AEF266" w14:textId="77777777" w:rsidTr="003A271F">
        <w:trPr>
          <w:trHeight w:val="208"/>
          <w:jc w:val="center"/>
        </w:trPr>
        <w:tc>
          <w:tcPr>
            <w:tcW w:w="648" w:type="dxa"/>
          </w:tcPr>
          <w:p w14:paraId="718D4E25" w14:textId="77777777" w:rsidR="007A1EE9" w:rsidRPr="0020612A" w:rsidRDefault="007A1EE9" w:rsidP="003A271F">
            <w:pPr>
              <w:pStyle w:val="TAC"/>
              <w:jc w:val="left"/>
            </w:pPr>
            <w:r w:rsidRPr="0020612A">
              <w:t>7</w:t>
            </w:r>
          </w:p>
        </w:tc>
        <w:tc>
          <w:tcPr>
            <w:tcW w:w="2340" w:type="dxa"/>
            <w:shd w:val="clear" w:color="auto" w:fill="auto"/>
          </w:tcPr>
          <w:p w14:paraId="54FBC8C4" w14:textId="77777777" w:rsidR="007A1EE9" w:rsidRPr="0020612A" w:rsidRDefault="007A1EE9" w:rsidP="003A271F">
            <w:pPr>
              <w:pStyle w:val="TAC"/>
              <w:jc w:val="left"/>
            </w:pPr>
            <w:r w:rsidRPr="0020612A">
              <w:t>n257, n258, n261</w:t>
            </w:r>
          </w:p>
        </w:tc>
        <w:tc>
          <w:tcPr>
            <w:tcW w:w="2520" w:type="dxa"/>
            <w:vAlign w:val="center"/>
          </w:tcPr>
          <w:p w14:paraId="5A51F3A0" w14:textId="77777777" w:rsidR="007A1EE9" w:rsidRPr="0020612A" w:rsidRDefault="007A1EE9" w:rsidP="003A271F">
            <w:pPr>
              <w:pStyle w:val="TAC"/>
              <w:jc w:val="left"/>
            </w:pPr>
            <w:r w:rsidRPr="0020612A">
              <w:t>1.75</w:t>
            </w:r>
          </w:p>
        </w:tc>
        <w:tc>
          <w:tcPr>
            <w:tcW w:w="4347" w:type="dxa"/>
          </w:tcPr>
          <w:p w14:paraId="14FC1499" w14:textId="77777777" w:rsidR="007A1EE9" w:rsidRPr="0020612A" w:rsidRDefault="007A1EE9" w:rsidP="003A271F">
            <w:pPr>
              <w:pStyle w:val="TAC"/>
              <w:jc w:val="left"/>
            </w:pPr>
            <w:r w:rsidRPr="0020612A">
              <w:t>Maximum 0.75 dB relaxation allowed for each band</w:t>
            </w:r>
          </w:p>
        </w:tc>
      </w:tr>
      <w:tr w:rsidR="007A1EE9" w:rsidRPr="0020612A" w14:paraId="06C98D51" w14:textId="77777777" w:rsidTr="003A271F">
        <w:trPr>
          <w:trHeight w:val="208"/>
          <w:jc w:val="center"/>
        </w:trPr>
        <w:tc>
          <w:tcPr>
            <w:tcW w:w="648" w:type="dxa"/>
          </w:tcPr>
          <w:p w14:paraId="4395EB1A" w14:textId="77777777" w:rsidR="007A1EE9" w:rsidRPr="0020612A" w:rsidRDefault="007A1EE9" w:rsidP="003A271F">
            <w:pPr>
              <w:pStyle w:val="TAC"/>
              <w:jc w:val="left"/>
            </w:pPr>
            <w:r w:rsidRPr="0020612A">
              <w:t>8</w:t>
            </w:r>
          </w:p>
        </w:tc>
        <w:tc>
          <w:tcPr>
            <w:tcW w:w="2340" w:type="dxa"/>
            <w:shd w:val="clear" w:color="auto" w:fill="auto"/>
          </w:tcPr>
          <w:p w14:paraId="69691930" w14:textId="77777777" w:rsidR="007A1EE9" w:rsidRPr="0020612A" w:rsidRDefault="007A1EE9" w:rsidP="003A271F">
            <w:pPr>
              <w:pStyle w:val="TAC"/>
              <w:jc w:val="left"/>
            </w:pPr>
            <w:r w:rsidRPr="0020612A">
              <w:t>n257, n260, n261</w:t>
            </w:r>
          </w:p>
        </w:tc>
        <w:tc>
          <w:tcPr>
            <w:tcW w:w="2520" w:type="dxa"/>
            <w:vAlign w:val="center"/>
          </w:tcPr>
          <w:p w14:paraId="7FF830FB" w14:textId="77777777" w:rsidR="007A1EE9" w:rsidRPr="0020612A" w:rsidRDefault="007A1EE9" w:rsidP="003A271F">
            <w:pPr>
              <w:pStyle w:val="TAC"/>
              <w:jc w:val="left"/>
            </w:pPr>
            <w:r w:rsidRPr="0020612A">
              <w:t>1.25</w:t>
            </w:r>
          </w:p>
        </w:tc>
        <w:tc>
          <w:tcPr>
            <w:tcW w:w="4347" w:type="dxa"/>
          </w:tcPr>
          <w:p w14:paraId="6F7C189F" w14:textId="77777777" w:rsidR="007A1EE9" w:rsidRPr="0020612A" w:rsidRDefault="007A1EE9" w:rsidP="003A271F">
            <w:pPr>
              <w:pStyle w:val="TAC"/>
              <w:jc w:val="left"/>
            </w:pPr>
            <w:r w:rsidRPr="0020612A">
              <w:t>Maximum 0.4 dB relaxation allowed for n260 and 0.75 dB relaxation allowed for all other bands</w:t>
            </w:r>
          </w:p>
        </w:tc>
      </w:tr>
      <w:tr w:rsidR="007A1EE9" w:rsidRPr="0020612A" w14:paraId="1F72583B" w14:textId="77777777" w:rsidTr="003A271F">
        <w:trPr>
          <w:trHeight w:val="208"/>
          <w:jc w:val="center"/>
        </w:trPr>
        <w:tc>
          <w:tcPr>
            <w:tcW w:w="648" w:type="dxa"/>
          </w:tcPr>
          <w:p w14:paraId="7D3F1225" w14:textId="77777777" w:rsidR="007A1EE9" w:rsidRPr="0020612A" w:rsidRDefault="007A1EE9" w:rsidP="003A271F">
            <w:pPr>
              <w:pStyle w:val="TAC"/>
              <w:jc w:val="left"/>
            </w:pPr>
            <w:r w:rsidRPr="0020612A">
              <w:t>9</w:t>
            </w:r>
          </w:p>
        </w:tc>
        <w:tc>
          <w:tcPr>
            <w:tcW w:w="2340" w:type="dxa"/>
            <w:shd w:val="clear" w:color="auto" w:fill="auto"/>
          </w:tcPr>
          <w:p w14:paraId="77A81EB5" w14:textId="77777777" w:rsidR="007A1EE9" w:rsidRPr="0020612A" w:rsidRDefault="007A1EE9" w:rsidP="003A271F">
            <w:pPr>
              <w:pStyle w:val="TAC"/>
              <w:jc w:val="left"/>
            </w:pPr>
            <w:r w:rsidRPr="0020612A">
              <w:t>n258, n260, n261</w:t>
            </w:r>
          </w:p>
        </w:tc>
        <w:tc>
          <w:tcPr>
            <w:tcW w:w="2520" w:type="dxa"/>
            <w:vAlign w:val="center"/>
          </w:tcPr>
          <w:p w14:paraId="07AEFCF8" w14:textId="77777777" w:rsidR="007A1EE9" w:rsidRPr="0020612A" w:rsidRDefault="007A1EE9" w:rsidP="003A271F">
            <w:pPr>
              <w:pStyle w:val="TAC"/>
              <w:jc w:val="left"/>
            </w:pPr>
            <w:r w:rsidRPr="0020612A">
              <w:t>1.25</w:t>
            </w:r>
          </w:p>
        </w:tc>
        <w:tc>
          <w:tcPr>
            <w:tcW w:w="4347" w:type="dxa"/>
          </w:tcPr>
          <w:p w14:paraId="5F2B6945" w14:textId="77777777" w:rsidR="007A1EE9" w:rsidRPr="0020612A" w:rsidRDefault="007A1EE9" w:rsidP="003A271F">
            <w:pPr>
              <w:pStyle w:val="TAC"/>
              <w:jc w:val="left"/>
            </w:pPr>
            <w:r w:rsidRPr="0020612A">
              <w:t>Maximum 0.4 dB relaxation allowed for n260 and 0.75 dB relaxation allowed for all other bands</w:t>
            </w:r>
          </w:p>
        </w:tc>
      </w:tr>
      <w:tr w:rsidR="007A1EE9" w:rsidRPr="0020612A" w14:paraId="0315C31A" w14:textId="77777777" w:rsidTr="003A271F">
        <w:trPr>
          <w:trHeight w:val="208"/>
          <w:jc w:val="center"/>
        </w:trPr>
        <w:tc>
          <w:tcPr>
            <w:tcW w:w="648" w:type="dxa"/>
          </w:tcPr>
          <w:p w14:paraId="00AF92F3" w14:textId="77777777" w:rsidR="007A1EE9" w:rsidRPr="0020612A" w:rsidRDefault="007A1EE9" w:rsidP="003A271F">
            <w:pPr>
              <w:pStyle w:val="TAC"/>
              <w:jc w:val="left"/>
            </w:pPr>
            <w:r w:rsidRPr="0020612A">
              <w:t>10</w:t>
            </w:r>
          </w:p>
        </w:tc>
        <w:tc>
          <w:tcPr>
            <w:tcW w:w="2340" w:type="dxa"/>
            <w:shd w:val="clear" w:color="auto" w:fill="auto"/>
          </w:tcPr>
          <w:p w14:paraId="6AA51AA3" w14:textId="77777777" w:rsidR="007A1EE9" w:rsidRPr="0020612A" w:rsidRDefault="007A1EE9" w:rsidP="003A271F">
            <w:pPr>
              <w:pStyle w:val="TAC"/>
              <w:jc w:val="left"/>
            </w:pPr>
            <w:r w:rsidRPr="0020612A">
              <w:t>n257, n258, n260, n261</w:t>
            </w:r>
          </w:p>
        </w:tc>
        <w:tc>
          <w:tcPr>
            <w:tcW w:w="2520" w:type="dxa"/>
            <w:vAlign w:val="center"/>
          </w:tcPr>
          <w:p w14:paraId="5AFBDF6B" w14:textId="77777777" w:rsidR="007A1EE9" w:rsidRPr="0020612A" w:rsidRDefault="007A1EE9" w:rsidP="003A271F">
            <w:pPr>
              <w:pStyle w:val="TAC"/>
              <w:jc w:val="left"/>
            </w:pPr>
            <w:r w:rsidRPr="0020612A">
              <w:t>1.75</w:t>
            </w:r>
          </w:p>
        </w:tc>
        <w:tc>
          <w:tcPr>
            <w:tcW w:w="4347" w:type="dxa"/>
          </w:tcPr>
          <w:p w14:paraId="0BB6E903" w14:textId="77777777" w:rsidR="007A1EE9" w:rsidRPr="0020612A" w:rsidRDefault="007A1EE9" w:rsidP="003A271F">
            <w:pPr>
              <w:pStyle w:val="TAC"/>
              <w:jc w:val="left"/>
            </w:pPr>
            <w:r w:rsidRPr="0020612A">
              <w:t>Maximum 0.4 dB relaxation allowed for n260 and 0.75 dB relaxation allowed for all other bands</w:t>
            </w:r>
          </w:p>
        </w:tc>
      </w:tr>
      <w:tr w:rsidR="007A1EE9" w:rsidRPr="0020612A" w14:paraId="531D1E8C" w14:textId="77777777" w:rsidTr="003A271F">
        <w:trPr>
          <w:trHeight w:val="305"/>
          <w:jc w:val="center"/>
        </w:trPr>
        <w:tc>
          <w:tcPr>
            <w:tcW w:w="9855" w:type="dxa"/>
            <w:gridSpan w:val="4"/>
          </w:tcPr>
          <w:p w14:paraId="74EA79F5" w14:textId="77777777" w:rsidR="007A1EE9" w:rsidRPr="0020612A" w:rsidRDefault="007A1EE9" w:rsidP="003A271F">
            <w:pPr>
              <w:pStyle w:val="TAN"/>
            </w:pPr>
            <w:r w:rsidRPr="0020612A">
              <w:t>NOTE 1:</w:t>
            </w:r>
            <w:r w:rsidRPr="0020612A">
              <w:tab/>
              <w:t>MB</w:t>
            </w:r>
            <w:r w:rsidRPr="0020612A">
              <w:rPr>
                <w:vertAlign w:val="subscript"/>
              </w:rPr>
              <w:t>s</w:t>
            </w:r>
            <w:r w:rsidRPr="0020612A">
              <w:t xml:space="preserve"> is the Multiband Relaxation factor declared by the UE for the tested band in Table A.4.3.9-3 of TS38.508-2 </w:t>
            </w:r>
            <w:r w:rsidRPr="0020612A">
              <w:rPr>
                <w:lang w:eastAsia="zh-CN"/>
              </w:rPr>
              <w:t>[11]</w:t>
            </w:r>
            <w:r w:rsidRPr="0020612A">
              <w:t>. This declaration shall fulfil the requirements in Table 7.3.2.3.3-1a.</w:t>
            </w:r>
          </w:p>
          <w:p w14:paraId="6255B114" w14:textId="77777777" w:rsidR="007A1EE9" w:rsidRPr="0020612A" w:rsidRDefault="007A1EE9" w:rsidP="003A271F">
            <w:pPr>
              <w:pStyle w:val="TAN"/>
            </w:pPr>
            <w:r w:rsidRPr="0020612A">
              <w:t>NOTE 2:</w:t>
            </w:r>
            <w:r w:rsidRPr="0020612A">
              <w:tab/>
              <w:t>All UE supported bands needs to be tested to ensure the multiband relaxation declaration is compliant</w:t>
            </w:r>
          </w:p>
          <w:p w14:paraId="0C772D9A" w14:textId="77777777" w:rsidR="007A1EE9" w:rsidRPr="0020612A" w:rsidRDefault="007A1EE9" w:rsidP="003A271F">
            <w:pPr>
              <w:pStyle w:val="TAN"/>
            </w:pPr>
            <w:r w:rsidRPr="0020612A">
              <w:t>NOTE 3:</w:t>
            </w:r>
            <w:r w:rsidRPr="0020612A">
              <w:tab/>
              <w:t>Max allowed sum of MB</w:t>
            </w:r>
            <w:r w:rsidRPr="0020612A">
              <w:rPr>
                <w:vertAlign w:val="subscript"/>
              </w:rPr>
              <w:t>s</w:t>
            </w:r>
            <w:r w:rsidRPr="0020612A">
              <w:t xml:space="preserve"> over all supported FR2 bands as defined in clause 7.3.2.3.3.</w:t>
            </w:r>
          </w:p>
        </w:tc>
      </w:tr>
    </w:tbl>
    <w:p w14:paraId="1F29C424" w14:textId="77777777" w:rsidR="007A1EE9" w:rsidRPr="0020612A" w:rsidRDefault="007A1EE9" w:rsidP="007A1EE9"/>
    <w:p w14:paraId="20566668" w14:textId="77777777" w:rsidR="007A1EE9" w:rsidRPr="0020612A" w:rsidRDefault="007A1EE9" w:rsidP="007A1EE9">
      <w:pPr>
        <w:pStyle w:val="TH"/>
      </w:pPr>
      <w:r w:rsidRPr="0020612A">
        <w:t>Table 7.3.4.5-3c: EIS spherical coverage for power class 3 (Rel-16 and forward)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2"/>
        <w:gridCol w:w="1769"/>
        <w:gridCol w:w="2025"/>
        <w:gridCol w:w="1940"/>
        <w:gridCol w:w="2025"/>
      </w:tblGrid>
      <w:tr w:rsidR="007A1EE9" w:rsidRPr="0020612A" w14:paraId="168DC055" w14:textId="77777777" w:rsidTr="003A271F">
        <w:tc>
          <w:tcPr>
            <w:tcW w:w="1800" w:type="dxa"/>
            <w:vMerge w:val="restart"/>
            <w:shd w:val="clear" w:color="auto" w:fill="auto"/>
          </w:tcPr>
          <w:p w14:paraId="2DA368A4" w14:textId="77777777" w:rsidR="007A1EE9" w:rsidRPr="0020612A" w:rsidRDefault="007A1EE9" w:rsidP="003A271F">
            <w:pPr>
              <w:pStyle w:val="TAH"/>
              <w:rPr>
                <w:rFonts w:eastAsia="Calibri"/>
              </w:rPr>
            </w:pPr>
            <w:r w:rsidRPr="0020612A">
              <w:rPr>
                <w:rFonts w:eastAsia="Calibri"/>
              </w:rPr>
              <w:t>Operating band</w:t>
            </w:r>
          </w:p>
        </w:tc>
        <w:tc>
          <w:tcPr>
            <w:tcW w:w="7920" w:type="dxa"/>
            <w:gridSpan w:val="4"/>
            <w:shd w:val="clear" w:color="auto" w:fill="auto"/>
            <w:vAlign w:val="center"/>
          </w:tcPr>
          <w:p w14:paraId="70F232A4" w14:textId="77777777" w:rsidR="007A1EE9" w:rsidRPr="0020612A" w:rsidRDefault="007A1EE9" w:rsidP="003A271F">
            <w:pPr>
              <w:pStyle w:val="TAH"/>
            </w:pPr>
            <w:r w:rsidRPr="0020612A">
              <w:rPr>
                <w:rFonts w:eastAsia="Malgun Gothic"/>
              </w:rPr>
              <w:t>EIS at 50</w:t>
            </w:r>
            <w:r w:rsidRPr="0020612A">
              <w:rPr>
                <w:rFonts w:eastAsia="Malgun Gothic"/>
                <w:vertAlign w:val="superscript"/>
              </w:rPr>
              <w:t>th</w:t>
            </w:r>
            <w:r w:rsidRPr="0020612A">
              <w:rPr>
                <w:rFonts w:eastAsia="Malgun Gothic"/>
              </w:rPr>
              <w:t xml:space="preserve">%ile CCDF (dBm) </w:t>
            </w:r>
            <w:r w:rsidRPr="0020612A">
              <w:t>/ Channel bandwidth (NOTE 3)</w:t>
            </w:r>
          </w:p>
        </w:tc>
      </w:tr>
      <w:tr w:rsidR="007A1EE9" w:rsidRPr="0020612A" w14:paraId="23ECD8F0" w14:textId="77777777" w:rsidTr="003A271F">
        <w:tc>
          <w:tcPr>
            <w:tcW w:w="1800" w:type="dxa"/>
            <w:vMerge/>
            <w:shd w:val="clear" w:color="auto" w:fill="auto"/>
          </w:tcPr>
          <w:p w14:paraId="57182F01" w14:textId="77777777" w:rsidR="007A1EE9" w:rsidRPr="0020612A" w:rsidRDefault="007A1EE9" w:rsidP="003A271F">
            <w:pPr>
              <w:pStyle w:val="TAH"/>
              <w:rPr>
                <w:rFonts w:eastAsia="Calibri"/>
              </w:rPr>
            </w:pPr>
          </w:p>
        </w:tc>
        <w:tc>
          <w:tcPr>
            <w:tcW w:w="1800" w:type="dxa"/>
            <w:shd w:val="clear" w:color="auto" w:fill="auto"/>
            <w:vAlign w:val="center"/>
          </w:tcPr>
          <w:p w14:paraId="55D0270F" w14:textId="77777777" w:rsidR="007A1EE9" w:rsidRPr="0020612A" w:rsidRDefault="007A1EE9" w:rsidP="003A271F">
            <w:pPr>
              <w:pStyle w:val="TAH"/>
              <w:rPr>
                <w:rFonts w:eastAsia="Calibri"/>
              </w:rPr>
            </w:pPr>
            <w:r w:rsidRPr="0020612A">
              <w:t>50 MHz</w:t>
            </w:r>
          </w:p>
        </w:tc>
        <w:tc>
          <w:tcPr>
            <w:tcW w:w="2070" w:type="dxa"/>
            <w:shd w:val="clear" w:color="auto" w:fill="auto"/>
          </w:tcPr>
          <w:p w14:paraId="2D77414B" w14:textId="77777777" w:rsidR="007A1EE9" w:rsidRPr="0020612A" w:rsidRDefault="007A1EE9" w:rsidP="003A271F">
            <w:pPr>
              <w:pStyle w:val="TAH"/>
              <w:rPr>
                <w:rFonts w:eastAsia="Calibri"/>
              </w:rPr>
            </w:pPr>
            <w:r w:rsidRPr="0020612A">
              <w:t>100 MHz</w:t>
            </w:r>
          </w:p>
        </w:tc>
        <w:tc>
          <w:tcPr>
            <w:tcW w:w="1980" w:type="dxa"/>
            <w:shd w:val="clear" w:color="auto" w:fill="auto"/>
          </w:tcPr>
          <w:p w14:paraId="5310A1BA" w14:textId="77777777" w:rsidR="007A1EE9" w:rsidRPr="0020612A" w:rsidRDefault="007A1EE9" w:rsidP="003A271F">
            <w:pPr>
              <w:pStyle w:val="TAH"/>
              <w:rPr>
                <w:rFonts w:eastAsia="Calibri"/>
              </w:rPr>
            </w:pPr>
            <w:r w:rsidRPr="0020612A">
              <w:t>200 MHz</w:t>
            </w:r>
          </w:p>
        </w:tc>
        <w:tc>
          <w:tcPr>
            <w:tcW w:w="2070" w:type="dxa"/>
            <w:shd w:val="clear" w:color="auto" w:fill="auto"/>
          </w:tcPr>
          <w:p w14:paraId="40194159" w14:textId="77777777" w:rsidR="007A1EE9" w:rsidRPr="0020612A" w:rsidRDefault="007A1EE9" w:rsidP="003A271F">
            <w:pPr>
              <w:pStyle w:val="TAH"/>
              <w:rPr>
                <w:rFonts w:eastAsia="Calibri"/>
              </w:rPr>
            </w:pPr>
            <w:r w:rsidRPr="0020612A">
              <w:t>400 MHz</w:t>
            </w:r>
          </w:p>
        </w:tc>
      </w:tr>
      <w:tr w:rsidR="007A1EE9" w:rsidRPr="0020612A" w14:paraId="268313AF" w14:textId="77777777" w:rsidTr="003A271F">
        <w:tc>
          <w:tcPr>
            <w:tcW w:w="1800" w:type="dxa"/>
            <w:shd w:val="clear" w:color="auto" w:fill="auto"/>
          </w:tcPr>
          <w:p w14:paraId="504B2E5A" w14:textId="77777777" w:rsidR="007A1EE9" w:rsidRPr="0020612A" w:rsidRDefault="007A1EE9" w:rsidP="003A271F">
            <w:pPr>
              <w:pStyle w:val="TAC"/>
            </w:pPr>
            <w:r w:rsidRPr="0020612A">
              <w:t>n257</w:t>
            </w:r>
          </w:p>
        </w:tc>
        <w:tc>
          <w:tcPr>
            <w:tcW w:w="1800" w:type="dxa"/>
            <w:shd w:val="clear" w:color="auto" w:fill="auto"/>
          </w:tcPr>
          <w:p w14:paraId="6F3E1141" w14:textId="77777777" w:rsidR="007A1EE9" w:rsidRPr="0020612A" w:rsidRDefault="007A1EE9" w:rsidP="003A271F">
            <w:pPr>
              <w:pStyle w:val="TAC"/>
              <w:rPr>
                <w:szCs w:val="18"/>
              </w:rPr>
            </w:pPr>
            <w:r w:rsidRPr="0020612A">
              <w:rPr>
                <w:szCs w:val="18"/>
              </w:rPr>
              <w:t>-77.4 +TT+</w:t>
            </w:r>
            <w:r w:rsidRPr="0020612A">
              <w:rPr>
                <w:rFonts w:ascii="Symbol" w:eastAsia="SimSun" w:hAnsi="Symbol"/>
              </w:rPr>
              <w:t></w:t>
            </w:r>
            <w:r w:rsidRPr="0020612A">
              <w:rPr>
                <w:rFonts w:eastAsia="SimSun"/>
              </w:rPr>
              <w:t>MB</w:t>
            </w:r>
            <w:r w:rsidRPr="0020612A">
              <w:rPr>
                <w:rFonts w:eastAsia="SimSun"/>
                <w:vertAlign w:val="subscript"/>
              </w:rPr>
              <w:t>s,n</w:t>
            </w:r>
          </w:p>
        </w:tc>
        <w:tc>
          <w:tcPr>
            <w:tcW w:w="2070" w:type="dxa"/>
            <w:shd w:val="clear" w:color="auto" w:fill="auto"/>
          </w:tcPr>
          <w:p w14:paraId="3B28CD4B" w14:textId="77777777" w:rsidR="007A1EE9" w:rsidRPr="0020612A" w:rsidRDefault="007A1EE9" w:rsidP="003A271F">
            <w:pPr>
              <w:pStyle w:val="TAC"/>
              <w:rPr>
                <w:szCs w:val="18"/>
              </w:rPr>
            </w:pPr>
            <w:r w:rsidRPr="0020612A">
              <w:rPr>
                <w:szCs w:val="18"/>
              </w:rPr>
              <w:t>-74.4 +TT+</w:t>
            </w:r>
            <w:r w:rsidRPr="0020612A">
              <w:rPr>
                <w:rFonts w:ascii="Symbol" w:eastAsia="SimSun" w:hAnsi="Symbol"/>
              </w:rPr>
              <w:t></w:t>
            </w:r>
            <w:r w:rsidRPr="0020612A">
              <w:rPr>
                <w:rFonts w:eastAsia="SimSun"/>
              </w:rPr>
              <w:t>MB</w:t>
            </w:r>
            <w:r w:rsidRPr="0020612A">
              <w:rPr>
                <w:rFonts w:eastAsia="SimSun"/>
                <w:vertAlign w:val="subscript"/>
              </w:rPr>
              <w:t>s,n</w:t>
            </w:r>
          </w:p>
        </w:tc>
        <w:tc>
          <w:tcPr>
            <w:tcW w:w="1980" w:type="dxa"/>
            <w:shd w:val="clear" w:color="auto" w:fill="auto"/>
          </w:tcPr>
          <w:p w14:paraId="275898A1" w14:textId="77777777" w:rsidR="007A1EE9" w:rsidRPr="0020612A" w:rsidRDefault="007A1EE9" w:rsidP="003A271F">
            <w:pPr>
              <w:pStyle w:val="TAC"/>
              <w:rPr>
                <w:szCs w:val="18"/>
              </w:rPr>
            </w:pPr>
            <w:r w:rsidRPr="0020612A">
              <w:rPr>
                <w:szCs w:val="18"/>
              </w:rPr>
              <w:t>-71.4 +TT+</w:t>
            </w:r>
            <w:r w:rsidRPr="0020612A">
              <w:rPr>
                <w:rFonts w:ascii="Symbol" w:eastAsia="SimSun" w:hAnsi="Symbol"/>
              </w:rPr>
              <w:t></w:t>
            </w:r>
            <w:r w:rsidRPr="0020612A">
              <w:rPr>
                <w:rFonts w:eastAsia="SimSun"/>
              </w:rPr>
              <w:t>MB</w:t>
            </w:r>
            <w:r w:rsidRPr="0020612A">
              <w:rPr>
                <w:rFonts w:eastAsia="SimSun"/>
                <w:vertAlign w:val="subscript"/>
              </w:rPr>
              <w:t>s,n</w:t>
            </w:r>
          </w:p>
        </w:tc>
        <w:tc>
          <w:tcPr>
            <w:tcW w:w="2070" w:type="dxa"/>
            <w:shd w:val="clear" w:color="auto" w:fill="auto"/>
          </w:tcPr>
          <w:p w14:paraId="0CE41EED" w14:textId="77777777" w:rsidR="007A1EE9" w:rsidRPr="0020612A" w:rsidRDefault="007A1EE9" w:rsidP="003A271F">
            <w:pPr>
              <w:pStyle w:val="TAC"/>
              <w:rPr>
                <w:szCs w:val="18"/>
              </w:rPr>
            </w:pPr>
            <w:r w:rsidRPr="0020612A">
              <w:rPr>
                <w:szCs w:val="18"/>
              </w:rPr>
              <w:t>-68.4 +TT+</w:t>
            </w:r>
            <w:r w:rsidRPr="0020612A">
              <w:rPr>
                <w:rFonts w:ascii="Symbol" w:eastAsia="SimSun" w:hAnsi="Symbol"/>
              </w:rPr>
              <w:t></w:t>
            </w:r>
            <w:r w:rsidRPr="0020612A">
              <w:rPr>
                <w:rFonts w:eastAsia="SimSun"/>
              </w:rPr>
              <w:t>MB</w:t>
            </w:r>
            <w:r w:rsidRPr="0020612A">
              <w:rPr>
                <w:rFonts w:eastAsia="SimSun"/>
                <w:vertAlign w:val="subscript"/>
              </w:rPr>
              <w:t>s,n</w:t>
            </w:r>
          </w:p>
        </w:tc>
      </w:tr>
      <w:tr w:rsidR="007A1EE9" w:rsidRPr="0020612A" w14:paraId="01544738" w14:textId="77777777" w:rsidTr="003A271F">
        <w:tc>
          <w:tcPr>
            <w:tcW w:w="1800" w:type="dxa"/>
            <w:shd w:val="clear" w:color="auto" w:fill="auto"/>
          </w:tcPr>
          <w:p w14:paraId="0D96F326" w14:textId="77777777" w:rsidR="007A1EE9" w:rsidRPr="0020612A" w:rsidRDefault="007A1EE9" w:rsidP="003A271F">
            <w:pPr>
              <w:pStyle w:val="TAC"/>
            </w:pPr>
            <w:r w:rsidRPr="0020612A">
              <w:t>n258</w:t>
            </w:r>
          </w:p>
        </w:tc>
        <w:tc>
          <w:tcPr>
            <w:tcW w:w="1800" w:type="dxa"/>
            <w:shd w:val="clear" w:color="auto" w:fill="auto"/>
          </w:tcPr>
          <w:p w14:paraId="72FAB2B9" w14:textId="77777777" w:rsidR="007A1EE9" w:rsidRPr="0020612A" w:rsidRDefault="007A1EE9" w:rsidP="003A271F">
            <w:pPr>
              <w:pStyle w:val="TAC"/>
              <w:rPr>
                <w:szCs w:val="18"/>
              </w:rPr>
            </w:pPr>
            <w:r w:rsidRPr="0020612A">
              <w:rPr>
                <w:szCs w:val="18"/>
              </w:rPr>
              <w:t>-77.4 +TT+</w:t>
            </w:r>
            <w:r w:rsidRPr="0020612A">
              <w:rPr>
                <w:rFonts w:ascii="Symbol" w:eastAsia="SimSun" w:hAnsi="Symbol"/>
              </w:rPr>
              <w:t></w:t>
            </w:r>
            <w:r w:rsidRPr="0020612A">
              <w:rPr>
                <w:rFonts w:eastAsia="SimSun"/>
              </w:rPr>
              <w:t>MB</w:t>
            </w:r>
            <w:r w:rsidRPr="0020612A">
              <w:rPr>
                <w:rFonts w:eastAsia="SimSun"/>
                <w:vertAlign w:val="subscript"/>
              </w:rPr>
              <w:t>s,n</w:t>
            </w:r>
          </w:p>
        </w:tc>
        <w:tc>
          <w:tcPr>
            <w:tcW w:w="2070" w:type="dxa"/>
            <w:shd w:val="clear" w:color="auto" w:fill="auto"/>
          </w:tcPr>
          <w:p w14:paraId="16A74CB5" w14:textId="77777777" w:rsidR="007A1EE9" w:rsidRPr="0020612A" w:rsidRDefault="007A1EE9" w:rsidP="003A271F">
            <w:pPr>
              <w:pStyle w:val="TAC"/>
              <w:rPr>
                <w:szCs w:val="18"/>
              </w:rPr>
            </w:pPr>
            <w:r w:rsidRPr="0020612A">
              <w:rPr>
                <w:szCs w:val="18"/>
              </w:rPr>
              <w:t>-74.4 +TT+</w:t>
            </w:r>
            <w:r w:rsidRPr="0020612A">
              <w:rPr>
                <w:rFonts w:ascii="Symbol" w:eastAsia="SimSun" w:hAnsi="Symbol"/>
              </w:rPr>
              <w:t></w:t>
            </w:r>
            <w:r w:rsidRPr="0020612A">
              <w:rPr>
                <w:rFonts w:eastAsia="SimSun"/>
              </w:rPr>
              <w:t>MB</w:t>
            </w:r>
            <w:r w:rsidRPr="0020612A">
              <w:rPr>
                <w:rFonts w:eastAsia="SimSun"/>
                <w:vertAlign w:val="subscript"/>
              </w:rPr>
              <w:t>s,n</w:t>
            </w:r>
          </w:p>
        </w:tc>
        <w:tc>
          <w:tcPr>
            <w:tcW w:w="1980" w:type="dxa"/>
            <w:shd w:val="clear" w:color="auto" w:fill="auto"/>
          </w:tcPr>
          <w:p w14:paraId="2B368C01" w14:textId="77777777" w:rsidR="007A1EE9" w:rsidRPr="0020612A" w:rsidRDefault="007A1EE9" w:rsidP="003A271F">
            <w:pPr>
              <w:pStyle w:val="TAC"/>
              <w:rPr>
                <w:szCs w:val="18"/>
              </w:rPr>
            </w:pPr>
            <w:r w:rsidRPr="0020612A">
              <w:rPr>
                <w:szCs w:val="18"/>
              </w:rPr>
              <w:t>-71.4 +TT+</w:t>
            </w:r>
            <w:r w:rsidRPr="0020612A">
              <w:rPr>
                <w:rFonts w:ascii="Symbol" w:eastAsia="SimSun" w:hAnsi="Symbol"/>
              </w:rPr>
              <w:t></w:t>
            </w:r>
            <w:r w:rsidRPr="0020612A">
              <w:rPr>
                <w:rFonts w:eastAsia="SimSun"/>
              </w:rPr>
              <w:t>MB</w:t>
            </w:r>
            <w:r w:rsidRPr="0020612A">
              <w:rPr>
                <w:rFonts w:eastAsia="SimSun"/>
                <w:vertAlign w:val="subscript"/>
              </w:rPr>
              <w:t>s,n</w:t>
            </w:r>
          </w:p>
        </w:tc>
        <w:tc>
          <w:tcPr>
            <w:tcW w:w="2070" w:type="dxa"/>
            <w:shd w:val="clear" w:color="auto" w:fill="auto"/>
          </w:tcPr>
          <w:p w14:paraId="66A5CA71" w14:textId="77777777" w:rsidR="007A1EE9" w:rsidRPr="0020612A" w:rsidRDefault="007A1EE9" w:rsidP="003A271F">
            <w:pPr>
              <w:pStyle w:val="TAC"/>
              <w:rPr>
                <w:szCs w:val="18"/>
              </w:rPr>
            </w:pPr>
            <w:r w:rsidRPr="0020612A">
              <w:rPr>
                <w:szCs w:val="18"/>
              </w:rPr>
              <w:t>-68.4 +TT+</w:t>
            </w:r>
            <w:r w:rsidRPr="0020612A">
              <w:rPr>
                <w:rFonts w:ascii="Symbol" w:eastAsia="SimSun" w:hAnsi="Symbol"/>
              </w:rPr>
              <w:t></w:t>
            </w:r>
            <w:r w:rsidRPr="0020612A">
              <w:rPr>
                <w:rFonts w:eastAsia="SimSun"/>
              </w:rPr>
              <w:t>MB</w:t>
            </w:r>
            <w:r w:rsidRPr="0020612A">
              <w:rPr>
                <w:rFonts w:eastAsia="SimSun"/>
                <w:vertAlign w:val="subscript"/>
              </w:rPr>
              <w:t>s,n</w:t>
            </w:r>
          </w:p>
        </w:tc>
      </w:tr>
      <w:tr w:rsidR="007A1EE9" w:rsidRPr="0020612A" w14:paraId="681B1513" w14:textId="77777777" w:rsidTr="003A271F">
        <w:tc>
          <w:tcPr>
            <w:tcW w:w="1800" w:type="dxa"/>
            <w:shd w:val="clear" w:color="auto" w:fill="auto"/>
          </w:tcPr>
          <w:p w14:paraId="193CCD9E" w14:textId="77777777" w:rsidR="007A1EE9" w:rsidRPr="0020612A" w:rsidRDefault="007A1EE9" w:rsidP="003A271F">
            <w:pPr>
              <w:pStyle w:val="TAC"/>
            </w:pPr>
            <w:r w:rsidRPr="0020612A">
              <w:t>n259</w:t>
            </w:r>
          </w:p>
        </w:tc>
        <w:tc>
          <w:tcPr>
            <w:tcW w:w="1800" w:type="dxa"/>
            <w:shd w:val="clear" w:color="auto" w:fill="auto"/>
          </w:tcPr>
          <w:p w14:paraId="4CA8E890" w14:textId="77777777" w:rsidR="007A1EE9" w:rsidRPr="0020612A" w:rsidRDefault="007A1EE9" w:rsidP="003A271F">
            <w:pPr>
              <w:pStyle w:val="TAC"/>
              <w:rPr>
                <w:szCs w:val="18"/>
              </w:rPr>
            </w:pPr>
            <w:r w:rsidRPr="0020612A">
              <w:rPr>
                <w:szCs w:val="18"/>
              </w:rPr>
              <w:t>-71.9 +TT+</w:t>
            </w:r>
            <w:r w:rsidRPr="0020612A">
              <w:rPr>
                <w:rFonts w:ascii="Symbol" w:eastAsia="SimSun" w:hAnsi="Symbol"/>
              </w:rPr>
              <w:t></w:t>
            </w:r>
            <w:r w:rsidRPr="0020612A">
              <w:rPr>
                <w:rFonts w:eastAsia="SimSun"/>
              </w:rPr>
              <w:t>MB</w:t>
            </w:r>
            <w:r w:rsidRPr="0020612A">
              <w:rPr>
                <w:rFonts w:eastAsia="SimSun"/>
                <w:vertAlign w:val="subscript"/>
              </w:rPr>
              <w:t>s,n</w:t>
            </w:r>
          </w:p>
        </w:tc>
        <w:tc>
          <w:tcPr>
            <w:tcW w:w="2070" w:type="dxa"/>
            <w:shd w:val="clear" w:color="auto" w:fill="auto"/>
          </w:tcPr>
          <w:p w14:paraId="06EEAA34" w14:textId="77777777" w:rsidR="007A1EE9" w:rsidRPr="0020612A" w:rsidRDefault="007A1EE9" w:rsidP="003A271F">
            <w:pPr>
              <w:pStyle w:val="TAC"/>
              <w:rPr>
                <w:szCs w:val="18"/>
              </w:rPr>
            </w:pPr>
            <w:r w:rsidRPr="0020612A">
              <w:rPr>
                <w:szCs w:val="18"/>
              </w:rPr>
              <w:t>-68.9 +TT+</w:t>
            </w:r>
            <w:r w:rsidRPr="0020612A">
              <w:rPr>
                <w:rFonts w:ascii="Symbol" w:eastAsia="SimSun" w:hAnsi="Symbol"/>
              </w:rPr>
              <w:t></w:t>
            </w:r>
            <w:r w:rsidRPr="0020612A">
              <w:rPr>
                <w:rFonts w:eastAsia="SimSun"/>
              </w:rPr>
              <w:t>MB</w:t>
            </w:r>
            <w:r w:rsidRPr="0020612A">
              <w:rPr>
                <w:rFonts w:eastAsia="SimSun"/>
                <w:vertAlign w:val="subscript"/>
              </w:rPr>
              <w:t>s,n</w:t>
            </w:r>
          </w:p>
        </w:tc>
        <w:tc>
          <w:tcPr>
            <w:tcW w:w="1980" w:type="dxa"/>
            <w:shd w:val="clear" w:color="auto" w:fill="auto"/>
          </w:tcPr>
          <w:p w14:paraId="0D044C6F" w14:textId="77777777" w:rsidR="007A1EE9" w:rsidRPr="0020612A" w:rsidRDefault="007A1EE9" w:rsidP="003A271F">
            <w:pPr>
              <w:pStyle w:val="TAC"/>
              <w:rPr>
                <w:szCs w:val="18"/>
              </w:rPr>
            </w:pPr>
            <w:r w:rsidRPr="0020612A">
              <w:rPr>
                <w:szCs w:val="18"/>
              </w:rPr>
              <w:t>-65.9 +TT+</w:t>
            </w:r>
            <w:r w:rsidRPr="0020612A">
              <w:rPr>
                <w:rFonts w:ascii="Symbol" w:eastAsia="SimSun" w:hAnsi="Symbol"/>
              </w:rPr>
              <w:t></w:t>
            </w:r>
            <w:r w:rsidRPr="0020612A">
              <w:rPr>
                <w:rFonts w:eastAsia="SimSun"/>
              </w:rPr>
              <w:t>MB</w:t>
            </w:r>
            <w:r w:rsidRPr="0020612A">
              <w:rPr>
                <w:rFonts w:eastAsia="SimSun"/>
                <w:vertAlign w:val="subscript"/>
              </w:rPr>
              <w:t>s,n</w:t>
            </w:r>
          </w:p>
        </w:tc>
        <w:tc>
          <w:tcPr>
            <w:tcW w:w="2070" w:type="dxa"/>
            <w:shd w:val="clear" w:color="auto" w:fill="auto"/>
          </w:tcPr>
          <w:p w14:paraId="78F4F2FF" w14:textId="77777777" w:rsidR="007A1EE9" w:rsidRPr="0020612A" w:rsidRDefault="007A1EE9" w:rsidP="003A271F">
            <w:pPr>
              <w:pStyle w:val="TAC"/>
              <w:rPr>
                <w:szCs w:val="18"/>
              </w:rPr>
            </w:pPr>
            <w:r w:rsidRPr="0020612A">
              <w:rPr>
                <w:szCs w:val="18"/>
              </w:rPr>
              <w:t>-62.9 +TT+</w:t>
            </w:r>
            <w:r w:rsidRPr="0020612A">
              <w:rPr>
                <w:rFonts w:ascii="Symbol" w:eastAsia="SimSun" w:hAnsi="Symbol"/>
              </w:rPr>
              <w:t></w:t>
            </w:r>
            <w:r w:rsidRPr="0020612A">
              <w:rPr>
                <w:rFonts w:eastAsia="SimSun"/>
              </w:rPr>
              <w:t>MB</w:t>
            </w:r>
            <w:r w:rsidRPr="0020612A">
              <w:rPr>
                <w:rFonts w:eastAsia="SimSun"/>
                <w:vertAlign w:val="subscript"/>
              </w:rPr>
              <w:t>s,n</w:t>
            </w:r>
          </w:p>
        </w:tc>
      </w:tr>
      <w:tr w:rsidR="007A1EE9" w:rsidRPr="0020612A" w14:paraId="60863B35" w14:textId="77777777" w:rsidTr="003A271F">
        <w:tc>
          <w:tcPr>
            <w:tcW w:w="1800" w:type="dxa"/>
            <w:shd w:val="clear" w:color="auto" w:fill="auto"/>
          </w:tcPr>
          <w:p w14:paraId="72045E3B" w14:textId="77777777" w:rsidR="007A1EE9" w:rsidRPr="0020612A" w:rsidRDefault="007A1EE9" w:rsidP="003A271F">
            <w:pPr>
              <w:pStyle w:val="TAC"/>
            </w:pPr>
            <w:r w:rsidRPr="0020612A">
              <w:t>n260</w:t>
            </w:r>
          </w:p>
        </w:tc>
        <w:tc>
          <w:tcPr>
            <w:tcW w:w="1800" w:type="dxa"/>
            <w:shd w:val="clear" w:color="auto" w:fill="auto"/>
          </w:tcPr>
          <w:p w14:paraId="2C9FDF97" w14:textId="77777777" w:rsidR="007A1EE9" w:rsidRPr="0020612A" w:rsidRDefault="007A1EE9" w:rsidP="003A271F">
            <w:pPr>
              <w:pStyle w:val="TAC"/>
              <w:rPr>
                <w:szCs w:val="18"/>
              </w:rPr>
            </w:pPr>
            <w:r w:rsidRPr="0020612A">
              <w:rPr>
                <w:szCs w:val="18"/>
              </w:rPr>
              <w:t>-73.1 +TT+</w:t>
            </w:r>
            <w:r w:rsidRPr="0020612A">
              <w:rPr>
                <w:rFonts w:ascii="Symbol" w:eastAsia="SimSun" w:hAnsi="Symbol"/>
              </w:rPr>
              <w:t></w:t>
            </w:r>
            <w:r w:rsidRPr="0020612A">
              <w:rPr>
                <w:rFonts w:eastAsia="SimSun"/>
              </w:rPr>
              <w:t>MB</w:t>
            </w:r>
            <w:r w:rsidRPr="0020612A">
              <w:rPr>
                <w:rFonts w:eastAsia="SimSun"/>
                <w:vertAlign w:val="subscript"/>
              </w:rPr>
              <w:t>s,n</w:t>
            </w:r>
          </w:p>
        </w:tc>
        <w:tc>
          <w:tcPr>
            <w:tcW w:w="2070" w:type="dxa"/>
            <w:shd w:val="clear" w:color="auto" w:fill="auto"/>
          </w:tcPr>
          <w:p w14:paraId="0C517BE6" w14:textId="77777777" w:rsidR="007A1EE9" w:rsidRPr="0020612A" w:rsidRDefault="007A1EE9" w:rsidP="003A271F">
            <w:pPr>
              <w:pStyle w:val="TAC"/>
              <w:rPr>
                <w:szCs w:val="18"/>
              </w:rPr>
            </w:pPr>
            <w:r w:rsidRPr="0020612A">
              <w:rPr>
                <w:szCs w:val="18"/>
              </w:rPr>
              <w:t>-70.1 +TT+</w:t>
            </w:r>
            <w:r w:rsidRPr="0020612A">
              <w:rPr>
                <w:rFonts w:ascii="Symbol" w:eastAsia="SimSun" w:hAnsi="Symbol"/>
              </w:rPr>
              <w:t></w:t>
            </w:r>
            <w:r w:rsidRPr="0020612A">
              <w:rPr>
                <w:rFonts w:eastAsia="SimSun"/>
              </w:rPr>
              <w:t>MB</w:t>
            </w:r>
            <w:r w:rsidRPr="0020612A">
              <w:rPr>
                <w:rFonts w:eastAsia="SimSun"/>
                <w:vertAlign w:val="subscript"/>
              </w:rPr>
              <w:t>s,n</w:t>
            </w:r>
          </w:p>
        </w:tc>
        <w:tc>
          <w:tcPr>
            <w:tcW w:w="1980" w:type="dxa"/>
            <w:shd w:val="clear" w:color="auto" w:fill="auto"/>
          </w:tcPr>
          <w:p w14:paraId="2D0AEA71" w14:textId="77777777" w:rsidR="007A1EE9" w:rsidRPr="0020612A" w:rsidRDefault="007A1EE9" w:rsidP="003A271F">
            <w:pPr>
              <w:pStyle w:val="TAC"/>
              <w:rPr>
                <w:szCs w:val="18"/>
              </w:rPr>
            </w:pPr>
            <w:r w:rsidRPr="0020612A">
              <w:rPr>
                <w:szCs w:val="18"/>
              </w:rPr>
              <w:t>-67.1 +TT+</w:t>
            </w:r>
            <w:r w:rsidRPr="0020612A">
              <w:rPr>
                <w:rFonts w:ascii="Symbol" w:eastAsia="SimSun" w:hAnsi="Symbol"/>
              </w:rPr>
              <w:t></w:t>
            </w:r>
            <w:r w:rsidRPr="0020612A">
              <w:rPr>
                <w:rFonts w:eastAsia="SimSun"/>
              </w:rPr>
              <w:t>MB</w:t>
            </w:r>
            <w:r w:rsidRPr="0020612A">
              <w:rPr>
                <w:rFonts w:eastAsia="SimSun"/>
                <w:vertAlign w:val="subscript"/>
              </w:rPr>
              <w:t>s,n</w:t>
            </w:r>
          </w:p>
        </w:tc>
        <w:tc>
          <w:tcPr>
            <w:tcW w:w="2070" w:type="dxa"/>
            <w:shd w:val="clear" w:color="auto" w:fill="auto"/>
          </w:tcPr>
          <w:p w14:paraId="16D0BA42" w14:textId="77777777" w:rsidR="007A1EE9" w:rsidRPr="0020612A" w:rsidRDefault="007A1EE9" w:rsidP="003A271F">
            <w:pPr>
              <w:pStyle w:val="TAC"/>
              <w:rPr>
                <w:szCs w:val="18"/>
              </w:rPr>
            </w:pPr>
            <w:r w:rsidRPr="0020612A">
              <w:rPr>
                <w:szCs w:val="18"/>
              </w:rPr>
              <w:t>-64.1 +TT+</w:t>
            </w:r>
            <w:r w:rsidRPr="0020612A">
              <w:rPr>
                <w:rFonts w:ascii="Symbol" w:eastAsia="SimSun" w:hAnsi="Symbol"/>
              </w:rPr>
              <w:t></w:t>
            </w:r>
            <w:r w:rsidRPr="0020612A">
              <w:rPr>
                <w:rFonts w:eastAsia="SimSun"/>
              </w:rPr>
              <w:t>MB</w:t>
            </w:r>
            <w:r w:rsidRPr="0020612A">
              <w:rPr>
                <w:rFonts w:eastAsia="SimSun"/>
                <w:vertAlign w:val="subscript"/>
              </w:rPr>
              <w:t>s,n</w:t>
            </w:r>
          </w:p>
        </w:tc>
      </w:tr>
      <w:tr w:rsidR="007A1EE9" w:rsidRPr="0020612A" w14:paraId="745BA311" w14:textId="77777777" w:rsidTr="003A271F">
        <w:tc>
          <w:tcPr>
            <w:tcW w:w="1800" w:type="dxa"/>
            <w:shd w:val="clear" w:color="auto" w:fill="auto"/>
          </w:tcPr>
          <w:p w14:paraId="189A5A2A" w14:textId="77777777" w:rsidR="007A1EE9" w:rsidRPr="0020612A" w:rsidRDefault="007A1EE9" w:rsidP="003A271F">
            <w:pPr>
              <w:pStyle w:val="TAC"/>
            </w:pPr>
            <w:r w:rsidRPr="0020612A">
              <w:t>n261</w:t>
            </w:r>
          </w:p>
        </w:tc>
        <w:tc>
          <w:tcPr>
            <w:tcW w:w="1800" w:type="dxa"/>
            <w:shd w:val="clear" w:color="auto" w:fill="auto"/>
          </w:tcPr>
          <w:p w14:paraId="7481C509" w14:textId="77777777" w:rsidR="007A1EE9" w:rsidRPr="0020612A" w:rsidRDefault="007A1EE9" w:rsidP="003A271F">
            <w:pPr>
              <w:pStyle w:val="TAC"/>
              <w:rPr>
                <w:szCs w:val="18"/>
              </w:rPr>
            </w:pPr>
            <w:r w:rsidRPr="0020612A">
              <w:rPr>
                <w:szCs w:val="18"/>
              </w:rPr>
              <w:t>-77.4 +TT+</w:t>
            </w:r>
            <w:r w:rsidRPr="0020612A">
              <w:rPr>
                <w:rFonts w:ascii="Symbol" w:eastAsia="SimSun" w:hAnsi="Symbol"/>
              </w:rPr>
              <w:t></w:t>
            </w:r>
            <w:r w:rsidRPr="0020612A">
              <w:rPr>
                <w:rFonts w:eastAsia="SimSun"/>
              </w:rPr>
              <w:t>MB</w:t>
            </w:r>
            <w:r w:rsidRPr="0020612A">
              <w:rPr>
                <w:rFonts w:eastAsia="SimSun"/>
                <w:vertAlign w:val="subscript"/>
              </w:rPr>
              <w:t>s,n</w:t>
            </w:r>
          </w:p>
        </w:tc>
        <w:tc>
          <w:tcPr>
            <w:tcW w:w="2070" w:type="dxa"/>
            <w:shd w:val="clear" w:color="auto" w:fill="auto"/>
          </w:tcPr>
          <w:p w14:paraId="3170EAEC" w14:textId="77777777" w:rsidR="007A1EE9" w:rsidRPr="0020612A" w:rsidRDefault="007A1EE9" w:rsidP="003A271F">
            <w:pPr>
              <w:pStyle w:val="TAC"/>
              <w:rPr>
                <w:szCs w:val="18"/>
              </w:rPr>
            </w:pPr>
            <w:r w:rsidRPr="0020612A">
              <w:rPr>
                <w:szCs w:val="18"/>
              </w:rPr>
              <w:t>-74.4 +TT+</w:t>
            </w:r>
            <w:r w:rsidRPr="0020612A">
              <w:rPr>
                <w:rFonts w:ascii="Symbol" w:eastAsia="SimSun" w:hAnsi="Symbol"/>
              </w:rPr>
              <w:t></w:t>
            </w:r>
            <w:r w:rsidRPr="0020612A">
              <w:rPr>
                <w:rFonts w:eastAsia="SimSun"/>
              </w:rPr>
              <w:t>MB</w:t>
            </w:r>
            <w:r w:rsidRPr="0020612A">
              <w:rPr>
                <w:rFonts w:eastAsia="SimSun"/>
                <w:vertAlign w:val="subscript"/>
              </w:rPr>
              <w:t>s,n</w:t>
            </w:r>
          </w:p>
        </w:tc>
        <w:tc>
          <w:tcPr>
            <w:tcW w:w="1980" w:type="dxa"/>
            <w:shd w:val="clear" w:color="auto" w:fill="auto"/>
          </w:tcPr>
          <w:p w14:paraId="53F134ED" w14:textId="77777777" w:rsidR="007A1EE9" w:rsidRPr="0020612A" w:rsidRDefault="007A1EE9" w:rsidP="003A271F">
            <w:pPr>
              <w:pStyle w:val="TAC"/>
              <w:rPr>
                <w:szCs w:val="18"/>
              </w:rPr>
            </w:pPr>
            <w:r w:rsidRPr="0020612A">
              <w:rPr>
                <w:szCs w:val="18"/>
              </w:rPr>
              <w:t>-71.4 +TT+</w:t>
            </w:r>
            <w:r w:rsidRPr="0020612A">
              <w:rPr>
                <w:rFonts w:ascii="Symbol" w:eastAsia="SimSun" w:hAnsi="Symbol"/>
              </w:rPr>
              <w:t></w:t>
            </w:r>
            <w:r w:rsidRPr="0020612A">
              <w:rPr>
                <w:rFonts w:eastAsia="SimSun"/>
              </w:rPr>
              <w:t>MB</w:t>
            </w:r>
            <w:r w:rsidRPr="0020612A">
              <w:rPr>
                <w:rFonts w:eastAsia="SimSun"/>
                <w:vertAlign w:val="subscript"/>
              </w:rPr>
              <w:t>s,n</w:t>
            </w:r>
          </w:p>
        </w:tc>
        <w:tc>
          <w:tcPr>
            <w:tcW w:w="2070" w:type="dxa"/>
            <w:shd w:val="clear" w:color="auto" w:fill="auto"/>
          </w:tcPr>
          <w:p w14:paraId="67885617" w14:textId="77777777" w:rsidR="007A1EE9" w:rsidRPr="0020612A" w:rsidRDefault="007A1EE9" w:rsidP="003A271F">
            <w:pPr>
              <w:pStyle w:val="TAC"/>
              <w:rPr>
                <w:szCs w:val="18"/>
              </w:rPr>
            </w:pPr>
            <w:r w:rsidRPr="0020612A">
              <w:rPr>
                <w:szCs w:val="18"/>
              </w:rPr>
              <w:t>-68.4 +TT+</w:t>
            </w:r>
            <w:r w:rsidRPr="0020612A">
              <w:rPr>
                <w:rFonts w:ascii="Symbol" w:eastAsia="SimSun" w:hAnsi="Symbol"/>
              </w:rPr>
              <w:t></w:t>
            </w:r>
            <w:r w:rsidRPr="0020612A">
              <w:rPr>
                <w:rFonts w:eastAsia="SimSun"/>
              </w:rPr>
              <w:t>MB</w:t>
            </w:r>
            <w:r w:rsidRPr="0020612A">
              <w:rPr>
                <w:rFonts w:eastAsia="SimSun"/>
                <w:vertAlign w:val="subscript"/>
              </w:rPr>
              <w:t>s,n</w:t>
            </w:r>
          </w:p>
        </w:tc>
      </w:tr>
      <w:tr w:rsidR="007A1EE9" w:rsidRPr="0020612A" w14:paraId="781141AC" w14:textId="77777777" w:rsidTr="003A271F">
        <w:tc>
          <w:tcPr>
            <w:tcW w:w="9720" w:type="dxa"/>
            <w:gridSpan w:val="5"/>
            <w:shd w:val="clear" w:color="auto" w:fill="auto"/>
          </w:tcPr>
          <w:p w14:paraId="7A8BC6E5" w14:textId="77777777" w:rsidR="007A1EE9" w:rsidRPr="0020612A" w:rsidRDefault="007A1EE9" w:rsidP="003A271F">
            <w:pPr>
              <w:pStyle w:val="TAN"/>
              <w:rPr>
                <w:rFonts w:eastAsia="Malgun Gothic"/>
              </w:rPr>
            </w:pPr>
            <w:r w:rsidRPr="0020612A">
              <w:rPr>
                <w:rFonts w:eastAsia="Malgun Gothic"/>
              </w:rPr>
              <w:t>NOTE 1:</w:t>
            </w:r>
            <w:r w:rsidRPr="0020612A">
              <w:rPr>
                <w:rFonts w:eastAsia="Malgun Gothic"/>
              </w:rPr>
              <w:tab/>
              <w:t>The transmitter shall be set to P</w:t>
            </w:r>
            <w:r w:rsidRPr="0020612A">
              <w:rPr>
                <w:rFonts w:eastAsia="Malgun Gothic"/>
                <w:vertAlign w:val="subscript"/>
              </w:rPr>
              <w:t>UMAX</w:t>
            </w:r>
            <w:r w:rsidRPr="0020612A">
              <w:rPr>
                <w:rFonts w:eastAsia="Malgun Gothic"/>
              </w:rPr>
              <w:t xml:space="preserve"> as defined in subclause 6.2.4.</w:t>
            </w:r>
          </w:p>
          <w:p w14:paraId="5F5A4BFB" w14:textId="77777777" w:rsidR="007A1EE9" w:rsidRPr="0020612A" w:rsidRDefault="007A1EE9" w:rsidP="003A271F">
            <w:pPr>
              <w:pStyle w:val="TAN"/>
              <w:rPr>
                <w:rFonts w:eastAsia="Malgun Gothic"/>
              </w:rPr>
            </w:pPr>
            <w:r w:rsidRPr="0020612A">
              <w:rPr>
                <w:rFonts w:eastAsia="Malgun Gothic"/>
              </w:rPr>
              <w:t>NOTE 2:</w:t>
            </w:r>
            <w:r w:rsidRPr="0020612A">
              <w:rPr>
                <w:rFonts w:eastAsia="Malgun Gothic"/>
              </w:rPr>
              <w:tab/>
              <w:t>The EIS spherical coverage requirements are verified only under normal thermal conditions as defined in TS 38.508-1 [10] subclause 4.1.1.</w:t>
            </w:r>
          </w:p>
          <w:p w14:paraId="2621C1B7" w14:textId="77777777" w:rsidR="007A1EE9" w:rsidRPr="0020612A" w:rsidRDefault="007A1EE9" w:rsidP="003A271F">
            <w:pPr>
              <w:pStyle w:val="TAN"/>
              <w:rPr>
                <w:rFonts w:eastAsia="Calibri"/>
              </w:rPr>
            </w:pPr>
            <w:r w:rsidRPr="0020612A">
              <w:t>NOTE 3:</w:t>
            </w:r>
            <w:r w:rsidRPr="0020612A">
              <w:tab/>
              <w:t>Refer Table 7.3.4.5-3d for details for MB</w:t>
            </w:r>
            <w:r w:rsidRPr="0020612A">
              <w:rPr>
                <w:vertAlign w:val="subscript"/>
              </w:rPr>
              <w:t xml:space="preserve">s </w:t>
            </w:r>
            <w:r w:rsidRPr="0020612A">
              <w:t>allowance corresponding to supported FR2 band set combination</w:t>
            </w:r>
          </w:p>
        </w:tc>
      </w:tr>
    </w:tbl>
    <w:p w14:paraId="49116C87" w14:textId="77777777" w:rsidR="007A1EE9" w:rsidRPr="0020612A" w:rsidRDefault="007A1EE9" w:rsidP="007A1EE9">
      <w:pPr>
        <w:rPr>
          <w:rFonts w:eastAsia="Malgun Gothic"/>
        </w:rPr>
      </w:pPr>
    </w:p>
    <w:p w14:paraId="3C7D596D" w14:textId="77777777" w:rsidR="007A1EE9" w:rsidRPr="0020612A" w:rsidRDefault="007A1EE9" w:rsidP="007A1EE9">
      <w:pPr>
        <w:pStyle w:val="TH"/>
      </w:pPr>
      <w:r w:rsidRPr="0020612A">
        <w:t>Table 7.3.4.5-3d: EIS spherical coverage multi-band relaxation factors for power class 3 (Rel-16 and forward)</w:t>
      </w:r>
    </w:p>
    <w:tbl>
      <w:tblPr>
        <w:tblW w:w="7739" w:type="dxa"/>
        <w:jc w:val="center"/>
        <w:tblLayout w:type="fixed"/>
        <w:tblCellMar>
          <w:left w:w="28" w:type="dxa"/>
          <w:right w:w="56" w:type="dxa"/>
        </w:tblCellMar>
        <w:tblLook w:val="0000" w:firstRow="0" w:lastRow="0" w:firstColumn="0" w:lastColumn="0" w:noHBand="0" w:noVBand="0"/>
      </w:tblPr>
      <w:tblGrid>
        <w:gridCol w:w="1508"/>
        <w:gridCol w:w="2222"/>
        <w:gridCol w:w="4009"/>
      </w:tblGrid>
      <w:tr w:rsidR="007A1EE9" w:rsidRPr="0020612A" w14:paraId="1F0E2D46" w14:textId="77777777" w:rsidTr="003A271F">
        <w:trPr>
          <w:cantSplit/>
          <w:jc w:val="center"/>
        </w:trPr>
        <w:tc>
          <w:tcPr>
            <w:tcW w:w="1508" w:type="dxa"/>
            <w:tcBorders>
              <w:top w:val="single" w:sz="6" w:space="0" w:color="auto"/>
              <w:left w:val="single" w:sz="6" w:space="0" w:color="auto"/>
              <w:right w:val="single" w:sz="6" w:space="0" w:color="auto"/>
            </w:tcBorders>
          </w:tcPr>
          <w:p w14:paraId="2FDC7108" w14:textId="77777777" w:rsidR="007A1EE9" w:rsidRPr="0020612A" w:rsidRDefault="007A1EE9" w:rsidP="003A271F">
            <w:pPr>
              <w:pStyle w:val="TAH"/>
            </w:pPr>
            <w:r w:rsidRPr="0020612A">
              <w:t>ID</w:t>
            </w:r>
          </w:p>
        </w:tc>
        <w:tc>
          <w:tcPr>
            <w:tcW w:w="2222" w:type="dxa"/>
            <w:tcBorders>
              <w:top w:val="single" w:sz="6" w:space="0" w:color="auto"/>
              <w:left w:val="single" w:sz="6" w:space="0" w:color="auto"/>
              <w:right w:val="single" w:sz="6" w:space="0" w:color="auto"/>
            </w:tcBorders>
          </w:tcPr>
          <w:p w14:paraId="36E90FDB" w14:textId="77777777" w:rsidR="007A1EE9" w:rsidRPr="0020612A" w:rsidRDefault="007A1EE9" w:rsidP="003A271F">
            <w:pPr>
              <w:pStyle w:val="TAH"/>
            </w:pPr>
            <w:r w:rsidRPr="0020612A">
              <w:t xml:space="preserve">FR2 bands/set </w:t>
            </w:r>
          </w:p>
        </w:tc>
        <w:tc>
          <w:tcPr>
            <w:tcW w:w="4009" w:type="dxa"/>
            <w:tcBorders>
              <w:top w:val="single" w:sz="4" w:space="0" w:color="auto"/>
              <w:left w:val="single" w:sz="4" w:space="0" w:color="auto"/>
              <w:right w:val="single" w:sz="4" w:space="0" w:color="auto"/>
            </w:tcBorders>
          </w:tcPr>
          <w:p w14:paraId="26121722" w14:textId="77777777" w:rsidR="007A1EE9" w:rsidRPr="0020612A" w:rsidRDefault="007A1EE9" w:rsidP="003A271F">
            <w:pPr>
              <w:pStyle w:val="TAH"/>
            </w:pPr>
            <w:r w:rsidRPr="0020612A">
              <w:t>Comments</w:t>
            </w:r>
          </w:p>
        </w:tc>
      </w:tr>
      <w:tr w:rsidR="007A1EE9" w:rsidRPr="0020612A" w14:paraId="0B0C8762" w14:textId="77777777" w:rsidTr="003A271F">
        <w:trPr>
          <w:cantSplit/>
          <w:jc w:val="center"/>
        </w:trPr>
        <w:tc>
          <w:tcPr>
            <w:tcW w:w="1508" w:type="dxa"/>
            <w:tcBorders>
              <w:left w:val="single" w:sz="4" w:space="0" w:color="auto"/>
              <w:bottom w:val="single" w:sz="4" w:space="0" w:color="auto"/>
              <w:right w:val="single" w:sz="4" w:space="0" w:color="auto"/>
            </w:tcBorders>
          </w:tcPr>
          <w:p w14:paraId="7DEB9990" w14:textId="77777777" w:rsidR="007A1EE9" w:rsidRPr="0020612A" w:rsidRDefault="007A1EE9" w:rsidP="003A271F">
            <w:pPr>
              <w:pStyle w:val="TAH"/>
            </w:pPr>
          </w:p>
        </w:tc>
        <w:tc>
          <w:tcPr>
            <w:tcW w:w="2222" w:type="dxa"/>
            <w:tcBorders>
              <w:left w:val="single" w:sz="4" w:space="0" w:color="auto"/>
              <w:bottom w:val="single" w:sz="4" w:space="0" w:color="auto"/>
              <w:right w:val="single" w:sz="4" w:space="0" w:color="auto"/>
            </w:tcBorders>
          </w:tcPr>
          <w:p w14:paraId="526F1FEC" w14:textId="77777777" w:rsidR="007A1EE9" w:rsidRPr="0020612A" w:rsidRDefault="007A1EE9" w:rsidP="003A271F">
            <w:pPr>
              <w:pStyle w:val="TAH"/>
            </w:pPr>
          </w:p>
        </w:tc>
        <w:tc>
          <w:tcPr>
            <w:tcW w:w="4009" w:type="dxa"/>
            <w:tcBorders>
              <w:left w:val="single" w:sz="4" w:space="0" w:color="auto"/>
              <w:bottom w:val="single" w:sz="4" w:space="0" w:color="auto"/>
              <w:right w:val="single" w:sz="4" w:space="0" w:color="auto"/>
            </w:tcBorders>
          </w:tcPr>
          <w:p w14:paraId="0C288F42" w14:textId="77777777" w:rsidR="007A1EE9" w:rsidRPr="0020612A" w:rsidRDefault="007A1EE9" w:rsidP="003A271F">
            <w:pPr>
              <w:pStyle w:val="TAH"/>
            </w:pPr>
          </w:p>
        </w:tc>
      </w:tr>
      <w:tr w:rsidR="007A1EE9" w:rsidRPr="0020612A" w14:paraId="0A038547" w14:textId="77777777" w:rsidTr="003A271F">
        <w:trPr>
          <w:cantSplit/>
          <w:jc w:val="center"/>
        </w:trPr>
        <w:tc>
          <w:tcPr>
            <w:tcW w:w="1508" w:type="dxa"/>
            <w:tcBorders>
              <w:top w:val="single" w:sz="4" w:space="0" w:color="auto"/>
              <w:left w:val="single" w:sz="4" w:space="0" w:color="auto"/>
              <w:bottom w:val="single" w:sz="4" w:space="0" w:color="auto"/>
              <w:right w:val="single" w:sz="4" w:space="0" w:color="auto"/>
            </w:tcBorders>
          </w:tcPr>
          <w:p w14:paraId="7AB27B1D" w14:textId="77777777" w:rsidR="007A1EE9" w:rsidRPr="0020612A" w:rsidRDefault="007A1EE9" w:rsidP="003A271F">
            <w:pPr>
              <w:pStyle w:val="TAC"/>
            </w:pPr>
            <w:r w:rsidRPr="0020612A">
              <w:t>1</w:t>
            </w:r>
          </w:p>
        </w:tc>
        <w:tc>
          <w:tcPr>
            <w:tcW w:w="2222" w:type="dxa"/>
            <w:tcBorders>
              <w:top w:val="single" w:sz="4" w:space="0" w:color="auto"/>
              <w:left w:val="single" w:sz="4" w:space="0" w:color="auto"/>
              <w:bottom w:val="single" w:sz="4" w:space="0" w:color="auto"/>
              <w:right w:val="single" w:sz="4" w:space="0" w:color="auto"/>
            </w:tcBorders>
          </w:tcPr>
          <w:p w14:paraId="2C29F070" w14:textId="77777777" w:rsidR="007A1EE9" w:rsidRPr="0020612A" w:rsidRDefault="007A1EE9" w:rsidP="003A271F">
            <w:pPr>
              <w:pStyle w:val="TAC"/>
            </w:pPr>
            <w:r w:rsidRPr="0020612A">
              <w:t>n257</w:t>
            </w:r>
          </w:p>
        </w:tc>
        <w:tc>
          <w:tcPr>
            <w:tcW w:w="4009" w:type="dxa"/>
            <w:tcBorders>
              <w:top w:val="single" w:sz="4" w:space="0" w:color="auto"/>
              <w:left w:val="single" w:sz="4" w:space="0" w:color="auto"/>
              <w:bottom w:val="single" w:sz="4" w:space="0" w:color="auto"/>
              <w:right w:val="single" w:sz="4" w:space="0" w:color="auto"/>
            </w:tcBorders>
          </w:tcPr>
          <w:p w14:paraId="5FF9B78D" w14:textId="77777777" w:rsidR="007A1EE9" w:rsidRPr="0020612A" w:rsidRDefault="007A1EE9" w:rsidP="003A271F">
            <w:pPr>
              <w:pStyle w:val="TAC"/>
            </w:pPr>
          </w:p>
        </w:tc>
      </w:tr>
      <w:tr w:rsidR="007A1EE9" w:rsidRPr="0020612A" w14:paraId="3D32E9AB" w14:textId="77777777" w:rsidTr="003A271F">
        <w:trPr>
          <w:cantSplit/>
          <w:jc w:val="center"/>
        </w:trPr>
        <w:tc>
          <w:tcPr>
            <w:tcW w:w="1508" w:type="dxa"/>
            <w:tcBorders>
              <w:top w:val="single" w:sz="4" w:space="0" w:color="auto"/>
              <w:left w:val="single" w:sz="4" w:space="0" w:color="auto"/>
              <w:bottom w:val="single" w:sz="4" w:space="0" w:color="auto"/>
              <w:right w:val="single" w:sz="4" w:space="0" w:color="auto"/>
            </w:tcBorders>
          </w:tcPr>
          <w:p w14:paraId="441C9B3B" w14:textId="77777777" w:rsidR="007A1EE9" w:rsidRPr="0020612A" w:rsidRDefault="007A1EE9" w:rsidP="003A271F">
            <w:pPr>
              <w:pStyle w:val="TAC"/>
            </w:pPr>
            <w:r w:rsidRPr="0020612A">
              <w:t>2</w:t>
            </w:r>
          </w:p>
        </w:tc>
        <w:tc>
          <w:tcPr>
            <w:tcW w:w="2222" w:type="dxa"/>
            <w:tcBorders>
              <w:top w:val="single" w:sz="4" w:space="0" w:color="auto"/>
              <w:left w:val="single" w:sz="4" w:space="0" w:color="auto"/>
              <w:bottom w:val="single" w:sz="4" w:space="0" w:color="auto"/>
              <w:right w:val="single" w:sz="4" w:space="0" w:color="auto"/>
            </w:tcBorders>
            <w:vAlign w:val="center"/>
          </w:tcPr>
          <w:p w14:paraId="187C073E" w14:textId="77777777" w:rsidR="007A1EE9" w:rsidRPr="0020612A" w:rsidRDefault="007A1EE9" w:rsidP="003A271F">
            <w:pPr>
              <w:pStyle w:val="TAC"/>
            </w:pPr>
            <w:r w:rsidRPr="0020612A">
              <w:t>n258</w:t>
            </w:r>
          </w:p>
        </w:tc>
        <w:tc>
          <w:tcPr>
            <w:tcW w:w="4009" w:type="dxa"/>
            <w:tcBorders>
              <w:top w:val="single" w:sz="4" w:space="0" w:color="auto"/>
              <w:left w:val="single" w:sz="4" w:space="0" w:color="auto"/>
              <w:bottom w:val="single" w:sz="4" w:space="0" w:color="auto"/>
              <w:right w:val="single" w:sz="4" w:space="0" w:color="auto"/>
            </w:tcBorders>
          </w:tcPr>
          <w:p w14:paraId="692EA312" w14:textId="77777777" w:rsidR="007A1EE9" w:rsidRPr="0020612A" w:rsidRDefault="007A1EE9" w:rsidP="003A271F">
            <w:pPr>
              <w:pStyle w:val="TAC"/>
            </w:pPr>
          </w:p>
        </w:tc>
      </w:tr>
      <w:tr w:rsidR="007A1EE9" w:rsidRPr="0020612A" w14:paraId="730FBD71" w14:textId="77777777" w:rsidTr="003A271F">
        <w:trPr>
          <w:cantSplit/>
          <w:jc w:val="center"/>
        </w:trPr>
        <w:tc>
          <w:tcPr>
            <w:tcW w:w="1508" w:type="dxa"/>
            <w:tcBorders>
              <w:top w:val="single" w:sz="4" w:space="0" w:color="auto"/>
              <w:left w:val="single" w:sz="4" w:space="0" w:color="auto"/>
              <w:bottom w:val="single" w:sz="4" w:space="0" w:color="auto"/>
              <w:right w:val="single" w:sz="4" w:space="0" w:color="auto"/>
            </w:tcBorders>
          </w:tcPr>
          <w:p w14:paraId="653B0FD3" w14:textId="77777777" w:rsidR="007A1EE9" w:rsidRPr="0020612A" w:rsidRDefault="007A1EE9" w:rsidP="003A271F">
            <w:pPr>
              <w:pStyle w:val="TAC"/>
            </w:pPr>
            <w:r w:rsidRPr="0020612A">
              <w:t>3</w:t>
            </w:r>
          </w:p>
        </w:tc>
        <w:tc>
          <w:tcPr>
            <w:tcW w:w="2222" w:type="dxa"/>
            <w:tcBorders>
              <w:top w:val="single" w:sz="4" w:space="0" w:color="auto"/>
              <w:left w:val="single" w:sz="4" w:space="0" w:color="auto"/>
              <w:bottom w:val="single" w:sz="4" w:space="0" w:color="auto"/>
              <w:right w:val="single" w:sz="4" w:space="0" w:color="auto"/>
            </w:tcBorders>
          </w:tcPr>
          <w:p w14:paraId="25DAEF2A" w14:textId="77777777" w:rsidR="007A1EE9" w:rsidRPr="0020612A" w:rsidRDefault="007A1EE9" w:rsidP="003A271F">
            <w:pPr>
              <w:pStyle w:val="TAC"/>
            </w:pPr>
            <w:r w:rsidRPr="0020612A">
              <w:t>n259</w:t>
            </w:r>
          </w:p>
        </w:tc>
        <w:tc>
          <w:tcPr>
            <w:tcW w:w="4009" w:type="dxa"/>
            <w:tcBorders>
              <w:top w:val="single" w:sz="4" w:space="0" w:color="auto"/>
              <w:left w:val="single" w:sz="4" w:space="0" w:color="auto"/>
              <w:bottom w:val="single" w:sz="4" w:space="0" w:color="auto"/>
              <w:right w:val="single" w:sz="4" w:space="0" w:color="auto"/>
            </w:tcBorders>
          </w:tcPr>
          <w:p w14:paraId="5B15EC1B" w14:textId="77777777" w:rsidR="007A1EE9" w:rsidRPr="0020612A" w:rsidRDefault="007A1EE9" w:rsidP="003A271F">
            <w:pPr>
              <w:pStyle w:val="TAC"/>
            </w:pPr>
          </w:p>
        </w:tc>
      </w:tr>
      <w:tr w:rsidR="007A1EE9" w:rsidRPr="0020612A" w14:paraId="7B3F9902" w14:textId="77777777" w:rsidTr="003A271F">
        <w:trPr>
          <w:cantSplit/>
          <w:jc w:val="center"/>
        </w:trPr>
        <w:tc>
          <w:tcPr>
            <w:tcW w:w="1508" w:type="dxa"/>
            <w:tcBorders>
              <w:top w:val="single" w:sz="4" w:space="0" w:color="auto"/>
              <w:left w:val="single" w:sz="4" w:space="0" w:color="auto"/>
              <w:bottom w:val="single" w:sz="4" w:space="0" w:color="auto"/>
              <w:right w:val="single" w:sz="4" w:space="0" w:color="auto"/>
            </w:tcBorders>
          </w:tcPr>
          <w:p w14:paraId="3DE39EFF" w14:textId="77777777" w:rsidR="007A1EE9" w:rsidRPr="0020612A" w:rsidRDefault="007A1EE9" w:rsidP="003A271F">
            <w:pPr>
              <w:pStyle w:val="TAC"/>
            </w:pPr>
            <w:r w:rsidRPr="0020612A">
              <w:t>4</w:t>
            </w:r>
          </w:p>
        </w:tc>
        <w:tc>
          <w:tcPr>
            <w:tcW w:w="2222" w:type="dxa"/>
            <w:tcBorders>
              <w:top w:val="single" w:sz="4" w:space="0" w:color="auto"/>
              <w:left w:val="single" w:sz="4" w:space="0" w:color="auto"/>
              <w:bottom w:val="single" w:sz="4" w:space="0" w:color="auto"/>
              <w:right w:val="single" w:sz="4" w:space="0" w:color="auto"/>
            </w:tcBorders>
          </w:tcPr>
          <w:p w14:paraId="60577BB8" w14:textId="77777777" w:rsidR="007A1EE9" w:rsidRPr="0020612A" w:rsidRDefault="007A1EE9" w:rsidP="003A271F">
            <w:pPr>
              <w:pStyle w:val="TAC"/>
            </w:pPr>
            <w:r w:rsidRPr="0020612A">
              <w:t>n260</w:t>
            </w:r>
          </w:p>
        </w:tc>
        <w:tc>
          <w:tcPr>
            <w:tcW w:w="4009" w:type="dxa"/>
            <w:tcBorders>
              <w:top w:val="single" w:sz="4" w:space="0" w:color="auto"/>
              <w:left w:val="single" w:sz="4" w:space="0" w:color="auto"/>
              <w:bottom w:val="single" w:sz="4" w:space="0" w:color="auto"/>
              <w:right w:val="single" w:sz="4" w:space="0" w:color="auto"/>
            </w:tcBorders>
          </w:tcPr>
          <w:p w14:paraId="17322EF1" w14:textId="77777777" w:rsidR="007A1EE9" w:rsidRPr="0020612A" w:rsidRDefault="007A1EE9" w:rsidP="003A271F">
            <w:pPr>
              <w:pStyle w:val="TAC"/>
            </w:pPr>
          </w:p>
        </w:tc>
      </w:tr>
      <w:tr w:rsidR="007A1EE9" w:rsidRPr="0020612A" w14:paraId="6E3C18C0" w14:textId="77777777" w:rsidTr="003A271F">
        <w:trPr>
          <w:cantSplit/>
          <w:jc w:val="center"/>
        </w:trPr>
        <w:tc>
          <w:tcPr>
            <w:tcW w:w="1508" w:type="dxa"/>
            <w:tcBorders>
              <w:top w:val="single" w:sz="4" w:space="0" w:color="auto"/>
              <w:left w:val="single" w:sz="4" w:space="0" w:color="auto"/>
              <w:bottom w:val="single" w:sz="4" w:space="0" w:color="auto"/>
              <w:right w:val="single" w:sz="4" w:space="0" w:color="auto"/>
            </w:tcBorders>
          </w:tcPr>
          <w:p w14:paraId="51DDCA2D" w14:textId="77777777" w:rsidR="007A1EE9" w:rsidRPr="0020612A" w:rsidRDefault="007A1EE9" w:rsidP="003A271F">
            <w:pPr>
              <w:pStyle w:val="TAC"/>
            </w:pPr>
            <w:r w:rsidRPr="0020612A">
              <w:t>5</w:t>
            </w:r>
          </w:p>
        </w:tc>
        <w:tc>
          <w:tcPr>
            <w:tcW w:w="2222" w:type="dxa"/>
            <w:tcBorders>
              <w:top w:val="single" w:sz="4" w:space="0" w:color="auto"/>
              <w:left w:val="single" w:sz="4" w:space="0" w:color="auto"/>
              <w:bottom w:val="single" w:sz="4" w:space="0" w:color="auto"/>
              <w:right w:val="single" w:sz="4" w:space="0" w:color="auto"/>
            </w:tcBorders>
          </w:tcPr>
          <w:p w14:paraId="44A20247" w14:textId="77777777" w:rsidR="007A1EE9" w:rsidRPr="0020612A" w:rsidRDefault="007A1EE9" w:rsidP="003A271F">
            <w:pPr>
              <w:pStyle w:val="TAC"/>
            </w:pPr>
            <w:r w:rsidRPr="0020612A">
              <w:t>n261</w:t>
            </w:r>
          </w:p>
        </w:tc>
        <w:tc>
          <w:tcPr>
            <w:tcW w:w="4009" w:type="dxa"/>
            <w:tcBorders>
              <w:top w:val="single" w:sz="4" w:space="0" w:color="auto"/>
              <w:left w:val="single" w:sz="4" w:space="0" w:color="auto"/>
              <w:bottom w:val="single" w:sz="4" w:space="0" w:color="auto"/>
              <w:right w:val="single" w:sz="4" w:space="0" w:color="auto"/>
            </w:tcBorders>
          </w:tcPr>
          <w:p w14:paraId="163E4725" w14:textId="77777777" w:rsidR="007A1EE9" w:rsidRPr="0020612A" w:rsidRDefault="007A1EE9" w:rsidP="003A271F">
            <w:pPr>
              <w:pStyle w:val="TAC"/>
            </w:pPr>
          </w:p>
        </w:tc>
      </w:tr>
      <w:tr w:rsidR="007A1EE9" w:rsidRPr="0020612A" w14:paraId="229C87C4" w14:textId="77777777" w:rsidTr="003A271F">
        <w:trPr>
          <w:cantSplit/>
          <w:jc w:val="center"/>
        </w:trPr>
        <w:tc>
          <w:tcPr>
            <w:tcW w:w="1508" w:type="dxa"/>
            <w:tcBorders>
              <w:top w:val="single" w:sz="4" w:space="0" w:color="auto"/>
              <w:left w:val="single" w:sz="4" w:space="0" w:color="auto"/>
              <w:bottom w:val="single" w:sz="4" w:space="0" w:color="auto"/>
              <w:right w:val="single" w:sz="4" w:space="0" w:color="auto"/>
            </w:tcBorders>
          </w:tcPr>
          <w:p w14:paraId="128E7471" w14:textId="77777777" w:rsidR="007A1EE9" w:rsidRPr="0020612A" w:rsidRDefault="007A1EE9" w:rsidP="003A271F">
            <w:pPr>
              <w:pStyle w:val="TAC"/>
            </w:pPr>
            <w:r w:rsidRPr="0020612A">
              <w:t>6</w:t>
            </w:r>
          </w:p>
        </w:tc>
        <w:tc>
          <w:tcPr>
            <w:tcW w:w="2222" w:type="dxa"/>
            <w:tcBorders>
              <w:top w:val="single" w:sz="4" w:space="0" w:color="auto"/>
              <w:left w:val="single" w:sz="4" w:space="0" w:color="auto"/>
              <w:bottom w:val="single" w:sz="4" w:space="0" w:color="auto"/>
              <w:right w:val="single" w:sz="4" w:space="0" w:color="auto"/>
            </w:tcBorders>
            <w:vAlign w:val="center"/>
          </w:tcPr>
          <w:p w14:paraId="7E15BBBC" w14:textId="77777777" w:rsidR="007A1EE9" w:rsidRPr="0020612A" w:rsidRDefault="007A1EE9" w:rsidP="003A271F">
            <w:pPr>
              <w:pStyle w:val="TAC"/>
            </w:pPr>
            <w:r w:rsidRPr="0020612A">
              <w:t>n257, n261</w:t>
            </w:r>
          </w:p>
        </w:tc>
        <w:tc>
          <w:tcPr>
            <w:tcW w:w="4009" w:type="dxa"/>
            <w:tcBorders>
              <w:top w:val="single" w:sz="4" w:space="0" w:color="auto"/>
              <w:left w:val="single" w:sz="4" w:space="0" w:color="auto"/>
              <w:bottom w:val="single" w:sz="4" w:space="0" w:color="auto"/>
              <w:right w:val="single" w:sz="4" w:space="0" w:color="auto"/>
            </w:tcBorders>
          </w:tcPr>
          <w:p w14:paraId="22D00D57" w14:textId="77777777" w:rsidR="007A1EE9" w:rsidRPr="0020612A" w:rsidRDefault="007A1EE9" w:rsidP="003A271F">
            <w:pPr>
              <w:pStyle w:val="TAC"/>
            </w:pPr>
            <w:r w:rsidRPr="0020612A">
              <w:rPr>
                <w:rFonts w:ascii="Symbol" w:eastAsia="SimSun" w:hAnsi="Symbol"/>
              </w:rPr>
              <w:t></w:t>
            </w:r>
            <w:r w:rsidRPr="0020612A">
              <w:rPr>
                <w:rFonts w:eastAsia="SimSun"/>
              </w:rPr>
              <w:t>MB</w:t>
            </w:r>
            <w:r w:rsidRPr="0020612A">
              <w:rPr>
                <w:rFonts w:eastAsia="SimSun"/>
                <w:vertAlign w:val="subscript"/>
              </w:rPr>
              <w:t>s,n</w:t>
            </w:r>
            <w:r w:rsidRPr="0020612A">
              <w:t xml:space="preserve"> relaxation is 0 dB</w:t>
            </w:r>
          </w:p>
        </w:tc>
      </w:tr>
      <w:tr w:rsidR="007A1EE9" w:rsidRPr="0020612A" w14:paraId="36F9B3ED" w14:textId="77777777" w:rsidTr="003A271F">
        <w:trPr>
          <w:cantSplit/>
          <w:jc w:val="center"/>
        </w:trPr>
        <w:tc>
          <w:tcPr>
            <w:tcW w:w="1508" w:type="dxa"/>
            <w:tcBorders>
              <w:top w:val="single" w:sz="4" w:space="0" w:color="auto"/>
              <w:left w:val="single" w:sz="4" w:space="0" w:color="auto"/>
              <w:bottom w:val="single" w:sz="4" w:space="0" w:color="auto"/>
              <w:right w:val="single" w:sz="4" w:space="0" w:color="auto"/>
            </w:tcBorders>
          </w:tcPr>
          <w:p w14:paraId="6A1136C7" w14:textId="77777777" w:rsidR="007A1EE9" w:rsidRPr="0020612A" w:rsidRDefault="007A1EE9" w:rsidP="003A271F">
            <w:pPr>
              <w:pStyle w:val="TAC"/>
            </w:pPr>
            <w:r w:rsidRPr="0020612A">
              <w:t>7</w:t>
            </w:r>
          </w:p>
        </w:tc>
        <w:tc>
          <w:tcPr>
            <w:tcW w:w="2222" w:type="dxa"/>
            <w:tcBorders>
              <w:top w:val="single" w:sz="4" w:space="0" w:color="auto"/>
              <w:left w:val="single" w:sz="4" w:space="0" w:color="auto"/>
              <w:bottom w:val="single" w:sz="4" w:space="0" w:color="auto"/>
              <w:right w:val="single" w:sz="4" w:space="0" w:color="auto"/>
            </w:tcBorders>
          </w:tcPr>
          <w:p w14:paraId="316F628F" w14:textId="77777777" w:rsidR="007A1EE9" w:rsidRPr="0020612A" w:rsidRDefault="007A1EE9" w:rsidP="003A271F">
            <w:pPr>
              <w:pStyle w:val="TAC"/>
            </w:pPr>
            <w:r w:rsidRPr="0020612A">
              <w:t>n260, n261</w:t>
            </w:r>
          </w:p>
        </w:tc>
        <w:tc>
          <w:tcPr>
            <w:tcW w:w="4009" w:type="dxa"/>
            <w:tcBorders>
              <w:top w:val="single" w:sz="4" w:space="0" w:color="auto"/>
              <w:left w:val="single" w:sz="4" w:space="0" w:color="auto"/>
              <w:bottom w:val="single" w:sz="4" w:space="0" w:color="auto"/>
              <w:right w:val="single" w:sz="4" w:space="0" w:color="auto"/>
            </w:tcBorders>
          </w:tcPr>
          <w:p w14:paraId="1924E1DE" w14:textId="77777777" w:rsidR="007A1EE9" w:rsidRPr="0020612A" w:rsidRDefault="007A1EE9" w:rsidP="003A271F">
            <w:pPr>
              <w:pStyle w:val="TAC"/>
            </w:pPr>
            <w:r w:rsidRPr="0020612A">
              <w:rPr>
                <w:rFonts w:ascii="Symbol" w:eastAsia="SimSun" w:hAnsi="Symbol"/>
              </w:rPr>
              <w:t></w:t>
            </w:r>
            <w:r w:rsidRPr="0020612A">
              <w:rPr>
                <w:rFonts w:eastAsia="SimSun"/>
              </w:rPr>
              <w:t>MB</w:t>
            </w:r>
            <w:r w:rsidRPr="0020612A">
              <w:rPr>
                <w:rFonts w:eastAsia="SimSun"/>
                <w:vertAlign w:val="subscript"/>
              </w:rPr>
              <w:t>s,n</w:t>
            </w:r>
            <w:r w:rsidRPr="0020612A">
              <w:t xml:space="preserve"> relaxation is 0 dB</w:t>
            </w:r>
          </w:p>
        </w:tc>
      </w:tr>
      <w:tr w:rsidR="007A1EE9" w:rsidRPr="0020612A" w14:paraId="3915C4C0" w14:textId="77777777" w:rsidTr="003A271F">
        <w:trPr>
          <w:cantSplit/>
          <w:jc w:val="center"/>
        </w:trPr>
        <w:tc>
          <w:tcPr>
            <w:tcW w:w="7739" w:type="dxa"/>
            <w:gridSpan w:val="3"/>
            <w:tcBorders>
              <w:top w:val="single" w:sz="4" w:space="0" w:color="auto"/>
              <w:left w:val="single" w:sz="4" w:space="0" w:color="auto"/>
              <w:bottom w:val="single" w:sz="4" w:space="0" w:color="auto"/>
              <w:right w:val="single" w:sz="4" w:space="0" w:color="auto"/>
            </w:tcBorders>
          </w:tcPr>
          <w:p w14:paraId="2478605E" w14:textId="77777777" w:rsidR="007A1EE9" w:rsidRPr="0020612A" w:rsidRDefault="007A1EE9" w:rsidP="003A271F">
            <w:pPr>
              <w:pStyle w:val="TAN"/>
            </w:pPr>
            <w:r w:rsidRPr="0020612A">
              <w:t xml:space="preserve">NOTE 1: </w:t>
            </w:r>
            <w:r w:rsidRPr="0020612A">
              <w:rPr>
                <w:rFonts w:eastAsia="SimSun"/>
              </w:rPr>
              <w:t>MB</w:t>
            </w:r>
            <w:r w:rsidRPr="0020612A">
              <w:rPr>
                <w:rFonts w:eastAsia="SimSun"/>
                <w:vertAlign w:val="subscript"/>
              </w:rPr>
              <w:t>s,n</w:t>
            </w:r>
            <w:r w:rsidRPr="0020612A">
              <w:t xml:space="preserve"> is the Multiband Relaxation factor for the tested band. This shall fulfil the requirements in Table 7.3.2.3.3-1b.</w:t>
            </w:r>
          </w:p>
        </w:tc>
      </w:tr>
    </w:tbl>
    <w:p w14:paraId="1329C1FC" w14:textId="77777777" w:rsidR="007A1EE9" w:rsidRPr="0020612A" w:rsidRDefault="007A1EE9" w:rsidP="007A1EE9">
      <w:pPr>
        <w:rPr>
          <w:rFonts w:eastAsia="Malgun Gothic"/>
        </w:rPr>
      </w:pPr>
    </w:p>
    <w:p w14:paraId="440397EB" w14:textId="424D97D2" w:rsidR="007A1EE9" w:rsidRPr="0020612A" w:rsidDel="00D928B2" w:rsidRDefault="007A1EE9" w:rsidP="007A1EE9">
      <w:pPr>
        <w:pStyle w:val="TH"/>
        <w:rPr>
          <w:del w:id="385" w:author="Anritsu" w:date="2023-07-27T17:10:00Z"/>
        </w:rPr>
      </w:pPr>
      <w:del w:id="386" w:author="Anritsu" w:date="2023-07-27T17:10:00Z">
        <w:r w:rsidRPr="0020612A" w:rsidDel="00D928B2">
          <w:delText>Table 7.3.4.5-3e: Test Tolerance (Reference sensitivity for power class 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7A1EE9" w:rsidRPr="0020612A" w:rsidDel="00D928B2" w14:paraId="6A561A42" w14:textId="495B06F4" w:rsidTr="003A271F">
        <w:trPr>
          <w:jc w:val="center"/>
          <w:del w:id="387" w:author="Anritsu" w:date="2023-07-27T17:10:00Z"/>
        </w:trPr>
        <w:tc>
          <w:tcPr>
            <w:tcW w:w="2608" w:type="dxa"/>
            <w:tcBorders>
              <w:top w:val="single" w:sz="4" w:space="0" w:color="auto"/>
              <w:left w:val="single" w:sz="4" w:space="0" w:color="auto"/>
              <w:bottom w:val="single" w:sz="4" w:space="0" w:color="auto"/>
              <w:right w:val="single" w:sz="4" w:space="0" w:color="auto"/>
            </w:tcBorders>
            <w:vAlign w:val="center"/>
          </w:tcPr>
          <w:p w14:paraId="58E7F520" w14:textId="0B966101" w:rsidR="007A1EE9" w:rsidRPr="0020612A" w:rsidDel="00D928B2" w:rsidRDefault="007A1EE9" w:rsidP="003A271F">
            <w:pPr>
              <w:pStyle w:val="TAH"/>
              <w:rPr>
                <w:del w:id="388" w:author="Anritsu" w:date="2023-07-27T17:10:00Z"/>
              </w:rPr>
            </w:pPr>
            <w:del w:id="389" w:author="Anritsu" w:date="2023-07-27T17:10:00Z">
              <w:r w:rsidRPr="0020612A" w:rsidDel="00D928B2">
                <w:delText>Test Metric</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55B3B5E6" w14:textId="55BCDC44" w:rsidR="007A1EE9" w:rsidRPr="0020612A" w:rsidDel="00D928B2" w:rsidRDefault="007A1EE9" w:rsidP="003A271F">
            <w:pPr>
              <w:pStyle w:val="TAH"/>
              <w:rPr>
                <w:del w:id="390" w:author="Anritsu" w:date="2023-07-27T17:10:00Z"/>
              </w:rPr>
            </w:pPr>
            <w:del w:id="391" w:author="Anritsu" w:date="2023-07-27T17:10:00Z">
              <w:r w:rsidRPr="0020612A" w:rsidDel="00D928B2">
                <w:delText>FR2a, FR2b</w:delText>
              </w:r>
            </w:del>
          </w:p>
        </w:tc>
      </w:tr>
      <w:tr w:rsidR="007A1EE9" w:rsidRPr="0020612A" w:rsidDel="00D928B2" w14:paraId="67C664DC" w14:textId="62FD6DA5" w:rsidTr="003A271F">
        <w:trPr>
          <w:jc w:val="center"/>
          <w:del w:id="392" w:author="Anritsu" w:date="2023-07-27T17:10:00Z"/>
        </w:trPr>
        <w:tc>
          <w:tcPr>
            <w:tcW w:w="2608" w:type="dxa"/>
            <w:tcBorders>
              <w:top w:val="single" w:sz="4" w:space="0" w:color="auto"/>
              <w:left w:val="single" w:sz="4" w:space="0" w:color="auto"/>
              <w:bottom w:val="single" w:sz="4" w:space="0" w:color="auto"/>
              <w:right w:val="single" w:sz="4" w:space="0" w:color="auto"/>
            </w:tcBorders>
            <w:vAlign w:val="center"/>
          </w:tcPr>
          <w:p w14:paraId="043A50CA" w14:textId="606A40B8" w:rsidR="007A1EE9" w:rsidRPr="0020612A" w:rsidDel="00D928B2" w:rsidRDefault="007A1EE9" w:rsidP="003A271F">
            <w:pPr>
              <w:pStyle w:val="TAH"/>
              <w:rPr>
                <w:del w:id="393" w:author="Anritsu" w:date="2023-07-27T17:10:00Z"/>
                <w:b w:val="0"/>
              </w:rPr>
            </w:pPr>
            <w:del w:id="394" w:author="Anritsu" w:date="2023-07-27T17:10:00Z">
              <w:r w:rsidRPr="0020612A" w:rsidDel="00D928B2">
                <w:rPr>
                  <w:b w:val="0"/>
                </w:rPr>
                <w:delText xml:space="preserve">IFF (Max device size </w:delText>
              </w:r>
              <w:r w:rsidRPr="0020612A" w:rsidDel="00D928B2">
                <w:rPr>
                  <w:rFonts w:cs="Arial"/>
                  <w:b w:val="0"/>
                  <w:bCs/>
                  <w:color w:val="000000"/>
                  <w:szCs w:val="18"/>
                </w:rPr>
                <w:delText>≤ 30 cm)</w:delText>
              </w:r>
            </w:del>
          </w:p>
        </w:tc>
        <w:tc>
          <w:tcPr>
            <w:tcW w:w="1984" w:type="dxa"/>
            <w:tcBorders>
              <w:top w:val="single" w:sz="4" w:space="0" w:color="auto"/>
              <w:left w:val="single" w:sz="4" w:space="0" w:color="auto"/>
              <w:bottom w:val="single" w:sz="4" w:space="0" w:color="auto"/>
              <w:right w:val="single" w:sz="4" w:space="0" w:color="auto"/>
            </w:tcBorders>
          </w:tcPr>
          <w:p w14:paraId="4C39FDB2" w14:textId="60958432" w:rsidR="007A1EE9" w:rsidRPr="0020612A" w:rsidDel="00D928B2" w:rsidRDefault="007A1EE9" w:rsidP="003A271F">
            <w:pPr>
              <w:pStyle w:val="TAC"/>
              <w:rPr>
                <w:del w:id="395" w:author="Anritsu" w:date="2023-07-27T17:10:00Z"/>
              </w:rPr>
            </w:pPr>
            <w:del w:id="396" w:author="Anritsu" w:date="2023-07-27T17:10:00Z">
              <w:r w:rsidRPr="0020612A" w:rsidDel="00D928B2">
                <w:delText>2.28 dB</w:delText>
              </w:r>
            </w:del>
          </w:p>
        </w:tc>
      </w:tr>
    </w:tbl>
    <w:p w14:paraId="4BF3A0C9" w14:textId="77777777" w:rsidR="00D928B2" w:rsidRPr="0020612A" w:rsidRDefault="00D928B2" w:rsidP="00D928B2">
      <w:pPr>
        <w:pStyle w:val="TH"/>
        <w:rPr>
          <w:ins w:id="397" w:author="Anritsu" w:date="2023-07-27T17:10:00Z"/>
        </w:rPr>
      </w:pPr>
      <w:ins w:id="398" w:author="Anritsu" w:date="2023-07-27T17:10:00Z">
        <w:r w:rsidRPr="0020612A">
          <w:t>Table 7.3.4.5-3e: Test Tolerance (Reference sensitivity for power class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Change w:id="399" w:author="Anritsu" w:date="2023-07-27T17:1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PrChange>
      </w:tblPr>
      <w:tblGrid>
        <w:gridCol w:w="2806"/>
        <w:gridCol w:w="1984"/>
        <w:gridCol w:w="1984"/>
        <w:tblGridChange w:id="400">
          <w:tblGrid>
            <w:gridCol w:w="2806"/>
            <w:gridCol w:w="1984"/>
            <w:gridCol w:w="1984"/>
          </w:tblGrid>
        </w:tblGridChange>
      </w:tblGrid>
      <w:tr w:rsidR="00D928B2" w:rsidRPr="0020612A" w14:paraId="79B1208A" w14:textId="560D4FCE" w:rsidTr="00D928B2">
        <w:trPr>
          <w:jc w:val="center"/>
          <w:ins w:id="401" w:author="Anritsu" w:date="2023-07-27T17:10:00Z"/>
          <w:trPrChange w:id="402" w:author="Anritsu" w:date="2023-07-27T17:10:00Z">
            <w:trPr>
              <w:jc w:val="center"/>
            </w:trPr>
          </w:trPrChange>
        </w:trPr>
        <w:tc>
          <w:tcPr>
            <w:tcW w:w="2806" w:type="dxa"/>
            <w:tcBorders>
              <w:top w:val="single" w:sz="4" w:space="0" w:color="auto"/>
              <w:left w:val="single" w:sz="4" w:space="0" w:color="auto"/>
              <w:bottom w:val="single" w:sz="4" w:space="0" w:color="auto"/>
              <w:right w:val="single" w:sz="4" w:space="0" w:color="auto"/>
            </w:tcBorders>
            <w:vAlign w:val="center"/>
            <w:tcPrChange w:id="403" w:author="Anritsu" w:date="2023-07-27T17:10:00Z">
              <w:tcPr>
                <w:tcW w:w="2806" w:type="dxa"/>
                <w:tcBorders>
                  <w:top w:val="single" w:sz="4" w:space="0" w:color="auto"/>
                  <w:left w:val="single" w:sz="4" w:space="0" w:color="auto"/>
                  <w:bottom w:val="single" w:sz="4" w:space="0" w:color="auto"/>
                  <w:right w:val="single" w:sz="4" w:space="0" w:color="auto"/>
                </w:tcBorders>
                <w:vAlign w:val="center"/>
              </w:tcPr>
            </w:tcPrChange>
          </w:tcPr>
          <w:p w14:paraId="5C6C115D" w14:textId="77777777" w:rsidR="00D928B2" w:rsidRPr="0020612A" w:rsidRDefault="00D928B2" w:rsidP="00D928B2">
            <w:pPr>
              <w:pStyle w:val="TAH"/>
              <w:rPr>
                <w:ins w:id="404" w:author="Anritsu" w:date="2023-07-27T17:10:00Z"/>
              </w:rPr>
            </w:pPr>
            <w:ins w:id="405" w:author="Anritsu" w:date="2023-07-27T17:10:00Z">
              <w:r w:rsidRPr="0020612A">
                <w:t>Test Metric</w:t>
              </w:r>
            </w:ins>
          </w:p>
        </w:tc>
        <w:tc>
          <w:tcPr>
            <w:tcW w:w="1984" w:type="dxa"/>
            <w:tcBorders>
              <w:top w:val="single" w:sz="4" w:space="0" w:color="auto"/>
              <w:left w:val="single" w:sz="4" w:space="0" w:color="auto"/>
              <w:bottom w:val="single" w:sz="4" w:space="0" w:color="auto"/>
              <w:right w:val="single" w:sz="4" w:space="0" w:color="auto"/>
            </w:tcBorders>
            <w:vAlign w:val="center"/>
            <w:tcPrChange w:id="406" w:author="Anritsu" w:date="2023-07-27T17:10:00Z">
              <w:tcPr>
                <w:tcW w:w="1984" w:type="dxa"/>
                <w:tcBorders>
                  <w:top w:val="single" w:sz="4" w:space="0" w:color="auto"/>
                  <w:left w:val="single" w:sz="4" w:space="0" w:color="auto"/>
                  <w:bottom w:val="single" w:sz="4" w:space="0" w:color="auto"/>
                  <w:right w:val="single" w:sz="4" w:space="0" w:color="auto"/>
                </w:tcBorders>
                <w:vAlign w:val="center"/>
              </w:tcPr>
            </w:tcPrChange>
          </w:tcPr>
          <w:p w14:paraId="38E30E87" w14:textId="77777777" w:rsidR="00D928B2" w:rsidRPr="0020612A" w:rsidRDefault="00D928B2" w:rsidP="00D928B2">
            <w:pPr>
              <w:pStyle w:val="TAH"/>
              <w:rPr>
                <w:ins w:id="407" w:author="Anritsu" w:date="2023-07-27T17:10:00Z"/>
              </w:rPr>
            </w:pPr>
            <w:ins w:id="408" w:author="Anritsu" w:date="2023-07-27T17:10:00Z">
              <w:r w:rsidRPr="0020612A">
                <w:t>FR2a, FR2b</w:t>
              </w:r>
            </w:ins>
          </w:p>
        </w:tc>
        <w:tc>
          <w:tcPr>
            <w:tcW w:w="1984" w:type="dxa"/>
            <w:tcBorders>
              <w:top w:val="single" w:sz="4" w:space="0" w:color="auto"/>
              <w:left w:val="single" w:sz="4" w:space="0" w:color="auto"/>
              <w:bottom w:val="single" w:sz="4" w:space="0" w:color="auto"/>
              <w:right w:val="single" w:sz="4" w:space="0" w:color="auto"/>
            </w:tcBorders>
            <w:vAlign w:val="center"/>
            <w:tcPrChange w:id="409" w:author="Anritsu" w:date="2023-07-27T17:10:00Z">
              <w:tcPr>
                <w:tcW w:w="1984" w:type="dxa"/>
                <w:tcBorders>
                  <w:top w:val="single" w:sz="4" w:space="0" w:color="auto"/>
                  <w:left w:val="single" w:sz="4" w:space="0" w:color="auto"/>
                  <w:bottom w:val="single" w:sz="4" w:space="0" w:color="auto"/>
                  <w:right w:val="single" w:sz="4" w:space="0" w:color="auto"/>
                </w:tcBorders>
              </w:tcPr>
            </w:tcPrChange>
          </w:tcPr>
          <w:p w14:paraId="57BB7EA1" w14:textId="666C14D5" w:rsidR="00D928B2" w:rsidRPr="0020612A" w:rsidRDefault="00D928B2" w:rsidP="00D928B2">
            <w:pPr>
              <w:pStyle w:val="TAH"/>
              <w:rPr>
                <w:ins w:id="410" w:author="Anritsu" w:date="2023-07-27T17:10:00Z"/>
                <w:lang w:eastAsia="ja-JP"/>
              </w:rPr>
            </w:pPr>
            <w:ins w:id="411" w:author="Anritsu" w:date="2023-07-27T17:10:00Z">
              <w:r>
                <w:rPr>
                  <w:rFonts w:hint="eastAsia"/>
                  <w:lang w:eastAsia="ja-JP"/>
                </w:rPr>
                <w:t>F</w:t>
              </w:r>
              <w:r>
                <w:rPr>
                  <w:lang w:eastAsia="ja-JP"/>
                </w:rPr>
                <w:t>R2c</w:t>
              </w:r>
            </w:ins>
          </w:p>
        </w:tc>
      </w:tr>
      <w:tr w:rsidR="00D928B2" w:rsidRPr="0020612A" w14:paraId="49466608" w14:textId="4EF5DCCD" w:rsidTr="00D928B2">
        <w:trPr>
          <w:jc w:val="center"/>
          <w:ins w:id="412" w:author="Anritsu" w:date="2023-07-27T17:10:00Z"/>
          <w:trPrChange w:id="413" w:author="Anritsu" w:date="2023-07-27T17:10:00Z">
            <w:trPr>
              <w:jc w:val="center"/>
            </w:trPr>
          </w:trPrChange>
        </w:trPr>
        <w:tc>
          <w:tcPr>
            <w:tcW w:w="2806" w:type="dxa"/>
            <w:tcBorders>
              <w:top w:val="single" w:sz="4" w:space="0" w:color="auto"/>
              <w:left w:val="single" w:sz="4" w:space="0" w:color="auto"/>
              <w:bottom w:val="single" w:sz="4" w:space="0" w:color="auto"/>
              <w:right w:val="single" w:sz="4" w:space="0" w:color="auto"/>
            </w:tcBorders>
            <w:vAlign w:val="center"/>
            <w:tcPrChange w:id="414" w:author="Anritsu" w:date="2023-07-27T17:10:00Z">
              <w:tcPr>
                <w:tcW w:w="2806" w:type="dxa"/>
                <w:tcBorders>
                  <w:top w:val="single" w:sz="4" w:space="0" w:color="auto"/>
                  <w:left w:val="single" w:sz="4" w:space="0" w:color="auto"/>
                  <w:bottom w:val="single" w:sz="4" w:space="0" w:color="auto"/>
                  <w:right w:val="single" w:sz="4" w:space="0" w:color="auto"/>
                </w:tcBorders>
                <w:vAlign w:val="center"/>
              </w:tcPr>
            </w:tcPrChange>
          </w:tcPr>
          <w:p w14:paraId="1B3A439F" w14:textId="77777777" w:rsidR="00D928B2" w:rsidRPr="0020612A" w:rsidRDefault="00D928B2" w:rsidP="00D928B2">
            <w:pPr>
              <w:pStyle w:val="TAH"/>
              <w:rPr>
                <w:ins w:id="415" w:author="Anritsu" w:date="2023-07-27T17:10:00Z"/>
                <w:b w:val="0"/>
              </w:rPr>
            </w:pPr>
            <w:ins w:id="416" w:author="Anritsu" w:date="2023-07-27T17:10:00Z">
              <w:r w:rsidRPr="0020612A">
                <w:rPr>
                  <w:b w:val="0"/>
                </w:rPr>
                <w:t xml:space="preserve">IFF (Max device size </w:t>
              </w:r>
              <w:r w:rsidRPr="0020612A">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Change w:id="417" w:author="Anritsu" w:date="2023-07-27T17:10:00Z">
              <w:tcPr>
                <w:tcW w:w="1984" w:type="dxa"/>
                <w:tcBorders>
                  <w:top w:val="single" w:sz="4" w:space="0" w:color="auto"/>
                  <w:left w:val="single" w:sz="4" w:space="0" w:color="auto"/>
                  <w:bottom w:val="single" w:sz="4" w:space="0" w:color="auto"/>
                  <w:right w:val="single" w:sz="4" w:space="0" w:color="auto"/>
                </w:tcBorders>
              </w:tcPr>
            </w:tcPrChange>
          </w:tcPr>
          <w:p w14:paraId="2540FD69" w14:textId="77777777" w:rsidR="00D928B2" w:rsidRPr="0020612A" w:rsidRDefault="00D928B2" w:rsidP="00D928B2">
            <w:pPr>
              <w:pStyle w:val="TAC"/>
              <w:rPr>
                <w:ins w:id="418" w:author="Anritsu" w:date="2023-07-27T17:10:00Z"/>
              </w:rPr>
            </w:pPr>
            <w:ins w:id="419" w:author="Anritsu" w:date="2023-07-27T17:10:00Z">
              <w:r w:rsidRPr="0020612A">
                <w:t>2.28 dB</w:t>
              </w:r>
            </w:ins>
          </w:p>
        </w:tc>
        <w:tc>
          <w:tcPr>
            <w:tcW w:w="1984" w:type="dxa"/>
            <w:tcBorders>
              <w:top w:val="single" w:sz="4" w:space="0" w:color="auto"/>
              <w:left w:val="single" w:sz="4" w:space="0" w:color="auto"/>
              <w:bottom w:val="single" w:sz="4" w:space="0" w:color="auto"/>
              <w:right w:val="single" w:sz="4" w:space="0" w:color="auto"/>
            </w:tcBorders>
            <w:vAlign w:val="center"/>
            <w:tcPrChange w:id="420" w:author="Anritsu" w:date="2023-07-27T17:10:00Z">
              <w:tcPr>
                <w:tcW w:w="1984" w:type="dxa"/>
                <w:tcBorders>
                  <w:top w:val="single" w:sz="4" w:space="0" w:color="auto"/>
                  <w:left w:val="single" w:sz="4" w:space="0" w:color="auto"/>
                  <w:bottom w:val="single" w:sz="4" w:space="0" w:color="auto"/>
                  <w:right w:val="single" w:sz="4" w:space="0" w:color="auto"/>
                </w:tcBorders>
              </w:tcPr>
            </w:tcPrChange>
          </w:tcPr>
          <w:p w14:paraId="4924770B" w14:textId="60D84226" w:rsidR="00D928B2" w:rsidRPr="0020612A" w:rsidRDefault="00BF28A8" w:rsidP="00D928B2">
            <w:pPr>
              <w:pStyle w:val="TAC"/>
              <w:rPr>
                <w:ins w:id="421" w:author="Anritsu" w:date="2023-07-27T17:10:00Z"/>
                <w:lang w:eastAsia="ja-JP"/>
              </w:rPr>
            </w:pPr>
            <w:ins w:id="422" w:author="Anritsu" w:date="2023-08-08T14:27:00Z">
              <w:r>
                <w:rPr>
                  <w:lang w:eastAsia="ja-JP"/>
                </w:rPr>
                <w:t>2.55</w:t>
              </w:r>
            </w:ins>
            <w:ins w:id="423" w:author="Anritsu" w:date="2023-07-27T17:10:00Z">
              <w:r w:rsidR="00D928B2">
                <w:rPr>
                  <w:lang w:eastAsia="ja-JP"/>
                </w:rPr>
                <w:t xml:space="preserve"> dB</w:t>
              </w:r>
            </w:ins>
          </w:p>
        </w:tc>
      </w:tr>
    </w:tbl>
    <w:p w14:paraId="41184BE6" w14:textId="77777777" w:rsidR="007A1EE9" w:rsidRPr="0020612A" w:rsidRDefault="007A1EE9" w:rsidP="007A1EE9"/>
    <w:p w14:paraId="1FC4A29F" w14:textId="77777777" w:rsidR="007A1EE9" w:rsidRDefault="007A1EE9" w:rsidP="007A1EE9">
      <w:pPr>
        <w:pStyle w:val="Heading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904F7FD" w14:textId="77777777" w:rsidR="007A1EE9" w:rsidRPr="0020612A" w:rsidRDefault="007A1EE9" w:rsidP="007A1EE9">
      <w:pPr>
        <w:pStyle w:val="Heading2"/>
      </w:pPr>
      <w:bookmarkStart w:id="424" w:name="_Toc21026726"/>
      <w:bookmarkStart w:id="425" w:name="_Toc27744016"/>
      <w:bookmarkStart w:id="426" w:name="_Toc36197187"/>
      <w:bookmarkStart w:id="427" w:name="_Toc36197879"/>
      <w:r w:rsidRPr="0020612A">
        <w:t>7.5</w:t>
      </w:r>
      <w:r w:rsidRPr="0020612A">
        <w:tab/>
        <w:t>Adjacent channel selectivity</w:t>
      </w:r>
      <w:bookmarkEnd w:id="424"/>
      <w:bookmarkEnd w:id="425"/>
      <w:bookmarkEnd w:id="426"/>
      <w:bookmarkEnd w:id="427"/>
    </w:p>
    <w:p w14:paraId="5EAA6F50" w14:textId="77777777" w:rsidR="007A1EE9" w:rsidRPr="0020612A" w:rsidRDefault="007A1EE9" w:rsidP="007A1EE9">
      <w:pPr>
        <w:keepLines/>
        <w:ind w:left="1135" w:hanging="851"/>
        <w:rPr>
          <w:color w:val="FF0000"/>
        </w:rPr>
      </w:pPr>
      <w:r w:rsidRPr="0020612A">
        <w:rPr>
          <w:color w:val="FF0000"/>
        </w:rPr>
        <w:t>Editor’s note: The following aspects are either missing or not yet determined:</w:t>
      </w:r>
    </w:p>
    <w:p w14:paraId="4B7D3810" w14:textId="77777777" w:rsidR="007A1EE9" w:rsidRPr="0020612A" w:rsidRDefault="007A1EE9" w:rsidP="007A1EE9">
      <w:pPr>
        <w:pStyle w:val="EditorsNote"/>
      </w:pPr>
      <w:r w:rsidRPr="0020612A">
        <w:t>-</w:t>
      </w:r>
      <w:r w:rsidRPr="0020612A">
        <w:tab/>
        <w:t>Measurement Uncertainty is FFS for power class 2 and 4.</w:t>
      </w:r>
    </w:p>
    <w:p w14:paraId="1DDC9C26" w14:textId="77777777" w:rsidR="007A1EE9" w:rsidRPr="0020612A" w:rsidRDefault="007A1EE9" w:rsidP="007A1EE9">
      <w:pPr>
        <w:pStyle w:val="EditorsNote"/>
      </w:pPr>
      <w:r w:rsidRPr="0020612A">
        <w:t>-</w:t>
      </w:r>
      <w:r w:rsidRPr="0020612A">
        <w:tab/>
        <w:t>The minimum conformance requirements for Case 2 in this test case are not testable due to maximum input level unachievable in IFF OTA test setup. Other test setups have not been analysed.</w:t>
      </w:r>
    </w:p>
    <w:p w14:paraId="335F2B95" w14:textId="77777777" w:rsidR="007A1EE9" w:rsidRPr="0020612A" w:rsidRDefault="007A1EE9" w:rsidP="007A1EE9">
      <w:pPr>
        <w:pStyle w:val="EditorsNote"/>
        <w:rPr>
          <w:lang w:eastAsia="zh-CN"/>
        </w:rPr>
      </w:pPr>
      <w:r w:rsidRPr="0020612A">
        <w:t>-</w:t>
      </w:r>
      <w:r w:rsidRPr="0020612A">
        <w:tab/>
        <w:t>For power class 1, if testing were extended beyond 100MHz, potential relaxation required is FFS.</w:t>
      </w:r>
    </w:p>
    <w:p w14:paraId="21F4B214" w14:textId="77777777" w:rsidR="008A22E8" w:rsidRPr="0020612A" w:rsidRDefault="008A22E8" w:rsidP="008A22E8">
      <w:pPr>
        <w:pStyle w:val="H6"/>
      </w:pPr>
      <w:r w:rsidRPr="0020612A">
        <w:t>7.5.1</w:t>
      </w:r>
      <w:r w:rsidRPr="0020612A">
        <w:tab/>
        <w:t>Test purpose</w:t>
      </w:r>
    </w:p>
    <w:p w14:paraId="4360753E" w14:textId="77777777" w:rsidR="008A22E8" w:rsidRPr="0020612A" w:rsidRDefault="008A22E8" w:rsidP="008A22E8">
      <w:r w:rsidRPr="0020612A">
        <w:t>Adjacent channel selectivity tests the UE’s ability to receive data with a given average throughput for a specified reference measurement channel, in the presence of an adjacent channel signal at a given frequency offset from the centre frequency of the assigned channel, under conditions of ideal propagation and no added noise.</w:t>
      </w:r>
    </w:p>
    <w:p w14:paraId="667EAC67" w14:textId="77777777" w:rsidR="008A22E8" w:rsidRPr="0020612A" w:rsidRDefault="008A22E8" w:rsidP="008A22E8">
      <w:pPr>
        <w:pStyle w:val="H6"/>
      </w:pPr>
      <w:r w:rsidRPr="0020612A">
        <w:t>7.5.2</w:t>
      </w:r>
      <w:r w:rsidRPr="0020612A">
        <w:tab/>
        <w:t>Test applicability</w:t>
      </w:r>
    </w:p>
    <w:p w14:paraId="24A8E64D" w14:textId="77777777" w:rsidR="008A22E8" w:rsidRPr="0020612A" w:rsidRDefault="008A22E8" w:rsidP="008A22E8">
      <w:r w:rsidRPr="0020612A">
        <w:t>This test applies to all types of NR UE release 15 and forward.</w:t>
      </w:r>
    </w:p>
    <w:p w14:paraId="7E97ED9D" w14:textId="77777777" w:rsidR="008A22E8" w:rsidRPr="0020612A" w:rsidRDefault="008A22E8" w:rsidP="008A22E8">
      <w:pPr>
        <w:pStyle w:val="H6"/>
      </w:pPr>
      <w:r w:rsidRPr="0020612A">
        <w:t>7.5.3</w:t>
      </w:r>
      <w:r w:rsidRPr="0020612A">
        <w:tab/>
        <w:t>Minimum conformance requirements</w:t>
      </w:r>
    </w:p>
    <w:p w14:paraId="2583917B" w14:textId="77777777" w:rsidR="008A22E8" w:rsidRPr="0020612A" w:rsidRDefault="008A22E8" w:rsidP="008A22E8">
      <w:pPr>
        <w:jc w:val="both"/>
      </w:pPr>
      <w:r w:rsidRPr="0020612A">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4370CF76" w14:textId="77777777" w:rsidR="008A22E8" w:rsidRPr="0020612A" w:rsidRDefault="008A22E8" w:rsidP="008A22E8">
      <w:pPr>
        <w:jc w:val="both"/>
      </w:pPr>
      <w:r w:rsidRPr="0020612A">
        <w:t xml:space="preserve">The requirement applies at the Radiated Interface Boundary (RIB) when the AoA of the incident wave of the wanted signal and the interfering signal are both from the direction where peak gain is achieved. </w:t>
      </w:r>
    </w:p>
    <w:p w14:paraId="59D3A90C" w14:textId="77777777" w:rsidR="008A22E8" w:rsidRPr="0020612A" w:rsidRDefault="008A22E8" w:rsidP="008A22E8">
      <w:r w:rsidRPr="0020612A">
        <w:t>The wanted and interfering signals apply to all supported polarizations, under the assumption of polarization match.</w:t>
      </w:r>
    </w:p>
    <w:p w14:paraId="280920A1" w14:textId="77777777" w:rsidR="008A22E8" w:rsidRPr="0020612A" w:rsidRDefault="008A22E8" w:rsidP="008A22E8">
      <w:pPr>
        <w:rPr>
          <w:rFonts w:eastAsia="Osaka" w:cs="v5.0.0"/>
        </w:rPr>
      </w:pPr>
      <w:r w:rsidRPr="0020612A">
        <w:t xml:space="preserve">The UE shall fulfil the minimum requirement specified in Table 7.5.3-1 for all values of an adjacent channel interferer up to –25 dBm. However, it is not possible to directly measure the ACS, instead the lower and upper range of test parameters are chosen in Table 7.5.3-2 and Table 7.5.3-3 where the </w:t>
      </w:r>
      <w:r w:rsidRPr="0020612A">
        <w:rPr>
          <w:rFonts w:eastAsia="Osaka" w:cs="v5.0.0"/>
        </w:rPr>
        <w:t xml:space="preserve">throughput </w:t>
      </w:r>
      <w:r w:rsidRPr="0020612A">
        <w:t>shall be ≥ 95% of the maximum throughput of the reference measurement channels as specified in Annexes A.2.3.2 and A.3.3.2, with one sided dynamic OCNG Pattern OP.1 TDD for the DL-signal as described in Annex A.5.2.1</w:t>
      </w:r>
      <w:r w:rsidRPr="0020612A">
        <w:rPr>
          <w:rFonts w:eastAsia="Osaka" w:cs="v5.0.0"/>
        </w:rPr>
        <w:t xml:space="preserve">. </w:t>
      </w:r>
      <w:r w:rsidRPr="0020612A">
        <w:t>The requirement is verified with the test metric of EIS (Link=RX beam peak direction, Meas=Link angle).</w:t>
      </w:r>
    </w:p>
    <w:p w14:paraId="01359037" w14:textId="77777777" w:rsidR="008A22E8" w:rsidRPr="0020612A" w:rsidRDefault="008A22E8" w:rsidP="008A22E8">
      <w:pPr>
        <w:pStyle w:val="TH"/>
      </w:pPr>
      <w:r w:rsidRPr="0020612A">
        <w:t>Table 7.5.3-1: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8A22E8" w:rsidRPr="0020612A" w14:paraId="059832A0" w14:textId="77777777" w:rsidTr="00DD33A8">
        <w:tc>
          <w:tcPr>
            <w:tcW w:w="1559" w:type="dxa"/>
            <w:tcBorders>
              <w:top w:val="single" w:sz="4" w:space="0" w:color="auto"/>
              <w:left w:val="single" w:sz="4" w:space="0" w:color="auto"/>
              <w:bottom w:val="single" w:sz="4" w:space="0" w:color="auto"/>
              <w:right w:val="single" w:sz="4" w:space="0" w:color="auto"/>
            </w:tcBorders>
          </w:tcPr>
          <w:p w14:paraId="7EEA4BA5" w14:textId="77777777" w:rsidR="008A22E8" w:rsidRPr="0020612A" w:rsidRDefault="008A22E8" w:rsidP="00DD33A8">
            <w:pPr>
              <w:keepNext/>
              <w:keepLines/>
              <w:spacing w:after="0"/>
              <w:jc w:val="center"/>
              <w:rPr>
                <w:rFonts w:ascii="Arial" w:hAnsi="Arial" w:cs="Arial"/>
                <w:b/>
                <w:sz w:val="18"/>
              </w:rPr>
            </w:pPr>
          </w:p>
        </w:tc>
        <w:tc>
          <w:tcPr>
            <w:tcW w:w="910" w:type="dxa"/>
            <w:tcBorders>
              <w:top w:val="single" w:sz="4" w:space="0" w:color="auto"/>
              <w:left w:val="single" w:sz="4" w:space="0" w:color="auto"/>
              <w:bottom w:val="single" w:sz="4" w:space="0" w:color="auto"/>
              <w:right w:val="single" w:sz="4" w:space="0" w:color="auto"/>
            </w:tcBorders>
          </w:tcPr>
          <w:p w14:paraId="7D64E596" w14:textId="77777777" w:rsidR="008A22E8" w:rsidRPr="0020612A" w:rsidRDefault="008A22E8" w:rsidP="00DD33A8">
            <w:pPr>
              <w:keepNext/>
              <w:keepLines/>
              <w:spacing w:after="0"/>
              <w:jc w:val="center"/>
              <w:rPr>
                <w:rFonts w:ascii="Arial" w:hAnsi="Arial" w:cs="Arial"/>
                <w:b/>
                <w:sz w:val="18"/>
              </w:rPr>
            </w:pPr>
          </w:p>
        </w:tc>
        <w:tc>
          <w:tcPr>
            <w:tcW w:w="4821" w:type="dxa"/>
            <w:gridSpan w:val="4"/>
            <w:tcBorders>
              <w:top w:val="single" w:sz="4" w:space="0" w:color="auto"/>
              <w:left w:val="single" w:sz="4" w:space="0" w:color="auto"/>
              <w:bottom w:val="single" w:sz="4" w:space="0" w:color="auto"/>
              <w:right w:val="single" w:sz="4" w:space="0" w:color="auto"/>
            </w:tcBorders>
            <w:hideMark/>
          </w:tcPr>
          <w:p w14:paraId="22C89F69" w14:textId="77777777" w:rsidR="008A22E8" w:rsidRPr="0020612A" w:rsidRDefault="008A22E8" w:rsidP="00DD33A8">
            <w:pPr>
              <w:keepNext/>
              <w:keepLines/>
              <w:spacing w:after="0"/>
              <w:jc w:val="center"/>
              <w:rPr>
                <w:rFonts w:ascii="Arial" w:hAnsi="Arial" w:cs="Arial"/>
                <w:b/>
                <w:sz w:val="18"/>
              </w:rPr>
            </w:pPr>
            <w:r w:rsidRPr="0020612A">
              <w:rPr>
                <w:rFonts w:ascii="Arial" w:hAnsi="Arial" w:cs="Arial"/>
                <w:b/>
                <w:sz w:val="18"/>
              </w:rPr>
              <w:t>Channel bandwidth</w:t>
            </w:r>
          </w:p>
        </w:tc>
      </w:tr>
      <w:tr w:rsidR="008A22E8" w:rsidRPr="0020612A" w14:paraId="0D912532" w14:textId="77777777" w:rsidTr="00DD33A8">
        <w:tc>
          <w:tcPr>
            <w:tcW w:w="1559" w:type="dxa"/>
            <w:tcBorders>
              <w:top w:val="single" w:sz="4" w:space="0" w:color="auto"/>
              <w:left w:val="single" w:sz="4" w:space="0" w:color="auto"/>
              <w:bottom w:val="single" w:sz="4" w:space="0" w:color="auto"/>
              <w:right w:val="single" w:sz="4" w:space="0" w:color="auto"/>
            </w:tcBorders>
            <w:hideMark/>
          </w:tcPr>
          <w:p w14:paraId="3ADACF6F" w14:textId="77777777" w:rsidR="008A22E8" w:rsidRPr="0020612A" w:rsidRDefault="008A22E8" w:rsidP="00DD33A8">
            <w:pPr>
              <w:keepNext/>
              <w:keepLines/>
              <w:spacing w:after="0"/>
              <w:jc w:val="center"/>
              <w:rPr>
                <w:rFonts w:ascii="Arial" w:hAnsi="Arial" w:cs="Arial"/>
                <w:b/>
                <w:sz w:val="18"/>
              </w:rPr>
            </w:pPr>
            <w:r w:rsidRPr="0020612A">
              <w:rPr>
                <w:rFonts w:ascii="Arial" w:hAnsi="Arial" w:cs="Arial"/>
                <w:b/>
                <w:sz w:val="18"/>
              </w:rPr>
              <w:t>Rx Parameter</w:t>
            </w:r>
          </w:p>
        </w:tc>
        <w:tc>
          <w:tcPr>
            <w:tcW w:w="910" w:type="dxa"/>
            <w:tcBorders>
              <w:top w:val="single" w:sz="4" w:space="0" w:color="auto"/>
              <w:left w:val="single" w:sz="4" w:space="0" w:color="auto"/>
              <w:bottom w:val="single" w:sz="4" w:space="0" w:color="auto"/>
              <w:right w:val="single" w:sz="4" w:space="0" w:color="auto"/>
            </w:tcBorders>
            <w:hideMark/>
          </w:tcPr>
          <w:p w14:paraId="7754AEB6" w14:textId="77777777" w:rsidR="008A22E8" w:rsidRPr="0020612A" w:rsidRDefault="008A22E8" w:rsidP="00DD33A8">
            <w:pPr>
              <w:keepNext/>
              <w:keepLines/>
              <w:spacing w:after="0"/>
              <w:jc w:val="center"/>
              <w:rPr>
                <w:rFonts w:ascii="Arial" w:hAnsi="Arial" w:cs="Arial"/>
                <w:b/>
                <w:sz w:val="18"/>
              </w:rPr>
            </w:pPr>
            <w:r w:rsidRPr="0020612A">
              <w:rPr>
                <w:rFonts w:ascii="Arial" w:hAnsi="Arial" w:cs="Arial"/>
                <w:b/>
                <w:sz w:val="18"/>
              </w:rPr>
              <w:t>Units</w:t>
            </w:r>
          </w:p>
        </w:tc>
        <w:tc>
          <w:tcPr>
            <w:tcW w:w="1115" w:type="dxa"/>
            <w:tcBorders>
              <w:top w:val="single" w:sz="4" w:space="0" w:color="auto"/>
              <w:left w:val="single" w:sz="4" w:space="0" w:color="auto"/>
              <w:bottom w:val="single" w:sz="4" w:space="0" w:color="auto"/>
              <w:right w:val="single" w:sz="4" w:space="0" w:color="auto"/>
            </w:tcBorders>
            <w:hideMark/>
          </w:tcPr>
          <w:p w14:paraId="06BF70B6" w14:textId="77777777" w:rsidR="008A22E8" w:rsidRPr="0020612A" w:rsidRDefault="008A22E8" w:rsidP="00DD33A8">
            <w:pPr>
              <w:keepNext/>
              <w:keepLines/>
              <w:spacing w:after="0"/>
              <w:jc w:val="center"/>
              <w:rPr>
                <w:rFonts w:ascii="Arial" w:hAnsi="Arial" w:cs="Arial"/>
                <w:b/>
                <w:sz w:val="18"/>
              </w:rPr>
            </w:pPr>
            <w:r w:rsidRPr="0020612A">
              <w:rPr>
                <w:rFonts w:ascii="Arial" w:hAnsi="Arial" w:cs="Arial"/>
                <w:b/>
                <w:sz w:val="18"/>
              </w:rPr>
              <w:t>50</w:t>
            </w:r>
            <w:r w:rsidRPr="0020612A">
              <w:rPr>
                <w:rFonts w:ascii="Arial" w:hAnsi="Arial" w:cs="Arial"/>
                <w:b/>
                <w:sz w:val="18"/>
              </w:rPr>
              <w:br/>
              <w:t xml:space="preserve">MHz </w:t>
            </w:r>
          </w:p>
        </w:tc>
        <w:tc>
          <w:tcPr>
            <w:tcW w:w="1350" w:type="dxa"/>
            <w:tcBorders>
              <w:top w:val="single" w:sz="4" w:space="0" w:color="auto"/>
              <w:left w:val="single" w:sz="4" w:space="0" w:color="auto"/>
              <w:bottom w:val="single" w:sz="4" w:space="0" w:color="auto"/>
              <w:right w:val="single" w:sz="4" w:space="0" w:color="auto"/>
            </w:tcBorders>
            <w:hideMark/>
          </w:tcPr>
          <w:p w14:paraId="79539B81" w14:textId="77777777" w:rsidR="008A22E8" w:rsidRPr="0020612A" w:rsidRDefault="008A22E8" w:rsidP="00DD33A8">
            <w:pPr>
              <w:keepNext/>
              <w:keepLines/>
              <w:spacing w:after="0"/>
              <w:jc w:val="center"/>
              <w:rPr>
                <w:rFonts w:ascii="Arial" w:hAnsi="Arial" w:cs="Arial"/>
                <w:b/>
                <w:sz w:val="18"/>
              </w:rPr>
            </w:pPr>
            <w:r w:rsidRPr="0020612A">
              <w:rPr>
                <w:rFonts w:ascii="Arial" w:hAnsi="Arial" w:cs="Arial"/>
                <w:b/>
                <w:sz w:val="18"/>
              </w:rPr>
              <w:t>100</w:t>
            </w:r>
            <w:r w:rsidRPr="0020612A">
              <w:rPr>
                <w:rFonts w:ascii="Arial" w:hAnsi="Arial" w:cs="Arial"/>
                <w:b/>
                <w:sz w:val="18"/>
              </w:rPr>
              <w:br/>
              <w:t>MHz</w:t>
            </w:r>
          </w:p>
        </w:tc>
        <w:tc>
          <w:tcPr>
            <w:tcW w:w="1170" w:type="dxa"/>
            <w:tcBorders>
              <w:top w:val="single" w:sz="4" w:space="0" w:color="auto"/>
              <w:left w:val="single" w:sz="4" w:space="0" w:color="auto"/>
              <w:bottom w:val="single" w:sz="4" w:space="0" w:color="auto"/>
              <w:right w:val="single" w:sz="4" w:space="0" w:color="auto"/>
            </w:tcBorders>
            <w:hideMark/>
          </w:tcPr>
          <w:p w14:paraId="17819635" w14:textId="77777777" w:rsidR="008A22E8" w:rsidRPr="0020612A" w:rsidRDefault="008A22E8" w:rsidP="00DD33A8">
            <w:pPr>
              <w:keepNext/>
              <w:keepLines/>
              <w:spacing w:after="0"/>
              <w:jc w:val="center"/>
              <w:rPr>
                <w:rFonts w:ascii="Arial" w:hAnsi="Arial" w:cs="Arial"/>
                <w:b/>
                <w:sz w:val="18"/>
              </w:rPr>
            </w:pPr>
            <w:r w:rsidRPr="0020612A">
              <w:rPr>
                <w:rFonts w:ascii="Arial" w:hAnsi="Arial" w:cs="Arial"/>
                <w:b/>
                <w:sz w:val="18"/>
              </w:rPr>
              <w:t>200</w:t>
            </w:r>
            <w:r w:rsidRPr="0020612A">
              <w:rPr>
                <w:rFonts w:ascii="Arial" w:hAnsi="Arial" w:cs="Arial"/>
                <w:b/>
                <w:sz w:val="18"/>
              </w:rPr>
              <w:br/>
              <w:t>MHz</w:t>
            </w:r>
          </w:p>
        </w:tc>
        <w:tc>
          <w:tcPr>
            <w:tcW w:w="1186" w:type="dxa"/>
            <w:tcBorders>
              <w:top w:val="single" w:sz="4" w:space="0" w:color="auto"/>
              <w:left w:val="single" w:sz="4" w:space="0" w:color="auto"/>
              <w:bottom w:val="single" w:sz="4" w:space="0" w:color="auto"/>
              <w:right w:val="single" w:sz="4" w:space="0" w:color="auto"/>
            </w:tcBorders>
            <w:hideMark/>
          </w:tcPr>
          <w:p w14:paraId="616C29EC" w14:textId="77777777" w:rsidR="008A22E8" w:rsidRPr="0020612A" w:rsidRDefault="008A22E8" w:rsidP="00DD33A8">
            <w:pPr>
              <w:keepNext/>
              <w:keepLines/>
              <w:spacing w:after="0"/>
              <w:jc w:val="center"/>
              <w:rPr>
                <w:rFonts w:ascii="Arial" w:hAnsi="Arial" w:cs="Arial"/>
                <w:b/>
                <w:sz w:val="18"/>
              </w:rPr>
            </w:pPr>
            <w:r w:rsidRPr="0020612A">
              <w:rPr>
                <w:rFonts w:ascii="Arial" w:hAnsi="Arial" w:cs="Arial"/>
                <w:b/>
                <w:sz w:val="18"/>
              </w:rPr>
              <w:t>400</w:t>
            </w:r>
            <w:r w:rsidRPr="0020612A">
              <w:rPr>
                <w:rFonts w:ascii="Arial" w:hAnsi="Arial" w:cs="Arial"/>
                <w:b/>
                <w:sz w:val="18"/>
              </w:rPr>
              <w:br/>
              <w:t>MHz</w:t>
            </w:r>
          </w:p>
        </w:tc>
      </w:tr>
      <w:tr w:rsidR="008A22E8" w:rsidRPr="0020612A" w14:paraId="4B33909F" w14:textId="77777777" w:rsidTr="00DD33A8">
        <w:tc>
          <w:tcPr>
            <w:tcW w:w="1559" w:type="dxa"/>
            <w:tcBorders>
              <w:top w:val="single" w:sz="4" w:space="0" w:color="auto"/>
              <w:left w:val="single" w:sz="4" w:space="0" w:color="auto"/>
              <w:bottom w:val="single" w:sz="4" w:space="0" w:color="auto"/>
              <w:right w:val="single" w:sz="4" w:space="0" w:color="auto"/>
            </w:tcBorders>
            <w:vAlign w:val="center"/>
            <w:hideMark/>
          </w:tcPr>
          <w:p w14:paraId="144C9634" w14:textId="77777777" w:rsidR="008A22E8" w:rsidRPr="0020612A" w:rsidRDefault="008A22E8" w:rsidP="00DD33A8">
            <w:pPr>
              <w:keepNext/>
              <w:keepLines/>
              <w:spacing w:after="0"/>
              <w:jc w:val="center"/>
              <w:rPr>
                <w:rFonts w:ascii="Arial" w:hAnsi="Arial"/>
                <w:sz w:val="18"/>
              </w:rPr>
            </w:pPr>
            <w:r w:rsidRPr="0020612A">
              <w:rPr>
                <w:rFonts w:ascii="Arial" w:hAnsi="Arial" w:cs="Arial"/>
                <w:sz w:val="18"/>
              </w:rPr>
              <w:t>ACS for band n257, n258, n261</w:t>
            </w:r>
          </w:p>
        </w:tc>
        <w:tc>
          <w:tcPr>
            <w:tcW w:w="910" w:type="dxa"/>
            <w:tcBorders>
              <w:top w:val="single" w:sz="4" w:space="0" w:color="auto"/>
              <w:left w:val="single" w:sz="4" w:space="0" w:color="auto"/>
              <w:bottom w:val="single" w:sz="4" w:space="0" w:color="auto"/>
              <w:right w:val="single" w:sz="4" w:space="0" w:color="auto"/>
            </w:tcBorders>
            <w:vAlign w:val="center"/>
            <w:hideMark/>
          </w:tcPr>
          <w:p w14:paraId="592B14B8"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64C6A9CA"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23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46C8725"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2896B56"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CE7945D"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23</w:t>
            </w:r>
          </w:p>
        </w:tc>
      </w:tr>
      <w:tr w:rsidR="008A22E8" w:rsidRPr="0020612A" w14:paraId="18523075" w14:textId="77777777" w:rsidTr="00DD33A8">
        <w:tc>
          <w:tcPr>
            <w:tcW w:w="1559" w:type="dxa"/>
            <w:tcBorders>
              <w:top w:val="single" w:sz="4" w:space="0" w:color="auto"/>
              <w:left w:val="single" w:sz="4" w:space="0" w:color="auto"/>
              <w:bottom w:val="single" w:sz="4" w:space="0" w:color="auto"/>
              <w:right w:val="single" w:sz="4" w:space="0" w:color="auto"/>
            </w:tcBorders>
            <w:vAlign w:val="center"/>
            <w:hideMark/>
          </w:tcPr>
          <w:p w14:paraId="143FFFA0"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ACS for band n259, n260</w:t>
            </w:r>
          </w:p>
        </w:tc>
        <w:tc>
          <w:tcPr>
            <w:tcW w:w="910" w:type="dxa"/>
            <w:tcBorders>
              <w:top w:val="single" w:sz="4" w:space="0" w:color="auto"/>
              <w:left w:val="single" w:sz="4" w:space="0" w:color="auto"/>
              <w:bottom w:val="single" w:sz="4" w:space="0" w:color="auto"/>
              <w:right w:val="single" w:sz="4" w:space="0" w:color="auto"/>
            </w:tcBorders>
            <w:vAlign w:val="center"/>
            <w:hideMark/>
          </w:tcPr>
          <w:p w14:paraId="763E6B1F"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53A087D6"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22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087F515"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22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AD20664"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64BE30D"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22</w:t>
            </w:r>
          </w:p>
        </w:tc>
      </w:tr>
    </w:tbl>
    <w:p w14:paraId="2419BDF7" w14:textId="77777777" w:rsidR="008A22E8" w:rsidRPr="0020612A" w:rsidRDefault="008A22E8" w:rsidP="008A22E8"/>
    <w:p w14:paraId="0A996ED2" w14:textId="77777777" w:rsidR="008A22E8" w:rsidRPr="0020612A" w:rsidRDefault="008A22E8" w:rsidP="008A22E8">
      <w:pPr>
        <w:pStyle w:val="TH"/>
      </w:pPr>
      <w:r w:rsidRPr="0020612A">
        <w:t>Table 7.5.3-2: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4"/>
        <w:gridCol w:w="1934"/>
        <w:gridCol w:w="2228"/>
      </w:tblGrid>
      <w:tr w:rsidR="008A22E8" w:rsidRPr="0020612A" w14:paraId="22E539EC" w14:textId="77777777" w:rsidTr="00DD33A8">
        <w:trPr>
          <w:jc w:val="center"/>
        </w:trPr>
        <w:tc>
          <w:tcPr>
            <w:tcW w:w="782" w:type="pct"/>
            <w:vMerge w:val="restart"/>
            <w:tcBorders>
              <w:top w:val="single" w:sz="4" w:space="0" w:color="auto"/>
              <w:left w:val="single" w:sz="4" w:space="0" w:color="auto"/>
              <w:bottom w:val="single" w:sz="4" w:space="0" w:color="auto"/>
              <w:right w:val="single" w:sz="4" w:space="0" w:color="auto"/>
            </w:tcBorders>
            <w:hideMark/>
          </w:tcPr>
          <w:p w14:paraId="3B3D29B5" w14:textId="77777777" w:rsidR="008A22E8" w:rsidRPr="0020612A" w:rsidRDefault="008A22E8" w:rsidP="00DD33A8">
            <w:pPr>
              <w:keepNext/>
              <w:keepLines/>
              <w:spacing w:after="0"/>
              <w:jc w:val="center"/>
              <w:rPr>
                <w:rFonts w:ascii="Arial" w:hAnsi="Arial" w:cs="Arial"/>
                <w:b/>
                <w:sz w:val="18"/>
              </w:rPr>
            </w:pPr>
            <w:r w:rsidRPr="0020612A">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3475E02B" w14:textId="77777777" w:rsidR="008A22E8" w:rsidRPr="0020612A" w:rsidRDefault="008A22E8" w:rsidP="00DD33A8">
            <w:pPr>
              <w:keepNext/>
              <w:keepLines/>
              <w:spacing w:after="0"/>
              <w:jc w:val="center"/>
              <w:rPr>
                <w:rFonts w:ascii="Arial" w:hAnsi="Arial" w:cs="Arial"/>
                <w:b/>
                <w:sz w:val="18"/>
              </w:rPr>
            </w:pPr>
            <w:r w:rsidRPr="0020612A">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29259C2D" w14:textId="77777777" w:rsidR="008A22E8" w:rsidRPr="0020612A" w:rsidRDefault="008A22E8" w:rsidP="00DD33A8">
            <w:pPr>
              <w:keepNext/>
              <w:keepLines/>
              <w:spacing w:after="0"/>
              <w:jc w:val="center"/>
              <w:rPr>
                <w:rFonts w:ascii="Arial" w:hAnsi="Arial" w:cs="Arial"/>
                <w:b/>
                <w:sz w:val="18"/>
              </w:rPr>
            </w:pPr>
            <w:r w:rsidRPr="0020612A">
              <w:rPr>
                <w:rFonts w:ascii="Arial" w:hAnsi="Arial" w:cs="Arial"/>
                <w:b/>
                <w:sz w:val="18"/>
              </w:rPr>
              <w:t>Channel bandwidth</w:t>
            </w:r>
          </w:p>
        </w:tc>
      </w:tr>
      <w:tr w:rsidR="008A22E8" w:rsidRPr="0020612A" w14:paraId="1368EAC0" w14:textId="77777777" w:rsidTr="00DD33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EBE8D4" w14:textId="77777777" w:rsidR="008A22E8" w:rsidRPr="0020612A" w:rsidRDefault="008A22E8" w:rsidP="00DD33A8">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FDB8A" w14:textId="77777777" w:rsidR="008A22E8" w:rsidRPr="0020612A" w:rsidRDefault="008A22E8" w:rsidP="00DD33A8">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51A624C2" w14:textId="77777777" w:rsidR="008A22E8" w:rsidRPr="0020612A" w:rsidRDefault="008A22E8" w:rsidP="00DD33A8">
            <w:pPr>
              <w:keepNext/>
              <w:keepLines/>
              <w:spacing w:after="0"/>
              <w:jc w:val="center"/>
              <w:rPr>
                <w:rFonts w:ascii="Arial" w:hAnsi="Arial" w:cs="Arial"/>
                <w:b/>
                <w:sz w:val="18"/>
              </w:rPr>
            </w:pPr>
            <w:r w:rsidRPr="0020612A">
              <w:rPr>
                <w:rFonts w:ascii="Arial" w:hAnsi="Arial" w:cs="Arial"/>
                <w:b/>
                <w:sz w:val="18"/>
              </w:rPr>
              <w:t>50 MHz</w:t>
            </w:r>
          </w:p>
        </w:tc>
        <w:tc>
          <w:tcPr>
            <w:tcW w:w="776" w:type="pct"/>
            <w:tcBorders>
              <w:top w:val="single" w:sz="4" w:space="0" w:color="auto"/>
              <w:left w:val="single" w:sz="4" w:space="0" w:color="auto"/>
              <w:bottom w:val="single" w:sz="4" w:space="0" w:color="auto"/>
              <w:right w:val="single" w:sz="4" w:space="0" w:color="auto"/>
            </w:tcBorders>
            <w:hideMark/>
          </w:tcPr>
          <w:p w14:paraId="6DDD0855" w14:textId="77777777" w:rsidR="008A22E8" w:rsidRPr="0020612A" w:rsidRDefault="008A22E8" w:rsidP="00DD33A8">
            <w:pPr>
              <w:keepNext/>
              <w:keepLines/>
              <w:spacing w:after="0"/>
              <w:jc w:val="center"/>
              <w:rPr>
                <w:rFonts w:ascii="Arial" w:hAnsi="Arial" w:cs="Arial"/>
                <w:b/>
                <w:sz w:val="18"/>
              </w:rPr>
            </w:pPr>
            <w:r w:rsidRPr="0020612A">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53958742" w14:textId="77777777" w:rsidR="008A22E8" w:rsidRPr="0020612A" w:rsidRDefault="008A22E8" w:rsidP="00DD33A8">
            <w:pPr>
              <w:keepNext/>
              <w:keepLines/>
              <w:spacing w:after="0"/>
              <w:jc w:val="center"/>
              <w:rPr>
                <w:rFonts w:ascii="Arial" w:hAnsi="Arial" w:cs="Arial"/>
                <w:b/>
                <w:sz w:val="18"/>
              </w:rPr>
            </w:pPr>
            <w:r w:rsidRPr="0020612A">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2A72DBD9" w14:textId="77777777" w:rsidR="008A22E8" w:rsidRPr="0020612A" w:rsidRDefault="008A22E8" w:rsidP="00DD33A8">
            <w:pPr>
              <w:keepNext/>
              <w:keepLines/>
              <w:spacing w:after="0"/>
              <w:jc w:val="center"/>
              <w:rPr>
                <w:rFonts w:ascii="Arial" w:hAnsi="Arial" w:cs="Arial"/>
                <w:b/>
                <w:sz w:val="18"/>
              </w:rPr>
            </w:pPr>
            <w:r w:rsidRPr="0020612A">
              <w:rPr>
                <w:rFonts w:ascii="Arial" w:hAnsi="Arial" w:cs="Arial"/>
                <w:b/>
                <w:sz w:val="18"/>
              </w:rPr>
              <w:t>400 MHz</w:t>
            </w:r>
          </w:p>
        </w:tc>
      </w:tr>
      <w:tr w:rsidR="008A22E8" w:rsidRPr="0020612A" w14:paraId="599DBCCD" w14:textId="77777777" w:rsidTr="00DD33A8">
        <w:trPr>
          <w:jc w:val="center"/>
        </w:trPr>
        <w:tc>
          <w:tcPr>
            <w:tcW w:w="782" w:type="pct"/>
            <w:tcBorders>
              <w:top w:val="single" w:sz="4" w:space="0" w:color="auto"/>
              <w:left w:val="single" w:sz="4" w:space="0" w:color="auto"/>
              <w:bottom w:val="single" w:sz="4" w:space="0" w:color="auto"/>
              <w:right w:val="single" w:sz="4" w:space="0" w:color="auto"/>
            </w:tcBorders>
            <w:hideMark/>
          </w:tcPr>
          <w:p w14:paraId="3B029633" w14:textId="77777777" w:rsidR="008A22E8" w:rsidRPr="0020612A" w:rsidRDefault="008A22E8" w:rsidP="00DD33A8">
            <w:pPr>
              <w:keepNext/>
              <w:keepLines/>
              <w:spacing w:after="0"/>
              <w:rPr>
                <w:rFonts w:ascii="Arial" w:hAnsi="Arial" w:cs="Arial"/>
                <w:sz w:val="18"/>
              </w:rPr>
            </w:pPr>
            <w:r w:rsidRPr="0020612A">
              <w:rPr>
                <w:rFonts w:ascii="Arial" w:hAnsi="Arial" w:cs="Arial"/>
                <w:sz w:val="18"/>
              </w:rPr>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hideMark/>
          </w:tcPr>
          <w:p w14:paraId="6D49032F"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250C080E"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REFSENS + 14 dB</w:t>
            </w:r>
          </w:p>
        </w:tc>
      </w:tr>
      <w:tr w:rsidR="008A22E8" w:rsidRPr="0020612A" w14:paraId="7754BAC2" w14:textId="77777777" w:rsidTr="00DD33A8">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1360FBC3" w14:textId="77777777" w:rsidR="008A22E8" w:rsidRPr="0020612A" w:rsidRDefault="008A22E8" w:rsidP="00DD33A8">
            <w:pPr>
              <w:keepNext/>
              <w:keepLines/>
              <w:spacing w:after="0"/>
              <w:rPr>
                <w:rFonts w:ascii="Arial" w:hAnsi="Arial" w:cs="Arial"/>
                <w:sz w:val="18"/>
              </w:rPr>
            </w:pPr>
            <w:r w:rsidRPr="0020612A">
              <w:rPr>
                <w:rFonts w:ascii="Arial" w:hAnsi="Arial" w:cs="Arial"/>
                <w:bCs/>
                <w:sz w:val="18"/>
              </w:rPr>
              <w:t>P</w:t>
            </w:r>
            <w:r w:rsidRPr="0020612A">
              <w:rPr>
                <w:rFonts w:ascii="Arial" w:hAnsi="Arial" w:cs="Arial"/>
                <w:bCs/>
                <w:sz w:val="18"/>
                <w:vertAlign w:val="subscript"/>
              </w:rPr>
              <w:t xml:space="preserve">Interferer </w:t>
            </w:r>
            <w:r w:rsidRPr="0020612A">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0AA721EA"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48CCB8B7"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70D732D9"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0AC69E07"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+35.5dB</w:t>
            </w:r>
          </w:p>
        </w:tc>
        <w:tc>
          <w:tcPr>
            <w:tcW w:w="1157" w:type="pct"/>
            <w:tcBorders>
              <w:top w:val="single" w:sz="4" w:space="0" w:color="auto"/>
              <w:left w:val="single" w:sz="4" w:space="0" w:color="auto"/>
              <w:bottom w:val="single" w:sz="4" w:space="0" w:color="auto"/>
              <w:right w:val="single" w:sz="4" w:space="0" w:color="auto"/>
            </w:tcBorders>
            <w:hideMark/>
          </w:tcPr>
          <w:p w14:paraId="00A93B4D"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+35.5dB</w:t>
            </w:r>
          </w:p>
        </w:tc>
      </w:tr>
      <w:tr w:rsidR="008A22E8" w:rsidRPr="0020612A" w14:paraId="403656BA" w14:textId="77777777" w:rsidTr="00DD33A8">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088D90C1" w14:textId="77777777" w:rsidR="008A22E8" w:rsidRPr="0020612A" w:rsidRDefault="008A22E8" w:rsidP="00DD33A8">
            <w:pPr>
              <w:keepNext/>
              <w:keepLines/>
              <w:spacing w:after="0"/>
              <w:rPr>
                <w:rFonts w:ascii="Arial" w:hAnsi="Arial" w:cs="Arial"/>
                <w:bCs/>
                <w:sz w:val="18"/>
              </w:rPr>
            </w:pPr>
            <w:r w:rsidRPr="0020612A">
              <w:rPr>
                <w:rFonts w:ascii="Arial" w:hAnsi="Arial" w:cs="Arial"/>
                <w:bCs/>
                <w:sz w:val="18"/>
              </w:rPr>
              <w:t>P</w:t>
            </w:r>
            <w:r w:rsidRPr="0020612A">
              <w:rPr>
                <w:rFonts w:ascii="Arial" w:hAnsi="Arial" w:cs="Arial"/>
                <w:bCs/>
                <w:sz w:val="18"/>
                <w:vertAlign w:val="subscript"/>
              </w:rPr>
              <w:t xml:space="preserve">Interferer </w:t>
            </w:r>
            <w:r w:rsidRPr="0020612A">
              <w:rPr>
                <w:rFonts w:ascii="Arial" w:hAnsi="Arial" w:cs="Arial"/>
                <w:bCs/>
                <w:sz w:val="18"/>
              </w:rPr>
              <w:t>for band n259, n260</w:t>
            </w:r>
          </w:p>
        </w:tc>
        <w:tc>
          <w:tcPr>
            <w:tcW w:w="391" w:type="pct"/>
            <w:tcBorders>
              <w:top w:val="single" w:sz="4" w:space="0" w:color="auto"/>
              <w:left w:val="single" w:sz="4" w:space="0" w:color="auto"/>
              <w:bottom w:val="single" w:sz="4" w:space="0" w:color="auto"/>
              <w:right w:val="single" w:sz="4" w:space="0" w:color="auto"/>
            </w:tcBorders>
            <w:hideMark/>
          </w:tcPr>
          <w:p w14:paraId="39F6E6E6"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5004D487"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+ 34.5 dB</w:t>
            </w:r>
          </w:p>
        </w:tc>
        <w:tc>
          <w:tcPr>
            <w:tcW w:w="776" w:type="pct"/>
            <w:tcBorders>
              <w:top w:val="single" w:sz="4" w:space="0" w:color="auto"/>
              <w:left w:val="single" w:sz="4" w:space="0" w:color="auto"/>
              <w:bottom w:val="single" w:sz="4" w:space="0" w:color="auto"/>
              <w:right w:val="single" w:sz="4" w:space="0" w:color="auto"/>
            </w:tcBorders>
            <w:hideMark/>
          </w:tcPr>
          <w:p w14:paraId="645A2A1D"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REFSENS +34.5dB</w:t>
            </w:r>
          </w:p>
        </w:tc>
        <w:tc>
          <w:tcPr>
            <w:tcW w:w="1004" w:type="pct"/>
            <w:tcBorders>
              <w:top w:val="single" w:sz="4" w:space="0" w:color="auto"/>
              <w:left w:val="single" w:sz="4" w:space="0" w:color="auto"/>
              <w:bottom w:val="single" w:sz="4" w:space="0" w:color="auto"/>
              <w:right w:val="single" w:sz="4" w:space="0" w:color="auto"/>
            </w:tcBorders>
            <w:hideMark/>
          </w:tcPr>
          <w:p w14:paraId="720E8A07"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+34.5dB</w:t>
            </w:r>
          </w:p>
        </w:tc>
        <w:tc>
          <w:tcPr>
            <w:tcW w:w="1157" w:type="pct"/>
            <w:tcBorders>
              <w:top w:val="single" w:sz="4" w:space="0" w:color="auto"/>
              <w:left w:val="single" w:sz="4" w:space="0" w:color="auto"/>
              <w:bottom w:val="single" w:sz="4" w:space="0" w:color="auto"/>
              <w:right w:val="single" w:sz="4" w:space="0" w:color="auto"/>
            </w:tcBorders>
            <w:hideMark/>
          </w:tcPr>
          <w:p w14:paraId="32D2132C"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+34.5dB</w:t>
            </w:r>
          </w:p>
        </w:tc>
      </w:tr>
      <w:tr w:rsidR="008A22E8" w:rsidRPr="0020612A" w14:paraId="693B611B" w14:textId="77777777" w:rsidTr="00DD33A8">
        <w:trPr>
          <w:jc w:val="center"/>
        </w:trPr>
        <w:tc>
          <w:tcPr>
            <w:tcW w:w="782" w:type="pct"/>
            <w:tcBorders>
              <w:top w:val="single" w:sz="4" w:space="0" w:color="auto"/>
              <w:left w:val="single" w:sz="4" w:space="0" w:color="auto"/>
              <w:bottom w:val="single" w:sz="4" w:space="0" w:color="auto"/>
              <w:right w:val="single" w:sz="4" w:space="0" w:color="auto"/>
            </w:tcBorders>
            <w:hideMark/>
          </w:tcPr>
          <w:p w14:paraId="7FA9EBF1" w14:textId="77777777" w:rsidR="008A22E8" w:rsidRPr="0020612A" w:rsidRDefault="008A22E8" w:rsidP="00DD33A8">
            <w:pPr>
              <w:keepNext/>
              <w:keepLines/>
              <w:spacing w:after="0"/>
              <w:rPr>
                <w:rFonts w:ascii="Arial" w:hAnsi="Arial" w:cs="Arial"/>
                <w:i/>
                <w:sz w:val="18"/>
              </w:rPr>
            </w:pPr>
            <w:r w:rsidRPr="0020612A">
              <w:rPr>
                <w:rFonts w:ascii="Arial" w:hAnsi="Arial" w:cs="Arial"/>
                <w:bCs/>
                <w:sz w:val="18"/>
              </w:rPr>
              <w:t>BW</w:t>
            </w:r>
            <w:r w:rsidRPr="0020612A">
              <w:rPr>
                <w:rFonts w:ascii="Arial" w:hAnsi="Arial" w:cs="Arial"/>
                <w:bCs/>
                <w:sz w:val="18"/>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34CD7C9B"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4A320A1E"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7CBB097F"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2E683CDB"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6FF370CD"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400</w:t>
            </w:r>
          </w:p>
        </w:tc>
      </w:tr>
      <w:tr w:rsidR="008A22E8" w:rsidRPr="0020612A" w14:paraId="2F67AF26" w14:textId="77777777" w:rsidTr="00DD33A8">
        <w:trPr>
          <w:jc w:val="center"/>
        </w:trPr>
        <w:tc>
          <w:tcPr>
            <w:tcW w:w="782" w:type="pct"/>
            <w:tcBorders>
              <w:top w:val="single" w:sz="4" w:space="0" w:color="auto"/>
              <w:left w:val="single" w:sz="4" w:space="0" w:color="auto"/>
              <w:bottom w:val="single" w:sz="4" w:space="0" w:color="auto"/>
              <w:right w:val="single" w:sz="4" w:space="0" w:color="auto"/>
            </w:tcBorders>
            <w:hideMark/>
          </w:tcPr>
          <w:p w14:paraId="260933BC" w14:textId="77777777" w:rsidR="008A22E8" w:rsidRPr="0020612A" w:rsidRDefault="008A22E8" w:rsidP="00DD33A8">
            <w:pPr>
              <w:keepNext/>
              <w:keepLines/>
              <w:spacing w:after="0"/>
              <w:rPr>
                <w:rFonts w:ascii="Arial" w:hAnsi="Arial" w:cs="Arial"/>
                <w:i/>
                <w:sz w:val="18"/>
              </w:rPr>
            </w:pPr>
            <w:r w:rsidRPr="0020612A">
              <w:rPr>
                <w:rFonts w:ascii="Arial" w:hAnsi="Arial" w:cs="Arial"/>
                <w:bCs/>
                <w:sz w:val="18"/>
              </w:rPr>
              <w:t>F</w:t>
            </w:r>
            <w:r w:rsidRPr="0020612A">
              <w:rPr>
                <w:rFonts w:ascii="Arial" w:hAnsi="Arial" w:cs="Arial"/>
                <w:bCs/>
                <w:sz w:val="18"/>
                <w:vertAlign w:val="subscript"/>
              </w:rPr>
              <w:t>Interferer</w:t>
            </w:r>
            <w:r w:rsidRPr="0020612A">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4A126E7D"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40259E48"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50</w:t>
            </w:r>
          </w:p>
          <w:p w14:paraId="7E360712"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w:t>
            </w:r>
          </w:p>
          <w:p w14:paraId="79BA3259"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-50</w:t>
            </w:r>
          </w:p>
          <w:p w14:paraId="772A876D"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359A4D9F"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100</w:t>
            </w:r>
          </w:p>
          <w:p w14:paraId="7BA08B53"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w:t>
            </w:r>
          </w:p>
          <w:p w14:paraId="590DE2B1"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-100</w:t>
            </w:r>
          </w:p>
          <w:p w14:paraId="04BE7DBE"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1AEA828B"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200</w:t>
            </w:r>
          </w:p>
          <w:p w14:paraId="319EE1E4"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w:t>
            </w:r>
          </w:p>
          <w:p w14:paraId="374CC809"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-200</w:t>
            </w:r>
          </w:p>
          <w:p w14:paraId="17A2E3CE"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5F0A03D7"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400</w:t>
            </w:r>
          </w:p>
          <w:p w14:paraId="1E423D2D"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w:t>
            </w:r>
          </w:p>
          <w:p w14:paraId="6E31BAAA"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-400</w:t>
            </w:r>
          </w:p>
          <w:p w14:paraId="04D30B5D"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NOTE 3</w:t>
            </w:r>
          </w:p>
        </w:tc>
      </w:tr>
      <w:tr w:rsidR="008A22E8" w:rsidRPr="0020612A" w14:paraId="63886B5A" w14:textId="77777777" w:rsidTr="00DD33A8">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7B71FC5" w14:textId="77777777" w:rsidR="008A22E8" w:rsidRPr="0020612A" w:rsidRDefault="008A22E8" w:rsidP="00DD33A8">
            <w:pPr>
              <w:pStyle w:val="TAN"/>
            </w:pPr>
            <w:r w:rsidRPr="0020612A">
              <w:t>NOTE 1:</w:t>
            </w:r>
            <w:r w:rsidRPr="0020612A">
              <w:tab/>
              <w:t>The interferer consists of the Reference measurement channel specified in Annex A</w:t>
            </w:r>
            <w:r w:rsidRPr="0020612A">
              <w:rPr>
                <w:lang w:eastAsia="zh-CN"/>
              </w:rPr>
              <w:t>.3.3</w:t>
            </w:r>
            <w:r w:rsidRPr="0020612A">
              <w:t xml:space="preserve"> with one sided dynamic OCNG Pattern as described in Annex A.5.2.1 and set-up according to Annex C.</w:t>
            </w:r>
          </w:p>
          <w:p w14:paraId="074A8FAD" w14:textId="77777777" w:rsidR="008A22E8" w:rsidRPr="0020612A" w:rsidRDefault="008A22E8" w:rsidP="00DD33A8">
            <w:pPr>
              <w:pStyle w:val="TAN"/>
              <w:rPr>
                <w:rFonts w:cs="Arial"/>
              </w:rPr>
            </w:pPr>
            <w:r w:rsidRPr="0020612A">
              <w:rPr>
                <w:rFonts w:cs="Arial"/>
              </w:rPr>
              <w:t>NOTE 2:</w:t>
            </w:r>
            <w:r w:rsidRPr="0020612A">
              <w:rPr>
                <w:rFonts w:cs="Arial"/>
              </w:rPr>
              <w:tab/>
              <w:t>The REFSENS power level is specified in subclause 7.3.2.3, which are applicable to different UE power classes.</w:t>
            </w:r>
          </w:p>
          <w:p w14:paraId="5276A1C9" w14:textId="77777777" w:rsidR="008A22E8" w:rsidRPr="0020612A" w:rsidRDefault="008A22E8" w:rsidP="00DD33A8">
            <w:pPr>
              <w:pStyle w:val="TAN"/>
            </w:pPr>
            <w:r w:rsidRPr="0020612A">
              <w:t>NOTE 3:</w:t>
            </w:r>
            <w:r w:rsidRPr="0020612A">
              <w:tab/>
              <w:t>The absolute value of the interferer offset F</w:t>
            </w:r>
            <w:r w:rsidRPr="0020612A">
              <w:rPr>
                <w:vertAlign w:val="subscript"/>
              </w:rPr>
              <w:t>Interferer</w:t>
            </w:r>
            <w:r w:rsidRPr="0020612A">
              <w:t xml:space="preserve"> (offset) shall be further adjusted to  </w:t>
            </w:r>
            <w:r w:rsidRPr="0020612A">
              <w:rPr>
                <w:rFonts w:eastAsia="ＭＳ 明朝"/>
              </w:rPr>
              <w:t>(CEIL(|F</w:t>
            </w:r>
            <w:r w:rsidRPr="0020612A">
              <w:rPr>
                <w:rFonts w:eastAsia="ＭＳ 明朝"/>
                <w:vertAlign w:val="subscript"/>
              </w:rPr>
              <w:t>Interferer</w:t>
            </w:r>
            <w:r w:rsidRPr="0020612A">
              <w:rPr>
                <w:lang w:eastAsia="zh-CN"/>
              </w:rPr>
              <w:t>(offset)</w:t>
            </w:r>
            <w:r w:rsidRPr="0020612A">
              <w:rPr>
                <w:rFonts w:eastAsia="ＭＳ 明朝"/>
              </w:rPr>
              <w:t>|</w:t>
            </w:r>
            <w:r w:rsidRPr="0020612A">
              <w:rPr>
                <w:lang w:eastAsia="zh-CN"/>
              </w:rPr>
              <w:t>/</w:t>
            </w:r>
            <w:r w:rsidRPr="0020612A">
              <w:rPr>
                <w:rFonts w:eastAsia="ＭＳ 明朝"/>
              </w:rPr>
              <w:t>SCS) + 0.5)*SCS</w:t>
            </w:r>
            <w:r w:rsidRPr="0020612A">
              <w:t xml:space="preserve"> MHz with SCS the sub-carrier spacing of the wanted signal in MHz. Wanted and interferer signal have same SCS.</w:t>
            </w:r>
          </w:p>
          <w:p w14:paraId="2C296FDE" w14:textId="77777777" w:rsidR="008A22E8" w:rsidRPr="0020612A" w:rsidRDefault="008A22E8" w:rsidP="00DD33A8">
            <w:pPr>
              <w:pStyle w:val="TAN"/>
            </w:pPr>
            <w:r w:rsidRPr="0020612A">
              <w:t>NOTE 4:</w:t>
            </w:r>
            <w:r w:rsidRPr="0020612A">
              <w:tab/>
              <w:t>The transmitter shall be set to 4 dB below the P</w:t>
            </w:r>
            <w:r w:rsidRPr="0020612A">
              <w:rPr>
                <w:vertAlign w:val="subscript"/>
              </w:rPr>
              <w:t xml:space="preserve">UMAX,f,c </w:t>
            </w:r>
            <w:r w:rsidRPr="0020612A">
              <w:t>as defined in clause 6.2.4, with uplink configuration specified in Table 7.3.2.3.1-2.</w:t>
            </w:r>
          </w:p>
          <w:p w14:paraId="4CB554F0" w14:textId="77777777" w:rsidR="008A22E8" w:rsidRPr="0020612A" w:rsidRDefault="008A22E8" w:rsidP="00DD33A8">
            <w:pPr>
              <w:pStyle w:val="TAN"/>
            </w:pPr>
            <w:r w:rsidRPr="0020612A">
              <w:t>NOTE 5:</w:t>
            </w:r>
            <w:r w:rsidRPr="0020612A">
              <w:tab/>
              <w:t>For PC7 RedCap UEs only 50MHz and 100MHz Test Channel Bandwidths are applicable</w:t>
            </w:r>
          </w:p>
        </w:tc>
      </w:tr>
    </w:tbl>
    <w:p w14:paraId="038B58AE" w14:textId="77777777" w:rsidR="008A22E8" w:rsidRPr="0020612A" w:rsidRDefault="008A22E8" w:rsidP="008A22E8"/>
    <w:p w14:paraId="13D5BDCA" w14:textId="77777777" w:rsidR="008A22E8" w:rsidRPr="0020612A" w:rsidRDefault="008A22E8" w:rsidP="008A22E8">
      <w:pPr>
        <w:pStyle w:val="TH"/>
      </w:pPr>
      <w:r w:rsidRPr="0020612A">
        <w:t>Table 7.5.3-3: Test parameters for adjacent channel selectivity, Case 2</w:t>
      </w:r>
    </w:p>
    <w:tbl>
      <w:tblPr>
        <w:tblW w:w="5000" w:type="pct"/>
        <w:tblLook w:val="01E0" w:firstRow="1" w:lastRow="1" w:firstColumn="1" w:lastColumn="1" w:noHBand="0" w:noVBand="0"/>
      </w:tblPr>
      <w:tblGrid>
        <w:gridCol w:w="1506"/>
        <w:gridCol w:w="753"/>
        <w:gridCol w:w="2155"/>
        <w:gridCol w:w="1406"/>
        <w:gridCol w:w="1847"/>
        <w:gridCol w:w="1962"/>
      </w:tblGrid>
      <w:tr w:rsidR="008A22E8" w:rsidRPr="0020612A" w14:paraId="3003B3F5" w14:textId="77777777" w:rsidTr="00DD33A8">
        <w:tc>
          <w:tcPr>
            <w:tcW w:w="782" w:type="pct"/>
            <w:vMerge w:val="restart"/>
            <w:tcBorders>
              <w:top w:val="single" w:sz="4" w:space="0" w:color="auto"/>
              <w:left w:val="single" w:sz="4" w:space="0" w:color="auto"/>
              <w:bottom w:val="single" w:sz="4" w:space="0" w:color="auto"/>
              <w:right w:val="single" w:sz="4" w:space="0" w:color="auto"/>
            </w:tcBorders>
            <w:hideMark/>
          </w:tcPr>
          <w:p w14:paraId="09DEB92A" w14:textId="77777777" w:rsidR="008A22E8" w:rsidRPr="0020612A" w:rsidRDefault="008A22E8" w:rsidP="00DD33A8">
            <w:pPr>
              <w:keepNext/>
              <w:keepLines/>
              <w:spacing w:after="0"/>
              <w:jc w:val="center"/>
              <w:rPr>
                <w:rFonts w:ascii="Arial" w:hAnsi="Arial" w:cs="Arial"/>
                <w:b/>
                <w:sz w:val="18"/>
              </w:rPr>
            </w:pPr>
            <w:r w:rsidRPr="0020612A">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40723E60" w14:textId="77777777" w:rsidR="008A22E8" w:rsidRPr="0020612A" w:rsidRDefault="008A22E8" w:rsidP="00DD33A8">
            <w:pPr>
              <w:keepNext/>
              <w:keepLines/>
              <w:spacing w:after="0"/>
              <w:jc w:val="center"/>
              <w:rPr>
                <w:rFonts w:ascii="Arial" w:hAnsi="Arial" w:cs="Arial"/>
                <w:b/>
                <w:sz w:val="18"/>
              </w:rPr>
            </w:pPr>
            <w:r w:rsidRPr="0020612A">
              <w:rPr>
                <w:rFonts w:ascii="Arial" w:hAnsi="Arial" w:cs="Arial"/>
                <w:b/>
                <w:sz w:val="18"/>
              </w:rPr>
              <w:t>Units</w:t>
            </w:r>
          </w:p>
        </w:tc>
        <w:tc>
          <w:tcPr>
            <w:tcW w:w="3827" w:type="pct"/>
            <w:gridSpan w:val="4"/>
            <w:tcBorders>
              <w:top w:val="single" w:sz="4" w:space="0" w:color="auto"/>
              <w:left w:val="single" w:sz="4" w:space="0" w:color="auto"/>
              <w:bottom w:val="single" w:sz="4" w:space="0" w:color="auto"/>
              <w:right w:val="single" w:sz="4" w:space="0" w:color="auto"/>
            </w:tcBorders>
            <w:hideMark/>
          </w:tcPr>
          <w:p w14:paraId="79CFB29A" w14:textId="77777777" w:rsidR="008A22E8" w:rsidRPr="0020612A" w:rsidRDefault="008A22E8" w:rsidP="00DD33A8">
            <w:pPr>
              <w:keepNext/>
              <w:keepLines/>
              <w:spacing w:after="0"/>
              <w:jc w:val="center"/>
              <w:rPr>
                <w:rFonts w:ascii="Arial" w:hAnsi="Arial" w:cs="Arial"/>
                <w:b/>
                <w:sz w:val="18"/>
              </w:rPr>
            </w:pPr>
            <w:r w:rsidRPr="0020612A">
              <w:rPr>
                <w:rFonts w:ascii="Arial" w:hAnsi="Arial" w:cs="Arial"/>
                <w:b/>
                <w:sz w:val="18"/>
              </w:rPr>
              <w:t>Channel bandwidth</w:t>
            </w:r>
          </w:p>
        </w:tc>
      </w:tr>
      <w:tr w:rsidR="008A22E8" w:rsidRPr="0020612A" w14:paraId="35AD6323" w14:textId="77777777" w:rsidTr="00DD33A8">
        <w:tc>
          <w:tcPr>
            <w:tcW w:w="0" w:type="auto"/>
            <w:vMerge/>
            <w:tcBorders>
              <w:top w:val="single" w:sz="4" w:space="0" w:color="auto"/>
              <w:left w:val="single" w:sz="4" w:space="0" w:color="auto"/>
              <w:bottom w:val="single" w:sz="4" w:space="0" w:color="auto"/>
              <w:right w:val="single" w:sz="4" w:space="0" w:color="auto"/>
            </w:tcBorders>
            <w:vAlign w:val="center"/>
            <w:hideMark/>
          </w:tcPr>
          <w:p w14:paraId="191B9B24" w14:textId="77777777" w:rsidR="008A22E8" w:rsidRPr="0020612A" w:rsidRDefault="008A22E8" w:rsidP="00DD33A8">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B8573" w14:textId="77777777" w:rsidR="008A22E8" w:rsidRPr="0020612A" w:rsidRDefault="008A22E8" w:rsidP="00DD33A8">
            <w:pPr>
              <w:spacing w:after="0"/>
              <w:rPr>
                <w:rFonts w:ascii="Arial" w:hAnsi="Arial" w:cs="Arial"/>
                <w:b/>
                <w:sz w:val="18"/>
              </w:rPr>
            </w:pPr>
          </w:p>
        </w:tc>
        <w:tc>
          <w:tcPr>
            <w:tcW w:w="1119" w:type="pct"/>
            <w:tcBorders>
              <w:top w:val="single" w:sz="4" w:space="0" w:color="auto"/>
              <w:left w:val="single" w:sz="4" w:space="0" w:color="auto"/>
              <w:bottom w:val="single" w:sz="4" w:space="0" w:color="auto"/>
              <w:right w:val="single" w:sz="4" w:space="0" w:color="auto"/>
            </w:tcBorders>
            <w:hideMark/>
          </w:tcPr>
          <w:p w14:paraId="61DB70A8" w14:textId="77777777" w:rsidR="008A22E8" w:rsidRPr="0020612A" w:rsidRDefault="008A22E8" w:rsidP="00DD33A8">
            <w:pPr>
              <w:keepNext/>
              <w:keepLines/>
              <w:spacing w:after="0"/>
              <w:jc w:val="center"/>
              <w:rPr>
                <w:rFonts w:ascii="Arial" w:hAnsi="Arial" w:cs="Arial"/>
                <w:b/>
                <w:sz w:val="18"/>
              </w:rPr>
            </w:pPr>
            <w:r w:rsidRPr="0020612A">
              <w:rPr>
                <w:rFonts w:ascii="Arial" w:hAnsi="Arial" w:cs="Arial"/>
                <w:b/>
                <w:sz w:val="18"/>
              </w:rPr>
              <w:t>50 MHz</w:t>
            </w:r>
          </w:p>
        </w:tc>
        <w:tc>
          <w:tcPr>
            <w:tcW w:w="730" w:type="pct"/>
            <w:tcBorders>
              <w:top w:val="single" w:sz="4" w:space="0" w:color="auto"/>
              <w:left w:val="single" w:sz="4" w:space="0" w:color="auto"/>
              <w:bottom w:val="single" w:sz="4" w:space="0" w:color="auto"/>
              <w:right w:val="single" w:sz="4" w:space="0" w:color="auto"/>
            </w:tcBorders>
            <w:hideMark/>
          </w:tcPr>
          <w:p w14:paraId="3A7DBBBE" w14:textId="77777777" w:rsidR="008A22E8" w:rsidRPr="0020612A" w:rsidRDefault="008A22E8" w:rsidP="00DD33A8">
            <w:pPr>
              <w:keepNext/>
              <w:keepLines/>
              <w:spacing w:after="0"/>
              <w:jc w:val="center"/>
              <w:rPr>
                <w:rFonts w:ascii="Arial" w:hAnsi="Arial" w:cs="Arial"/>
                <w:b/>
                <w:sz w:val="18"/>
              </w:rPr>
            </w:pPr>
            <w:r w:rsidRPr="0020612A">
              <w:rPr>
                <w:rFonts w:ascii="Arial" w:hAnsi="Arial" w:cs="Arial"/>
                <w:b/>
                <w:sz w:val="18"/>
              </w:rPr>
              <w:t>100 MHz</w:t>
            </w:r>
          </w:p>
        </w:tc>
        <w:tc>
          <w:tcPr>
            <w:tcW w:w="959" w:type="pct"/>
            <w:tcBorders>
              <w:top w:val="single" w:sz="4" w:space="0" w:color="auto"/>
              <w:left w:val="single" w:sz="4" w:space="0" w:color="auto"/>
              <w:bottom w:val="single" w:sz="4" w:space="0" w:color="auto"/>
              <w:right w:val="single" w:sz="4" w:space="0" w:color="auto"/>
            </w:tcBorders>
            <w:hideMark/>
          </w:tcPr>
          <w:p w14:paraId="04983248" w14:textId="77777777" w:rsidR="008A22E8" w:rsidRPr="0020612A" w:rsidRDefault="008A22E8" w:rsidP="00DD33A8">
            <w:pPr>
              <w:keepNext/>
              <w:keepLines/>
              <w:spacing w:after="0"/>
              <w:jc w:val="center"/>
              <w:rPr>
                <w:rFonts w:ascii="Arial" w:hAnsi="Arial" w:cs="Arial"/>
                <w:b/>
                <w:sz w:val="18"/>
              </w:rPr>
            </w:pPr>
            <w:r w:rsidRPr="0020612A">
              <w:rPr>
                <w:rFonts w:ascii="Arial" w:hAnsi="Arial" w:cs="Arial"/>
                <w:b/>
                <w:sz w:val="18"/>
              </w:rPr>
              <w:t>200 MHz</w:t>
            </w:r>
          </w:p>
        </w:tc>
        <w:tc>
          <w:tcPr>
            <w:tcW w:w="1019" w:type="pct"/>
            <w:tcBorders>
              <w:top w:val="single" w:sz="4" w:space="0" w:color="auto"/>
              <w:left w:val="single" w:sz="4" w:space="0" w:color="auto"/>
              <w:bottom w:val="single" w:sz="4" w:space="0" w:color="auto"/>
              <w:right w:val="single" w:sz="4" w:space="0" w:color="auto"/>
            </w:tcBorders>
            <w:hideMark/>
          </w:tcPr>
          <w:p w14:paraId="5DCDA7DB" w14:textId="77777777" w:rsidR="008A22E8" w:rsidRPr="0020612A" w:rsidRDefault="008A22E8" w:rsidP="00DD33A8">
            <w:pPr>
              <w:keepNext/>
              <w:keepLines/>
              <w:spacing w:after="0"/>
              <w:jc w:val="center"/>
              <w:rPr>
                <w:rFonts w:ascii="Arial" w:hAnsi="Arial" w:cs="Arial"/>
                <w:b/>
                <w:sz w:val="18"/>
              </w:rPr>
            </w:pPr>
            <w:r w:rsidRPr="0020612A">
              <w:rPr>
                <w:rFonts w:ascii="Arial" w:hAnsi="Arial" w:cs="Arial"/>
                <w:b/>
                <w:sz w:val="18"/>
              </w:rPr>
              <w:t>400 MHz</w:t>
            </w:r>
          </w:p>
        </w:tc>
      </w:tr>
      <w:tr w:rsidR="008A22E8" w:rsidRPr="0020612A" w14:paraId="0E80FC98" w14:textId="77777777" w:rsidTr="00DD33A8">
        <w:tc>
          <w:tcPr>
            <w:tcW w:w="782" w:type="pct"/>
            <w:tcBorders>
              <w:top w:val="single" w:sz="4" w:space="0" w:color="auto"/>
              <w:left w:val="single" w:sz="4" w:space="0" w:color="auto"/>
              <w:bottom w:val="single" w:sz="4" w:space="0" w:color="auto"/>
              <w:right w:val="single" w:sz="4" w:space="0" w:color="auto"/>
            </w:tcBorders>
            <w:vAlign w:val="center"/>
            <w:hideMark/>
          </w:tcPr>
          <w:p w14:paraId="57C102BD" w14:textId="77777777" w:rsidR="008A22E8" w:rsidRPr="0020612A" w:rsidRDefault="008A22E8" w:rsidP="00DD33A8">
            <w:pPr>
              <w:keepNext/>
              <w:keepLines/>
              <w:spacing w:after="0"/>
              <w:rPr>
                <w:rFonts w:ascii="Arial" w:hAnsi="Arial" w:cs="Arial"/>
                <w:i/>
                <w:sz w:val="18"/>
              </w:rPr>
            </w:pPr>
            <w:r w:rsidRPr="0020612A">
              <w:rPr>
                <w:rFonts w:ascii="Arial" w:hAnsi="Arial" w:cs="Arial"/>
                <w:sz w:val="18"/>
              </w:rPr>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vAlign w:val="center"/>
            <w:hideMark/>
          </w:tcPr>
          <w:p w14:paraId="22930260"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7CCEDE0F"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-46.5</w:t>
            </w:r>
          </w:p>
        </w:tc>
        <w:tc>
          <w:tcPr>
            <w:tcW w:w="730" w:type="pct"/>
            <w:tcBorders>
              <w:top w:val="single" w:sz="4" w:space="0" w:color="auto"/>
              <w:left w:val="single" w:sz="4" w:space="0" w:color="auto"/>
              <w:bottom w:val="single" w:sz="4" w:space="0" w:color="auto"/>
              <w:right w:val="single" w:sz="4" w:space="0" w:color="auto"/>
            </w:tcBorders>
            <w:vAlign w:val="center"/>
            <w:hideMark/>
          </w:tcPr>
          <w:p w14:paraId="2729E6B4"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-46.5</w:t>
            </w:r>
          </w:p>
        </w:tc>
        <w:tc>
          <w:tcPr>
            <w:tcW w:w="959" w:type="pct"/>
            <w:tcBorders>
              <w:top w:val="single" w:sz="4" w:space="0" w:color="auto"/>
              <w:left w:val="single" w:sz="4" w:space="0" w:color="auto"/>
              <w:bottom w:val="single" w:sz="4" w:space="0" w:color="auto"/>
              <w:right w:val="single" w:sz="4" w:space="0" w:color="auto"/>
            </w:tcBorders>
            <w:vAlign w:val="center"/>
            <w:hideMark/>
          </w:tcPr>
          <w:p w14:paraId="0D84479C"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-46.5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26BBD256"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-46.5</w:t>
            </w:r>
          </w:p>
        </w:tc>
      </w:tr>
      <w:tr w:rsidR="008A22E8" w:rsidRPr="0020612A" w14:paraId="24E915C9" w14:textId="77777777" w:rsidTr="00DD33A8">
        <w:tc>
          <w:tcPr>
            <w:tcW w:w="782" w:type="pct"/>
            <w:tcBorders>
              <w:top w:val="single" w:sz="4" w:space="0" w:color="auto"/>
              <w:left w:val="single" w:sz="4" w:space="0" w:color="auto"/>
              <w:bottom w:val="single" w:sz="4" w:space="0" w:color="auto"/>
              <w:right w:val="single" w:sz="4" w:space="0" w:color="auto"/>
            </w:tcBorders>
            <w:vAlign w:val="center"/>
            <w:hideMark/>
          </w:tcPr>
          <w:p w14:paraId="05671469" w14:textId="77777777" w:rsidR="008A22E8" w:rsidRPr="0020612A" w:rsidRDefault="008A22E8" w:rsidP="00DD33A8">
            <w:pPr>
              <w:keepNext/>
              <w:keepLines/>
              <w:spacing w:after="0"/>
              <w:rPr>
                <w:rFonts w:ascii="Arial" w:hAnsi="Arial" w:cs="Arial"/>
                <w:sz w:val="18"/>
              </w:rPr>
            </w:pPr>
            <w:r w:rsidRPr="0020612A">
              <w:rPr>
                <w:rFonts w:ascii="Arial" w:hAnsi="Arial" w:cs="Arial"/>
                <w:sz w:val="18"/>
              </w:rPr>
              <w:t>Power in Transmission Bandwidth Configuration for band n259, n260</w:t>
            </w:r>
          </w:p>
        </w:tc>
        <w:tc>
          <w:tcPr>
            <w:tcW w:w="391" w:type="pct"/>
            <w:tcBorders>
              <w:top w:val="single" w:sz="4" w:space="0" w:color="auto"/>
              <w:left w:val="single" w:sz="4" w:space="0" w:color="auto"/>
              <w:bottom w:val="single" w:sz="4" w:space="0" w:color="auto"/>
              <w:right w:val="single" w:sz="4" w:space="0" w:color="auto"/>
            </w:tcBorders>
            <w:vAlign w:val="center"/>
            <w:hideMark/>
          </w:tcPr>
          <w:p w14:paraId="5E86B4AB"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70CDEA9F"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-45.5</w:t>
            </w:r>
          </w:p>
        </w:tc>
        <w:tc>
          <w:tcPr>
            <w:tcW w:w="730" w:type="pct"/>
            <w:tcBorders>
              <w:top w:val="single" w:sz="4" w:space="0" w:color="auto"/>
              <w:left w:val="single" w:sz="4" w:space="0" w:color="auto"/>
              <w:bottom w:val="single" w:sz="4" w:space="0" w:color="auto"/>
              <w:right w:val="single" w:sz="4" w:space="0" w:color="auto"/>
            </w:tcBorders>
            <w:vAlign w:val="center"/>
            <w:hideMark/>
          </w:tcPr>
          <w:p w14:paraId="26AEC22F"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-45.5</w:t>
            </w:r>
          </w:p>
        </w:tc>
        <w:tc>
          <w:tcPr>
            <w:tcW w:w="959" w:type="pct"/>
            <w:tcBorders>
              <w:top w:val="single" w:sz="4" w:space="0" w:color="auto"/>
              <w:left w:val="single" w:sz="4" w:space="0" w:color="auto"/>
              <w:bottom w:val="single" w:sz="4" w:space="0" w:color="auto"/>
              <w:right w:val="single" w:sz="4" w:space="0" w:color="auto"/>
            </w:tcBorders>
            <w:vAlign w:val="center"/>
            <w:hideMark/>
          </w:tcPr>
          <w:p w14:paraId="195C589F"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-45.5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06C0938C"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-45.5</w:t>
            </w:r>
          </w:p>
        </w:tc>
      </w:tr>
      <w:tr w:rsidR="008A22E8" w:rsidRPr="0020612A" w14:paraId="17B96020" w14:textId="77777777" w:rsidTr="00DD33A8">
        <w:tc>
          <w:tcPr>
            <w:tcW w:w="782" w:type="pct"/>
            <w:tcBorders>
              <w:top w:val="single" w:sz="4" w:space="0" w:color="auto"/>
              <w:left w:val="single" w:sz="4" w:space="0" w:color="auto"/>
              <w:bottom w:val="single" w:sz="4" w:space="0" w:color="auto"/>
              <w:right w:val="single" w:sz="4" w:space="0" w:color="auto"/>
            </w:tcBorders>
            <w:vAlign w:val="bottom"/>
            <w:hideMark/>
          </w:tcPr>
          <w:p w14:paraId="1CF59524" w14:textId="77777777" w:rsidR="008A22E8" w:rsidRPr="0020612A" w:rsidRDefault="008A22E8" w:rsidP="00DD33A8">
            <w:pPr>
              <w:keepNext/>
              <w:keepLines/>
              <w:spacing w:after="0"/>
              <w:rPr>
                <w:rFonts w:ascii="Arial" w:hAnsi="Arial" w:cs="Arial"/>
                <w:bCs/>
                <w:sz w:val="18"/>
              </w:rPr>
            </w:pPr>
            <w:r w:rsidRPr="0020612A">
              <w:rPr>
                <w:rFonts w:ascii="Arial" w:hAnsi="Arial" w:cs="Arial"/>
                <w:bCs/>
                <w:sz w:val="18"/>
              </w:rPr>
              <w:t>P</w:t>
            </w:r>
            <w:r w:rsidRPr="0020612A">
              <w:rPr>
                <w:rFonts w:ascii="Arial" w:hAnsi="Arial" w:cs="Arial"/>
                <w:bCs/>
                <w:sz w:val="18"/>
                <w:vertAlign w:val="subscript"/>
              </w:rPr>
              <w:t>Interferer</w:t>
            </w:r>
          </w:p>
        </w:tc>
        <w:tc>
          <w:tcPr>
            <w:tcW w:w="391" w:type="pct"/>
            <w:tcBorders>
              <w:top w:val="single" w:sz="4" w:space="0" w:color="auto"/>
              <w:left w:val="single" w:sz="4" w:space="0" w:color="auto"/>
              <w:bottom w:val="single" w:sz="4" w:space="0" w:color="auto"/>
              <w:right w:val="single" w:sz="4" w:space="0" w:color="auto"/>
            </w:tcBorders>
            <w:hideMark/>
          </w:tcPr>
          <w:p w14:paraId="146746BF"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5911B77F"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-25</w:t>
            </w:r>
          </w:p>
        </w:tc>
      </w:tr>
      <w:tr w:rsidR="008A22E8" w:rsidRPr="0020612A" w14:paraId="5ADACAFB" w14:textId="77777777" w:rsidTr="00DD33A8">
        <w:tc>
          <w:tcPr>
            <w:tcW w:w="782" w:type="pct"/>
            <w:tcBorders>
              <w:top w:val="single" w:sz="4" w:space="0" w:color="auto"/>
              <w:left w:val="single" w:sz="4" w:space="0" w:color="auto"/>
              <w:bottom w:val="single" w:sz="4" w:space="0" w:color="auto"/>
              <w:right w:val="single" w:sz="4" w:space="0" w:color="auto"/>
            </w:tcBorders>
            <w:hideMark/>
          </w:tcPr>
          <w:p w14:paraId="3DA96F10" w14:textId="77777777" w:rsidR="008A22E8" w:rsidRPr="0020612A" w:rsidRDefault="008A22E8" w:rsidP="00DD33A8">
            <w:pPr>
              <w:keepNext/>
              <w:keepLines/>
              <w:spacing w:after="0"/>
              <w:rPr>
                <w:rFonts w:ascii="Arial" w:hAnsi="Arial" w:cs="Arial"/>
                <w:bCs/>
                <w:sz w:val="18"/>
              </w:rPr>
            </w:pPr>
            <w:r w:rsidRPr="0020612A">
              <w:rPr>
                <w:rFonts w:ascii="Arial" w:hAnsi="Arial" w:cs="Arial"/>
                <w:bCs/>
                <w:sz w:val="18"/>
              </w:rPr>
              <w:t>BW</w:t>
            </w:r>
            <w:r w:rsidRPr="0020612A">
              <w:rPr>
                <w:rFonts w:ascii="Arial" w:hAnsi="Arial" w:cs="Arial"/>
                <w:bCs/>
                <w:sz w:val="18"/>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28167E93"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vAlign w:val="center"/>
            <w:hideMark/>
          </w:tcPr>
          <w:p w14:paraId="02028501"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50</w:t>
            </w:r>
          </w:p>
        </w:tc>
        <w:tc>
          <w:tcPr>
            <w:tcW w:w="730" w:type="pct"/>
            <w:tcBorders>
              <w:top w:val="single" w:sz="4" w:space="0" w:color="auto"/>
              <w:left w:val="single" w:sz="4" w:space="0" w:color="auto"/>
              <w:bottom w:val="single" w:sz="4" w:space="0" w:color="auto"/>
              <w:right w:val="single" w:sz="4" w:space="0" w:color="auto"/>
            </w:tcBorders>
            <w:vAlign w:val="center"/>
            <w:hideMark/>
          </w:tcPr>
          <w:p w14:paraId="35B5224C"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100</w:t>
            </w:r>
          </w:p>
        </w:tc>
        <w:tc>
          <w:tcPr>
            <w:tcW w:w="959" w:type="pct"/>
            <w:tcBorders>
              <w:top w:val="single" w:sz="4" w:space="0" w:color="auto"/>
              <w:left w:val="single" w:sz="4" w:space="0" w:color="auto"/>
              <w:bottom w:val="single" w:sz="4" w:space="0" w:color="auto"/>
              <w:right w:val="single" w:sz="4" w:space="0" w:color="auto"/>
            </w:tcBorders>
            <w:vAlign w:val="center"/>
            <w:hideMark/>
          </w:tcPr>
          <w:p w14:paraId="00F19A87"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200</w:t>
            </w:r>
          </w:p>
        </w:tc>
        <w:tc>
          <w:tcPr>
            <w:tcW w:w="1019" w:type="pct"/>
            <w:tcBorders>
              <w:top w:val="single" w:sz="4" w:space="0" w:color="auto"/>
              <w:left w:val="single" w:sz="4" w:space="0" w:color="auto"/>
              <w:bottom w:val="single" w:sz="4" w:space="0" w:color="auto"/>
              <w:right w:val="single" w:sz="4" w:space="0" w:color="auto"/>
            </w:tcBorders>
            <w:vAlign w:val="center"/>
            <w:hideMark/>
          </w:tcPr>
          <w:p w14:paraId="4FC1DA26"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400</w:t>
            </w:r>
          </w:p>
        </w:tc>
      </w:tr>
      <w:tr w:rsidR="008A22E8" w:rsidRPr="0020612A" w14:paraId="6603A1DA" w14:textId="77777777" w:rsidTr="00DD33A8">
        <w:tc>
          <w:tcPr>
            <w:tcW w:w="782" w:type="pct"/>
            <w:tcBorders>
              <w:top w:val="single" w:sz="4" w:space="0" w:color="auto"/>
              <w:left w:val="single" w:sz="4" w:space="0" w:color="auto"/>
              <w:bottom w:val="single" w:sz="4" w:space="0" w:color="auto"/>
              <w:right w:val="single" w:sz="4" w:space="0" w:color="auto"/>
            </w:tcBorders>
            <w:hideMark/>
          </w:tcPr>
          <w:p w14:paraId="16A9E90F" w14:textId="77777777" w:rsidR="008A22E8" w:rsidRPr="0020612A" w:rsidRDefault="008A22E8" w:rsidP="00DD33A8">
            <w:pPr>
              <w:keepNext/>
              <w:keepLines/>
              <w:spacing w:after="0"/>
              <w:rPr>
                <w:rFonts w:ascii="Arial" w:hAnsi="Arial" w:cs="Arial"/>
                <w:i/>
                <w:sz w:val="18"/>
              </w:rPr>
            </w:pPr>
            <w:r w:rsidRPr="0020612A">
              <w:rPr>
                <w:rFonts w:ascii="Arial" w:hAnsi="Arial" w:cs="Arial"/>
                <w:bCs/>
                <w:sz w:val="18"/>
              </w:rPr>
              <w:t>F</w:t>
            </w:r>
            <w:r w:rsidRPr="0020612A">
              <w:rPr>
                <w:rFonts w:ascii="Arial" w:hAnsi="Arial" w:cs="Arial"/>
                <w:bCs/>
                <w:sz w:val="18"/>
                <w:vertAlign w:val="subscript"/>
              </w:rPr>
              <w:t>Interferer</w:t>
            </w:r>
            <w:r w:rsidRPr="0020612A">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0F5EB12E"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hideMark/>
          </w:tcPr>
          <w:p w14:paraId="3EBFE530"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50</w:t>
            </w:r>
          </w:p>
          <w:p w14:paraId="62C8341C"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w:t>
            </w:r>
          </w:p>
          <w:p w14:paraId="3583EF90"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-50</w:t>
            </w:r>
          </w:p>
          <w:p w14:paraId="218A358A"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NOTE 2</w:t>
            </w:r>
          </w:p>
        </w:tc>
        <w:tc>
          <w:tcPr>
            <w:tcW w:w="730" w:type="pct"/>
            <w:tcBorders>
              <w:top w:val="single" w:sz="4" w:space="0" w:color="auto"/>
              <w:left w:val="single" w:sz="4" w:space="0" w:color="auto"/>
              <w:bottom w:val="single" w:sz="4" w:space="0" w:color="auto"/>
              <w:right w:val="single" w:sz="4" w:space="0" w:color="auto"/>
            </w:tcBorders>
            <w:hideMark/>
          </w:tcPr>
          <w:p w14:paraId="4E34BAE3"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100</w:t>
            </w:r>
          </w:p>
          <w:p w14:paraId="57F26271"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w:t>
            </w:r>
          </w:p>
          <w:p w14:paraId="08B769F0"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-100</w:t>
            </w:r>
          </w:p>
          <w:p w14:paraId="7F67CA57"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NOTE 2</w:t>
            </w:r>
          </w:p>
        </w:tc>
        <w:tc>
          <w:tcPr>
            <w:tcW w:w="959" w:type="pct"/>
            <w:tcBorders>
              <w:top w:val="single" w:sz="4" w:space="0" w:color="auto"/>
              <w:left w:val="single" w:sz="4" w:space="0" w:color="auto"/>
              <w:bottom w:val="single" w:sz="4" w:space="0" w:color="auto"/>
              <w:right w:val="single" w:sz="4" w:space="0" w:color="auto"/>
            </w:tcBorders>
            <w:hideMark/>
          </w:tcPr>
          <w:p w14:paraId="4BCA679D"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200</w:t>
            </w:r>
          </w:p>
          <w:p w14:paraId="2EF5BD31"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w:t>
            </w:r>
          </w:p>
          <w:p w14:paraId="2467BB66"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-200</w:t>
            </w:r>
          </w:p>
          <w:p w14:paraId="3A8CED2E"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NOTE 2</w:t>
            </w:r>
          </w:p>
        </w:tc>
        <w:tc>
          <w:tcPr>
            <w:tcW w:w="1019" w:type="pct"/>
            <w:tcBorders>
              <w:top w:val="single" w:sz="4" w:space="0" w:color="auto"/>
              <w:left w:val="single" w:sz="4" w:space="0" w:color="auto"/>
              <w:bottom w:val="single" w:sz="4" w:space="0" w:color="auto"/>
              <w:right w:val="single" w:sz="4" w:space="0" w:color="auto"/>
            </w:tcBorders>
            <w:hideMark/>
          </w:tcPr>
          <w:p w14:paraId="4B73CF3C"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400</w:t>
            </w:r>
          </w:p>
          <w:p w14:paraId="34E1FC40"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w:t>
            </w:r>
          </w:p>
          <w:p w14:paraId="5C96F9B7"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-400</w:t>
            </w:r>
          </w:p>
          <w:p w14:paraId="26F6D2D9"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NOTE 2</w:t>
            </w:r>
          </w:p>
        </w:tc>
      </w:tr>
      <w:tr w:rsidR="008A22E8" w:rsidRPr="0020612A" w14:paraId="132BA3C2" w14:textId="77777777" w:rsidTr="00DD33A8">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34650BED" w14:textId="77777777" w:rsidR="008A22E8" w:rsidRPr="0020612A" w:rsidRDefault="008A22E8" w:rsidP="00DD33A8">
            <w:pPr>
              <w:pStyle w:val="TAN"/>
            </w:pPr>
            <w:r w:rsidRPr="0020612A">
              <w:t>NOTE 1:</w:t>
            </w:r>
            <w:r w:rsidRPr="0020612A">
              <w:tab/>
              <w:t>The interferer consists of the Reference measurement channel specified in Annex A</w:t>
            </w:r>
            <w:r w:rsidRPr="0020612A">
              <w:rPr>
                <w:lang w:eastAsia="zh-CN"/>
              </w:rPr>
              <w:t>.3.3</w:t>
            </w:r>
            <w:r w:rsidRPr="0020612A">
              <w:t xml:space="preserve"> with one sided dynamic OCNG Pattern TDD as described in Annex A.5.2.1 and set-up according to Annex C.</w:t>
            </w:r>
          </w:p>
          <w:p w14:paraId="238753DF" w14:textId="77777777" w:rsidR="008A22E8" w:rsidRPr="0020612A" w:rsidRDefault="008A22E8" w:rsidP="00DD33A8">
            <w:pPr>
              <w:pStyle w:val="TAN"/>
            </w:pPr>
            <w:r w:rsidRPr="0020612A">
              <w:t>NOTE 2:</w:t>
            </w:r>
            <w:r w:rsidRPr="0020612A">
              <w:tab/>
              <w:t xml:space="preserve">The absolute value of the interferer offset FInterferer (offset) shall be further adjusted to  </w:t>
            </w:r>
            <w:r w:rsidRPr="0020612A">
              <w:rPr>
                <w:rFonts w:eastAsia="ＭＳ 明朝"/>
              </w:rPr>
              <w:t>(CEIL(|F</w:t>
            </w:r>
            <w:r w:rsidRPr="0020612A">
              <w:rPr>
                <w:rFonts w:eastAsia="ＭＳ 明朝"/>
                <w:vertAlign w:val="subscript"/>
              </w:rPr>
              <w:t>Interferer</w:t>
            </w:r>
            <w:r w:rsidRPr="0020612A">
              <w:rPr>
                <w:rFonts w:eastAsia="ＭＳ 明朝"/>
              </w:rPr>
              <w:t>(offset)|/SCS) + 0.5)*SCS</w:t>
            </w:r>
            <w:r w:rsidRPr="0020612A">
              <w:t xml:space="preserve"> MHz with SCS the sub-carrier spacing of the wanted signal in MHz. Wanted and interferer signal have same SCS.</w:t>
            </w:r>
          </w:p>
          <w:p w14:paraId="19A96483" w14:textId="77777777" w:rsidR="008A22E8" w:rsidRPr="0020612A" w:rsidRDefault="008A22E8" w:rsidP="00DD33A8">
            <w:pPr>
              <w:pStyle w:val="TAN"/>
            </w:pPr>
            <w:r w:rsidRPr="0020612A">
              <w:t>NOTE 3:</w:t>
            </w:r>
            <w:r w:rsidRPr="0020612A">
              <w:tab/>
              <w:t>The transmitter shall be set to 4 dB below the P</w:t>
            </w:r>
            <w:r w:rsidRPr="0020612A">
              <w:rPr>
                <w:vertAlign w:val="subscript"/>
              </w:rPr>
              <w:t xml:space="preserve">UMAX,f,c </w:t>
            </w:r>
            <w:r w:rsidRPr="0020612A">
              <w:t>as defined in clause 6.2.4, with uplink configuration specified in Table 7.3.2.3.1-2.</w:t>
            </w:r>
          </w:p>
          <w:p w14:paraId="1281A88B" w14:textId="77777777" w:rsidR="008A22E8" w:rsidRPr="0020612A" w:rsidRDefault="008A22E8" w:rsidP="00DD33A8">
            <w:pPr>
              <w:pStyle w:val="TAN"/>
            </w:pPr>
            <w:r w:rsidRPr="0020612A">
              <w:t>NOTE 4:</w:t>
            </w:r>
            <w:r w:rsidRPr="0020612A">
              <w:tab/>
              <w:t>For PC7 RedCap UEs only 50MHz and 100MHz Test Channel Bandwidths are applicable</w:t>
            </w:r>
          </w:p>
        </w:tc>
      </w:tr>
    </w:tbl>
    <w:p w14:paraId="0C35F2FE" w14:textId="77777777" w:rsidR="008A22E8" w:rsidRPr="0020612A" w:rsidRDefault="008A22E8" w:rsidP="008A22E8"/>
    <w:p w14:paraId="0CB79F84" w14:textId="77777777" w:rsidR="008A22E8" w:rsidRPr="0020612A" w:rsidRDefault="008A22E8" w:rsidP="008A22E8">
      <w:r w:rsidRPr="0020612A">
        <w:t>The normative reference for this requirement is TS</w:t>
      </w:r>
      <w:r w:rsidRPr="0020612A">
        <w:rPr>
          <w:rFonts w:eastAsia="SimSun"/>
        </w:rPr>
        <w:t xml:space="preserve"> </w:t>
      </w:r>
      <w:r w:rsidRPr="0020612A">
        <w:t>38.101-2</w:t>
      </w:r>
      <w:r w:rsidRPr="0020612A">
        <w:rPr>
          <w:rFonts w:eastAsia="SimSun"/>
        </w:rPr>
        <w:t xml:space="preserve"> </w:t>
      </w:r>
      <w:r w:rsidRPr="0020612A">
        <w:t>[3] clause 7.5.</w:t>
      </w:r>
    </w:p>
    <w:p w14:paraId="7B6F48FE" w14:textId="77777777" w:rsidR="008A22E8" w:rsidRPr="0020612A" w:rsidRDefault="008A22E8" w:rsidP="008A22E8">
      <w:pPr>
        <w:pStyle w:val="H6"/>
      </w:pPr>
      <w:r w:rsidRPr="0020612A">
        <w:t>7.5.4</w:t>
      </w:r>
      <w:r w:rsidRPr="0020612A">
        <w:tab/>
        <w:t>Test description</w:t>
      </w:r>
    </w:p>
    <w:p w14:paraId="77502165" w14:textId="77777777" w:rsidR="008A22E8" w:rsidRPr="0020612A" w:rsidRDefault="008A22E8" w:rsidP="008A22E8">
      <w:pPr>
        <w:pStyle w:val="H6"/>
      </w:pPr>
      <w:r w:rsidRPr="0020612A">
        <w:t>7.5.4.1</w:t>
      </w:r>
      <w:r w:rsidRPr="0020612A">
        <w:tab/>
        <w:t>Initial conditions</w:t>
      </w:r>
    </w:p>
    <w:p w14:paraId="581E19E6" w14:textId="77777777" w:rsidR="008A22E8" w:rsidRPr="0020612A" w:rsidRDefault="008A22E8" w:rsidP="008A22E8">
      <w:r w:rsidRPr="0020612A">
        <w:t>Initial conditions are a set of test configurations the UE needs to be tested in and the steps for the SS to take with the UE to reach the correct measurement state.</w:t>
      </w:r>
    </w:p>
    <w:p w14:paraId="15D4704A" w14:textId="77777777" w:rsidR="008A22E8" w:rsidRPr="0020612A" w:rsidRDefault="008A22E8" w:rsidP="008A22E8">
      <w:r w:rsidRPr="0020612A">
        <w:t xml:space="preserve">The initial test configurations consist of environmental conditions, test frequencies, and </w:t>
      </w:r>
      <w:r w:rsidRPr="0020612A">
        <w:rPr>
          <w:lang w:eastAsia="zh-CN"/>
        </w:rPr>
        <w:t>test</w:t>
      </w:r>
      <w:r w:rsidRPr="0020612A">
        <w:t xml:space="preserve"> channel bandwidths and sub-carrier spacing based on NR operating bands specified in Table 5.3.5-1. All of these configurations shall be tested with applicable test parameters for each combination of channel bandwidth and subcarrier spacing, are shown in Table 7.5.4.1-1. The details of the uplink and downlink reference measurement channels (RMCs) are specified in Annexes A</w:t>
      </w:r>
      <w:r w:rsidRPr="0020612A">
        <w:rPr>
          <w:lang w:eastAsia="zh-CN"/>
        </w:rPr>
        <w:t>.</w:t>
      </w:r>
      <w:r w:rsidRPr="0020612A">
        <w:t>2 and A.3. The details of the OCNG patterns used are specified in Annex A</w:t>
      </w:r>
      <w:r w:rsidRPr="0020612A">
        <w:rPr>
          <w:lang w:eastAsia="zh-CN"/>
        </w:rPr>
        <w:t>.5</w:t>
      </w:r>
      <w:r w:rsidRPr="0020612A">
        <w:t>. Configurations of PDSCH and PDCCH before measurement are specified in Annex C.2.</w:t>
      </w:r>
    </w:p>
    <w:p w14:paraId="11E4714C" w14:textId="77777777" w:rsidR="008A22E8" w:rsidRPr="0020612A" w:rsidRDefault="008A22E8" w:rsidP="008A22E8">
      <w:pPr>
        <w:pStyle w:val="TH"/>
      </w:pPr>
      <w:r w:rsidRPr="0020612A">
        <w:t>Table 7.5.4.1-1: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2120"/>
        <w:gridCol w:w="1047"/>
        <w:gridCol w:w="1073"/>
        <w:gridCol w:w="2120"/>
        <w:gridCol w:w="2118"/>
      </w:tblGrid>
      <w:tr w:rsidR="008A22E8" w:rsidRPr="0020612A" w14:paraId="07EA7E57" w14:textId="77777777" w:rsidTr="00DD33A8">
        <w:tc>
          <w:tcPr>
            <w:tcW w:w="5000" w:type="pct"/>
            <w:gridSpan w:val="6"/>
            <w:tcBorders>
              <w:top w:val="single" w:sz="4" w:space="0" w:color="auto"/>
              <w:left w:val="single" w:sz="4" w:space="0" w:color="auto"/>
              <w:bottom w:val="single" w:sz="4" w:space="0" w:color="auto"/>
              <w:right w:val="single" w:sz="4" w:space="0" w:color="auto"/>
            </w:tcBorders>
            <w:hideMark/>
          </w:tcPr>
          <w:p w14:paraId="03DB1CBF" w14:textId="77777777" w:rsidR="008A22E8" w:rsidRPr="0020612A" w:rsidRDefault="008A22E8" w:rsidP="00DD33A8">
            <w:pPr>
              <w:keepNext/>
              <w:keepLines/>
              <w:spacing w:after="0"/>
              <w:jc w:val="center"/>
              <w:rPr>
                <w:rFonts w:ascii="Arial" w:hAnsi="Arial" w:cs="Arial"/>
                <w:b/>
                <w:sz w:val="18"/>
              </w:rPr>
            </w:pPr>
            <w:r w:rsidRPr="0020612A">
              <w:rPr>
                <w:rFonts w:ascii="Arial" w:hAnsi="Arial" w:cs="Arial"/>
                <w:b/>
                <w:sz w:val="18"/>
              </w:rPr>
              <w:t>Initial Conditions</w:t>
            </w:r>
          </w:p>
        </w:tc>
      </w:tr>
      <w:tr w:rsidR="008A22E8" w:rsidRPr="0020612A" w14:paraId="05EF2C80" w14:textId="77777777" w:rsidTr="00DD33A8">
        <w:tc>
          <w:tcPr>
            <w:tcW w:w="2189" w:type="pct"/>
            <w:gridSpan w:val="3"/>
            <w:tcBorders>
              <w:top w:val="single" w:sz="4" w:space="0" w:color="auto"/>
              <w:left w:val="single" w:sz="4" w:space="0" w:color="auto"/>
              <w:bottom w:val="single" w:sz="4" w:space="0" w:color="auto"/>
              <w:right w:val="single" w:sz="4" w:space="0" w:color="auto"/>
            </w:tcBorders>
            <w:hideMark/>
          </w:tcPr>
          <w:p w14:paraId="49FD96DD" w14:textId="77777777" w:rsidR="008A22E8" w:rsidRPr="0020612A" w:rsidRDefault="008A22E8" w:rsidP="00DD33A8">
            <w:pPr>
              <w:keepNext/>
              <w:keepLines/>
              <w:spacing w:after="0"/>
              <w:rPr>
                <w:rFonts w:ascii="Arial" w:hAnsi="Arial" w:cs="Arial"/>
                <w:sz w:val="18"/>
              </w:rPr>
            </w:pPr>
            <w:r w:rsidRPr="0020612A">
              <w:rPr>
                <w:rFonts w:ascii="Arial" w:hAnsi="Arial" w:cs="Arial"/>
                <w:sz w:val="18"/>
              </w:rPr>
              <w:t>Test Environment as specified in TS 38.508-1 [10] subclause 4.1</w:t>
            </w:r>
          </w:p>
        </w:tc>
        <w:tc>
          <w:tcPr>
            <w:tcW w:w="2811" w:type="pct"/>
            <w:gridSpan w:val="3"/>
            <w:tcBorders>
              <w:top w:val="single" w:sz="4" w:space="0" w:color="auto"/>
              <w:left w:val="single" w:sz="4" w:space="0" w:color="auto"/>
              <w:bottom w:val="single" w:sz="4" w:space="0" w:color="auto"/>
              <w:right w:val="single" w:sz="4" w:space="0" w:color="auto"/>
            </w:tcBorders>
            <w:hideMark/>
          </w:tcPr>
          <w:p w14:paraId="20916C29" w14:textId="77777777" w:rsidR="008A22E8" w:rsidRPr="0020612A" w:rsidRDefault="008A22E8" w:rsidP="00DD33A8">
            <w:pPr>
              <w:keepNext/>
              <w:keepLines/>
              <w:spacing w:after="0"/>
              <w:rPr>
                <w:rFonts w:ascii="Arial" w:hAnsi="Arial" w:cs="Arial"/>
                <w:sz w:val="18"/>
              </w:rPr>
            </w:pPr>
            <w:r w:rsidRPr="0020612A">
              <w:rPr>
                <w:rFonts w:ascii="Arial" w:hAnsi="Arial" w:cs="Arial"/>
                <w:sz w:val="18"/>
              </w:rPr>
              <w:t>Normal</w:t>
            </w:r>
          </w:p>
        </w:tc>
      </w:tr>
      <w:tr w:rsidR="008A22E8" w:rsidRPr="0020612A" w14:paraId="200CBAC0" w14:textId="77777777" w:rsidTr="00DD33A8">
        <w:tc>
          <w:tcPr>
            <w:tcW w:w="2189" w:type="pct"/>
            <w:gridSpan w:val="3"/>
            <w:tcBorders>
              <w:top w:val="single" w:sz="4" w:space="0" w:color="auto"/>
              <w:left w:val="single" w:sz="4" w:space="0" w:color="auto"/>
              <w:bottom w:val="single" w:sz="4" w:space="0" w:color="auto"/>
              <w:right w:val="single" w:sz="4" w:space="0" w:color="auto"/>
            </w:tcBorders>
            <w:hideMark/>
          </w:tcPr>
          <w:p w14:paraId="438AE88A" w14:textId="77777777" w:rsidR="008A22E8" w:rsidRPr="0020612A" w:rsidRDefault="008A22E8" w:rsidP="00DD33A8">
            <w:pPr>
              <w:keepNext/>
              <w:keepLines/>
              <w:spacing w:after="0"/>
              <w:rPr>
                <w:rFonts w:ascii="Arial" w:hAnsi="Arial" w:cs="Arial"/>
                <w:sz w:val="18"/>
              </w:rPr>
            </w:pPr>
            <w:r w:rsidRPr="0020612A">
              <w:rPr>
                <w:rFonts w:ascii="Arial" w:hAnsi="Arial" w:cs="Arial"/>
                <w:sz w:val="18"/>
              </w:rPr>
              <w:t>Test Frequencies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4307DF42" w14:textId="77777777" w:rsidR="008A22E8" w:rsidRPr="0020612A" w:rsidRDefault="008A22E8" w:rsidP="00DD33A8">
            <w:pPr>
              <w:keepNext/>
              <w:keepLines/>
              <w:spacing w:after="0"/>
              <w:rPr>
                <w:rFonts w:ascii="Arial" w:hAnsi="Arial" w:cs="Arial"/>
                <w:sz w:val="18"/>
              </w:rPr>
            </w:pPr>
            <w:r w:rsidRPr="0020612A">
              <w:rPr>
                <w:rFonts w:ascii="Arial" w:hAnsi="Arial" w:cs="Arial"/>
                <w:sz w:val="18"/>
              </w:rPr>
              <w:t>Mid range</w:t>
            </w:r>
          </w:p>
        </w:tc>
      </w:tr>
      <w:tr w:rsidR="008A22E8" w:rsidRPr="0020612A" w14:paraId="1A2DE743" w14:textId="77777777" w:rsidTr="00DD33A8">
        <w:tc>
          <w:tcPr>
            <w:tcW w:w="2189" w:type="pct"/>
            <w:gridSpan w:val="3"/>
            <w:tcBorders>
              <w:top w:val="single" w:sz="4" w:space="0" w:color="auto"/>
              <w:left w:val="single" w:sz="4" w:space="0" w:color="auto"/>
              <w:bottom w:val="single" w:sz="4" w:space="0" w:color="auto"/>
              <w:right w:val="single" w:sz="4" w:space="0" w:color="auto"/>
            </w:tcBorders>
            <w:hideMark/>
          </w:tcPr>
          <w:p w14:paraId="23650E13" w14:textId="77777777" w:rsidR="008A22E8" w:rsidRPr="0020612A" w:rsidRDefault="008A22E8" w:rsidP="00DD33A8">
            <w:pPr>
              <w:keepNext/>
              <w:keepLines/>
              <w:spacing w:after="0"/>
              <w:rPr>
                <w:rFonts w:ascii="Arial" w:hAnsi="Arial" w:cs="Arial"/>
                <w:sz w:val="18"/>
              </w:rPr>
            </w:pPr>
            <w:r w:rsidRPr="0020612A">
              <w:rPr>
                <w:rFonts w:ascii="Arial" w:hAnsi="Arial" w:cs="Arial"/>
                <w:sz w:val="18"/>
              </w:rPr>
              <w:t>Test Channel Bandwidths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76D9BCD3" w14:textId="77777777" w:rsidR="008A22E8" w:rsidRPr="0020612A" w:rsidRDefault="008A22E8" w:rsidP="00DD33A8">
            <w:pPr>
              <w:keepNext/>
              <w:keepLines/>
              <w:spacing w:after="0"/>
              <w:rPr>
                <w:rFonts w:ascii="Arial" w:hAnsi="Arial" w:cs="Arial"/>
                <w:sz w:val="18"/>
              </w:rPr>
            </w:pPr>
            <w:r w:rsidRPr="0020612A">
              <w:rPr>
                <w:rFonts w:ascii="Arial" w:hAnsi="Arial" w:cs="Arial"/>
                <w:sz w:val="18"/>
              </w:rPr>
              <w:t>50 MHz, 100 MHz</w:t>
            </w:r>
          </w:p>
        </w:tc>
      </w:tr>
      <w:tr w:rsidR="008A22E8" w:rsidRPr="0020612A" w14:paraId="5F064A2F" w14:textId="77777777" w:rsidTr="00DD33A8">
        <w:tc>
          <w:tcPr>
            <w:tcW w:w="2189" w:type="pct"/>
            <w:gridSpan w:val="3"/>
            <w:tcBorders>
              <w:top w:val="single" w:sz="4" w:space="0" w:color="auto"/>
              <w:left w:val="single" w:sz="4" w:space="0" w:color="auto"/>
              <w:bottom w:val="single" w:sz="4" w:space="0" w:color="auto"/>
              <w:right w:val="single" w:sz="4" w:space="0" w:color="auto"/>
            </w:tcBorders>
            <w:hideMark/>
          </w:tcPr>
          <w:p w14:paraId="6E0DAB83" w14:textId="77777777" w:rsidR="008A22E8" w:rsidRPr="0020612A" w:rsidRDefault="008A22E8" w:rsidP="00DD33A8">
            <w:pPr>
              <w:keepNext/>
              <w:keepLines/>
              <w:spacing w:after="0"/>
              <w:rPr>
                <w:rFonts w:ascii="Arial" w:hAnsi="Arial" w:cs="Arial"/>
                <w:sz w:val="18"/>
              </w:rPr>
            </w:pPr>
            <w:r w:rsidRPr="0020612A">
              <w:rPr>
                <w:rFonts w:ascii="Arial" w:hAnsi="Arial" w:cs="Arial"/>
                <w:sz w:val="18"/>
              </w:rPr>
              <w:t xml:space="preserve">Test SCS as specified in Table 5.3.5-1 </w:t>
            </w:r>
          </w:p>
        </w:tc>
        <w:tc>
          <w:tcPr>
            <w:tcW w:w="2811" w:type="pct"/>
            <w:gridSpan w:val="3"/>
            <w:tcBorders>
              <w:top w:val="single" w:sz="4" w:space="0" w:color="auto"/>
              <w:left w:val="single" w:sz="4" w:space="0" w:color="auto"/>
              <w:bottom w:val="single" w:sz="4" w:space="0" w:color="auto"/>
              <w:right w:val="single" w:sz="4" w:space="0" w:color="auto"/>
            </w:tcBorders>
            <w:hideMark/>
          </w:tcPr>
          <w:p w14:paraId="1D79A6F2" w14:textId="77777777" w:rsidR="008A22E8" w:rsidRPr="0020612A" w:rsidRDefault="008A22E8" w:rsidP="00DD33A8">
            <w:pPr>
              <w:keepNext/>
              <w:keepLines/>
              <w:spacing w:after="0"/>
              <w:rPr>
                <w:rFonts w:ascii="Arial" w:hAnsi="Arial" w:cs="Arial"/>
                <w:sz w:val="18"/>
              </w:rPr>
            </w:pPr>
            <w:r w:rsidRPr="0020612A">
              <w:rPr>
                <w:rFonts w:ascii="Arial" w:hAnsi="Arial" w:cs="Arial"/>
                <w:sz w:val="18"/>
              </w:rPr>
              <w:t>120 kHz</w:t>
            </w:r>
          </w:p>
        </w:tc>
      </w:tr>
      <w:tr w:rsidR="008A22E8" w:rsidRPr="0020612A" w14:paraId="5E325564" w14:textId="77777777" w:rsidTr="00DD33A8">
        <w:tc>
          <w:tcPr>
            <w:tcW w:w="5000" w:type="pct"/>
            <w:gridSpan w:val="6"/>
            <w:tcBorders>
              <w:top w:val="single" w:sz="4" w:space="0" w:color="auto"/>
              <w:left w:val="single" w:sz="4" w:space="0" w:color="auto"/>
              <w:bottom w:val="single" w:sz="4" w:space="0" w:color="auto"/>
              <w:right w:val="single" w:sz="4" w:space="0" w:color="auto"/>
            </w:tcBorders>
            <w:hideMark/>
          </w:tcPr>
          <w:p w14:paraId="0F58D6BA" w14:textId="77777777" w:rsidR="008A22E8" w:rsidRPr="0020612A" w:rsidRDefault="008A22E8" w:rsidP="00DD33A8">
            <w:pPr>
              <w:keepNext/>
              <w:keepLines/>
              <w:spacing w:after="0"/>
              <w:jc w:val="center"/>
              <w:rPr>
                <w:rFonts w:ascii="Arial" w:hAnsi="Arial" w:cs="Arial"/>
                <w:b/>
                <w:sz w:val="18"/>
              </w:rPr>
            </w:pPr>
            <w:r w:rsidRPr="0020612A">
              <w:rPr>
                <w:rFonts w:ascii="Arial" w:hAnsi="Arial" w:cs="Arial"/>
                <w:b/>
                <w:sz w:val="18"/>
              </w:rPr>
              <w:t>Test Parameters</w:t>
            </w:r>
          </w:p>
        </w:tc>
      </w:tr>
      <w:tr w:rsidR="008A22E8" w:rsidRPr="0020612A" w14:paraId="0DF518E6" w14:textId="77777777" w:rsidTr="00DD33A8">
        <w:tc>
          <w:tcPr>
            <w:tcW w:w="513" w:type="pct"/>
            <w:tcBorders>
              <w:top w:val="single" w:sz="4" w:space="0" w:color="auto"/>
              <w:left w:val="single" w:sz="4" w:space="0" w:color="auto"/>
              <w:bottom w:val="single" w:sz="4" w:space="0" w:color="auto"/>
              <w:right w:val="single" w:sz="4" w:space="0" w:color="auto"/>
            </w:tcBorders>
            <w:hideMark/>
          </w:tcPr>
          <w:p w14:paraId="4C02C388" w14:textId="77777777" w:rsidR="008A22E8" w:rsidRPr="0020612A" w:rsidRDefault="008A22E8" w:rsidP="00DD33A8">
            <w:pPr>
              <w:keepNext/>
              <w:keepLines/>
              <w:spacing w:after="0"/>
              <w:jc w:val="center"/>
              <w:rPr>
                <w:rFonts w:ascii="Arial" w:hAnsi="Arial" w:cs="Arial"/>
                <w:b/>
                <w:sz w:val="18"/>
              </w:rPr>
            </w:pPr>
            <w:r w:rsidRPr="0020612A">
              <w:rPr>
                <w:rFonts w:ascii="Arial" w:hAnsi="Arial" w:cs="Arial"/>
                <w:b/>
                <w:sz w:val="18"/>
              </w:rPr>
              <w:t>Test ID</w:t>
            </w:r>
          </w:p>
        </w:tc>
        <w:tc>
          <w:tcPr>
            <w:tcW w:w="2243" w:type="pct"/>
            <w:gridSpan w:val="3"/>
            <w:tcBorders>
              <w:top w:val="single" w:sz="4" w:space="0" w:color="auto"/>
              <w:left w:val="single" w:sz="4" w:space="0" w:color="auto"/>
              <w:bottom w:val="single" w:sz="4" w:space="0" w:color="auto"/>
              <w:right w:val="single" w:sz="4" w:space="0" w:color="auto"/>
            </w:tcBorders>
            <w:hideMark/>
          </w:tcPr>
          <w:p w14:paraId="211408F5" w14:textId="77777777" w:rsidR="008A22E8" w:rsidRPr="0020612A" w:rsidRDefault="008A22E8" w:rsidP="00DD33A8">
            <w:pPr>
              <w:keepNext/>
              <w:keepLines/>
              <w:spacing w:after="0"/>
              <w:jc w:val="center"/>
              <w:rPr>
                <w:rFonts w:ascii="Arial" w:hAnsi="Arial" w:cs="Arial"/>
                <w:b/>
                <w:sz w:val="18"/>
              </w:rPr>
            </w:pPr>
            <w:r w:rsidRPr="0020612A">
              <w:rPr>
                <w:rFonts w:ascii="Arial" w:hAnsi="Arial" w:cs="Arial"/>
                <w:b/>
                <w:sz w:val="18"/>
              </w:rPr>
              <w:t>Downlink Configuration</w:t>
            </w:r>
          </w:p>
        </w:tc>
        <w:tc>
          <w:tcPr>
            <w:tcW w:w="2243" w:type="pct"/>
            <w:gridSpan w:val="2"/>
            <w:tcBorders>
              <w:top w:val="single" w:sz="4" w:space="0" w:color="auto"/>
              <w:left w:val="single" w:sz="4" w:space="0" w:color="auto"/>
              <w:bottom w:val="single" w:sz="4" w:space="0" w:color="auto"/>
              <w:right w:val="single" w:sz="4" w:space="0" w:color="auto"/>
            </w:tcBorders>
            <w:hideMark/>
          </w:tcPr>
          <w:p w14:paraId="18A85C99" w14:textId="77777777" w:rsidR="008A22E8" w:rsidRPr="0020612A" w:rsidRDefault="008A22E8" w:rsidP="00DD33A8">
            <w:pPr>
              <w:keepNext/>
              <w:keepLines/>
              <w:spacing w:after="0"/>
              <w:jc w:val="center"/>
              <w:rPr>
                <w:rFonts w:ascii="Arial" w:hAnsi="Arial" w:cs="Arial"/>
                <w:b/>
                <w:sz w:val="18"/>
              </w:rPr>
            </w:pPr>
            <w:r w:rsidRPr="0020612A">
              <w:rPr>
                <w:rFonts w:ascii="Arial" w:hAnsi="Arial" w:cs="Arial"/>
                <w:b/>
                <w:sz w:val="18"/>
              </w:rPr>
              <w:t>Uplink Configuration</w:t>
            </w:r>
          </w:p>
        </w:tc>
      </w:tr>
      <w:tr w:rsidR="008A22E8" w:rsidRPr="0020612A" w14:paraId="56F7171D" w14:textId="77777777" w:rsidTr="00DD33A8">
        <w:trPr>
          <w:trHeight w:val="300"/>
        </w:trPr>
        <w:tc>
          <w:tcPr>
            <w:tcW w:w="513" w:type="pct"/>
            <w:tcBorders>
              <w:top w:val="single" w:sz="4" w:space="0" w:color="auto"/>
              <w:left w:val="single" w:sz="4" w:space="0" w:color="auto"/>
              <w:bottom w:val="single" w:sz="4" w:space="0" w:color="auto"/>
              <w:right w:val="single" w:sz="4" w:space="0" w:color="auto"/>
            </w:tcBorders>
          </w:tcPr>
          <w:p w14:paraId="0EC8F5B1" w14:textId="77777777" w:rsidR="008A22E8" w:rsidRPr="0020612A" w:rsidRDefault="008A22E8" w:rsidP="00DD33A8">
            <w:pPr>
              <w:keepNext/>
              <w:keepLines/>
              <w:spacing w:after="0"/>
              <w:jc w:val="center"/>
              <w:rPr>
                <w:rFonts w:ascii="Arial" w:hAnsi="Arial" w:cs="Arial"/>
                <w:b/>
                <w:sz w:val="18"/>
              </w:rPr>
            </w:pPr>
          </w:p>
        </w:tc>
        <w:tc>
          <w:tcPr>
            <w:tcW w:w="1122" w:type="pct"/>
            <w:tcBorders>
              <w:top w:val="single" w:sz="4" w:space="0" w:color="auto"/>
              <w:left w:val="single" w:sz="4" w:space="0" w:color="auto"/>
              <w:bottom w:val="single" w:sz="4" w:space="0" w:color="auto"/>
              <w:right w:val="single" w:sz="4" w:space="0" w:color="auto"/>
            </w:tcBorders>
            <w:vAlign w:val="center"/>
            <w:hideMark/>
          </w:tcPr>
          <w:p w14:paraId="4E863B60" w14:textId="77777777" w:rsidR="008A22E8" w:rsidRPr="0020612A" w:rsidRDefault="008A22E8" w:rsidP="00DD33A8">
            <w:pPr>
              <w:keepNext/>
              <w:keepLines/>
              <w:spacing w:after="0"/>
              <w:jc w:val="center"/>
              <w:rPr>
                <w:rFonts w:ascii="Arial" w:hAnsi="Arial" w:cs="Arial"/>
                <w:b/>
                <w:sz w:val="18"/>
              </w:rPr>
            </w:pPr>
            <w:r w:rsidRPr="0020612A">
              <w:rPr>
                <w:rFonts w:ascii="Arial" w:hAnsi="Arial" w:cs="Arial"/>
                <w:b/>
                <w:sz w:val="18"/>
              </w:rPr>
              <w:t>Modulation</w:t>
            </w:r>
          </w:p>
        </w:tc>
        <w:tc>
          <w:tcPr>
            <w:tcW w:w="1122" w:type="pct"/>
            <w:gridSpan w:val="2"/>
            <w:tcBorders>
              <w:top w:val="single" w:sz="4" w:space="0" w:color="auto"/>
              <w:left w:val="single" w:sz="4" w:space="0" w:color="auto"/>
              <w:bottom w:val="single" w:sz="4" w:space="0" w:color="auto"/>
              <w:right w:val="single" w:sz="4" w:space="0" w:color="auto"/>
            </w:tcBorders>
            <w:vAlign w:val="center"/>
            <w:hideMark/>
          </w:tcPr>
          <w:p w14:paraId="0EA0B4EF" w14:textId="77777777" w:rsidR="008A22E8" w:rsidRPr="0020612A" w:rsidRDefault="008A22E8" w:rsidP="00DD33A8">
            <w:pPr>
              <w:keepNext/>
              <w:keepLines/>
              <w:spacing w:after="0"/>
              <w:jc w:val="center"/>
              <w:rPr>
                <w:rFonts w:ascii="Arial" w:hAnsi="Arial" w:cs="Arial"/>
                <w:b/>
                <w:sz w:val="18"/>
              </w:rPr>
            </w:pPr>
            <w:r w:rsidRPr="0020612A">
              <w:rPr>
                <w:rFonts w:ascii="Arial" w:hAnsi="Arial" w:cs="Arial"/>
                <w:b/>
                <w:sz w:val="18"/>
              </w:rPr>
              <w:t>RB allocation</w:t>
            </w:r>
          </w:p>
        </w:tc>
        <w:tc>
          <w:tcPr>
            <w:tcW w:w="1122" w:type="pct"/>
            <w:tcBorders>
              <w:top w:val="single" w:sz="4" w:space="0" w:color="auto"/>
              <w:left w:val="single" w:sz="4" w:space="0" w:color="auto"/>
              <w:bottom w:val="single" w:sz="4" w:space="0" w:color="auto"/>
              <w:right w:val="single" w:sz="4" w:space="0" w:color="auto"/>
            </w:tcBorders>
            <w:hideMark/>
          </w:tcPr>
          <w:p w14:paraId="4649ED3F" w14:textId="77777777" w:rsidR="008A22E8" w:rsidRPr="0020612A" w:rsidRDefault="008A22E8" w:rsidP="00DD33A8">
            <w:pPr>
              <w:keepNext/>
              <w:keepLines/>
              <w:spacing w:after="0"/>
              <w:jc w:val="center"/>
              <w:rPr>
                <w:rFonts w:ascii="Arial" w:hAnsi="Arial" w:cs="Arial"/>
                <w:b/>
                <w:sz w:val="18"/>
              </w:rPr>
            </w:pPr>
            <w:r w:rsidRPr="0020612A">
              <w:rPr>
                <w:rFonts w:ascii="Arial" w:hAnsi="Arial" w:cs="Arial"/>
                <w:b/>
                <w:sz w:val="18"/>
              </w:rPr>
              <w:t>Modulation</w:t>
            </w:r>
          </w:p>
        </w:tc>
        <w:tc>
          <w:tcPr>
            <w:tcW w:w="1122" w:type="pct"/>
            <w:tcBorders>
              <w:top w:val="single" w:sz="4" w:space="0" w:color="auto"/>
              <w:left w:val="single" w:sz="4" w:space="0" w:color="auto"/>
              <w:bottom w:val="single" w:sz="4" w:space="0" w:color="auto"/>
              <w:right w:val="single" w:sz="4" w:space="0" w:color="auto"/>
            </w:tcBorders>
            <w:hideMark/>
          </w:tcPr>
          <w:p w14:paraId="1D1F5B1D" w14:textId="77777777" w:rsidR="008A22E8" w:rsidRPr="0020612A" w:rsidRDefault="008A22E8" w:rsidP="00DD33A8">
            <w:pPr>
              <w:keepNext/>
              <w:keepLines/>
              <w:spacing w:after="0"/>
              <w:jc w:val="center"/>
              <w:rPr>
                <w:rFonts w:ascii="Arial" w:hAnsi="Arial" w:cs="Arial"/>
                <w:b/>
                <w:sz w:val="18"/>
              </w:rPr>
            </w:pPr>
            <w:r w:rsidRPr="0020612A">
              <w:rPr>
                <w:rFonts w:ascii="Arial" w:hAnsi="Arial" w:cs="Arial"/>
                <w:b/>
                <w:sz w:val="18"/>
              </w:rPr>
              <w:t>RB allocation</w:t>
            </w:r>
          </w:p>
        </w:tc>
      </w:tr>
      <w:tr w:rsidR="008A22E8" w:rsidRPr="0020612A" w14:paraId="5C3F1381" w14:textId="77777777" w:rsidTr="00DD33A8">
        <w:trPr>
          <w:trHeight w:val="255"/>
        </w:trPr>
        <w:tc>
          <w:tcPr>
            <w:tcW w:w="513" w:type="pct"/>
            <w:tcBorders>
              <w:top w:val="single" w:sz="4" w:space="0" w:color="auto"/>
              <w:left w:val="single" w:sz="4" w:space="0" w:color="auto"/>
              <w:bottom w:val="single" w:sz="4" w:space="0" w:color="auto"/>
              <w:right w:val="single" w:sz="4" w:space="0" w:color="auto"/>
            </w:tcBorders>
            <w:hideMark/>
          </w:tcPr>
          <w:p w14:paraId="603E9A7C"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1</w:t>
            </w:r>
          </w:p>
        </w:tc>
        <w:tc>
          <w:tcPr>
            <w:tcW w:w="1122" w:type="pct"/>
            <w:tcBorders>
              <w:top w:val="single" w:sz="4" w:space="0" w:color="auto"/>
              <w:left w:val="single" w:sz="4" w:space="0" w:color="auto"/>
              <w:bottom w:val="single" w:sz="4" w:space="0" w:color="auto"/>
              <w:right w:val="single" w:sz="4" w:space="0" w:color="auto"/>
            </w:tcBorders>
            <w:hideMark/>
          </w:tcPr>
          <w:p w14:paraId="5CB976EA" w14:textId="77777777" w:rsidR="008A22E8" w:rsidRPr="0020612A" w:rsidRDefault="008A22E8" w:rsidP="00DD33A8">
            <w:pPr>
              <w:spacing w:after="0"/>
              <w:jc w:val="center"/>
              <w:rPr>
                <w:rFonts w:ascii="Arial" w:hAnsi="Arial"/>
                <w:sz w:val="18"/>
              </w:rPr>
            </w:pPr>
            <w:r w:rsidRPr="0020612A">
              <w:rPr>
                <w:rFonts w:ascii="Arial" w:hAnsi="Arial"/>
                <w:sz w:val="18"/>
              </w:rPr>
              <w:t>CP-OFDM QPSK</w:t>
            </w:r>
          </w:p>
        </w:tc>
        <w:tc>
          <w:tcPr>
            <w:tcW w:w="1122" w:type="pct"/>
            <w:gridSpan w:val="2"/>
            <w:tcBorders>
              <w:top w:val="single" w:sz="4" w:space="0" w:color="auto"/>
              <w:left w:val="single" w:sz="4" w:space="0" w:color="auto"/>
              <w:bottom w:val="single" w:sz="4" w:space="0" w:color="auto"/>
              <w:right w:val="single" w:sz="4" w:space="0" w:color="auto"/>
            </w:tcBorders>
            <w:hideMark/>
          </w:tcPr>
          <w:p w14:paraId="5213D01D" w14:textId="77777777" w:rsidR="008A22E8" w:rsidRPr="0020612A" w:rsidRDefault="008A22E8" w:rsidP="00DD33A8">
            <w:pPr>
              <w:spacing w:after="0"/>
              <w:jc w:val="center"/>
              <w:rPr>
                <w:rFonts w:ascii="Arial" w:hAnsi="Arial"/>
                <w:sz w:val="18"/>
                <w:highlight w:val="yellow"/>
              </w:rPr>
            </w:pPr>
            <w:r w:rsidRPr="0020612A">
              <w:rPr>
                <w:rFonts w:ascii="Arial" w:hAnsi="Arial"/>
                <w:sz w:val="18"/>
              </w:rPr>
              <w:t>NOTE 1</w:t>
            </w:r>
          </w:p>
        </w:tc>
        <w:tc>
          <w:tcPr>
            <w:tcW w:w="1122" w:type="pct"/>
            <w:tcBorders>
              <w:top w:val="single" w:sz="4" w:space="0" w:color="auto"/>
              <w:left w:val="single" w:sz="4" w:space="0" w:color="auto"/>
              <w:bottom w:val="single" w:sz="4" w:space="0" w:color="auto"/>
              <w:right w:val="single" w:sz="4" w:space="0" w:color="auto"/>
            </w:tcBorders>
            <w:hideMark/>
          </w:tcPr>
          <w:p w14:paraId="5D23D1F5"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DFT-s-OFDM QPSK</w:t>
            </w:r>
          </w:p>
        </w:tc>
        <w:tc>
          <w:tcPr>
            <w:tcW w:w="1122" w:type="pct"/>
            <w:tcBorders>
              <w:top w:val="single" w:sz="4" w:space="0" w:color="auto"/>
              <w:left w:val="single" w:sz="4" w:space="0" w:color="auto"/>
              <w:bottom w:val="single" w:sz="4" w:space="0" w:color="auto"/>
              <w:right w:val="single" w:sz="4" w:space="0" w:color="auto"/>
            </w:tcBorders>
            <w:hideMark/>
          </w:tcPr>
          <w:p w14:paraId="423A93A6"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NOTE 1</w:t>
            </w:r>
          </w:p>
        </w:tc>
      </w:tr>
      <w:tr w:rsidR="008A22E8" w:rsidRPr="0020612A" w14:paraId="2A8BC47F" w14:textId="77777777" w:rsidTr="00DD33A8">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14:paraId="7ADC31A6" w14:textId="77777777" w:rsidR="008A22E8" w:rsidRPr="0020612A" w:rsidRDefault="008A22E8" w:rsidP="00DD33A8">
            <w:pPr>
              <w:keepNext/>
              <w:keepLines/>
              <w:spacing w:after="0"/>
              <w:ind w:left="851" w:hanging="851"/>
              <w:rPr>
                <w:rFonts w:ascii="Arial" w:hAnsi="Arial" w:cs="Arial"/>
                <w:sz w:val="18"/>
              </w:rPr>
            </w:pPr>
            <w:r w:rsidRPr="0020612A">
              <w:rPr>
                <w:rFonts w:ascii="Arial" w:hAnsi="Arial" w:cs="Arial"/>
                <w:sz w:val="18"/>
              </w:rPr>
              <w:t>NOTE 1: The specific configuration of each RB allocation is defined in Table 7.3.2.4.1-1.</w:t>
            </w:r>
          </w:p>
          <w:p w14:paraId="6C699BD2" w14:textId="77777777" w:rsidR="008A22E8" w:rsidRPr="0020612A" w:rsidRDefault="008A22E8" w:rsidP="00DD33A8">
            <w:pPr>
              <w:keepNext/>
              <w:keepLines/>
              <w:spacing w:after="0"/>
              <w:ind w:left="851" w:hanging="851"/>
              <w:rPr>
                <w:rFonts w:ascii="Arial" w:hAnsi="Arial" w:cs="Arial"/>
                <w:sz w:val="18"/>
              </w:rPr>
            </w:pPr>
            <w:r w:rsidRPr="0020612A">
              <w:rPr>
                <w:rFonts w:ascii="Arial" w:hAnsi="Arial" w:cs="Arial"/>
                <w:sz w:val="18"/>
              </w:rPr>
              <w:t>NOTE 2: For PC7 RedCap UEs only 50MHz and 100MHz Test Channel Bandwidths are applicable</w:t>
            </w:r>
          </w:p>
        </w:tc>
      </w:tr>
    </w:tbl>
    <w:p w14:paraId="4EFE03B1" w14:textId="77777777" w:rsidR="008A22E8" w:rsidRPr="0020612A" w:rsidRDefault="008A22E8" w:rsidP="008A22E8"/>
    <w:p w14:paraId="01E0890D" w14:textId="77777777" w:rsidR="008A22E8" w:rsidRPr="0020612A" w:rsidRDefault="008A22E8" w:rsidP="008A22E8">
      <w:pPr>
        <w:pStyle w:val="B10"/>
      </w:pPr>
      <w:r w:rsidRPr="0020612A">
        <w:t>1.</w:t>
      </w:r>
      <w:r w:rsidRPr="0020612A">
        <w:tab/>
        <w:t>Connection between SS and UE is shown in TS 38.508-1 [10] Annex A, Figure A.3.3.1.2 for TE diagram and Figure A.3.4.1.1 for UE diagram.</w:t>
      </w:r>
    </w:p>
    <w:p w14:paraId="1DF672D8" w14:textId="77777777" w:rsidR="008A22E8" w:rsidRPr="0020612A" w:rsidRDefault="008A22E8" w:rsidP="008A22E8">
      <w:pPr>
        <w:pStyle w:val="B10"/>
      </w:pPr>
      <w:r w:rsidRPr="0020612A">
        <w:t>2.</w:t>
      </w:r>
      <w:r w:rsidRPr="0020612A">
        <w:tab/>
        <w:t>The parameter settings for the cell are set up according to TS 38.508-1 [10] subclause 4.4.3.</w:t>
      </w:r>
    </w:p>
    <w:p w14:paraId="12A08803" w14:textId="77777777" w:rsidR="008A22E8" w:rsidRPr="0020612A" w:rsidRDefault="008A22E8" w:rsidP="008A22E8">
      <w:pPr>
        <w:pStyle w:val="B10"/>
      </w:pPr>
      <w:r w:rsidRPr="0020612A">
        <w:t>3.</w:t>
      </w:r>
      <w:r w:rsidRPr="0020612A">
        <w:tab/>
        <w:t>Downlink signals are initially set up according to Annex C, and uplink signals according to Annex G.</w:t>
      </w:r>
    </w:p>
    <w:p w14:paraId="338EA6C5" w14:textId="77777777" w:rsidR="008A22E8" w:rsidRPr="0020612A" w:rsidRDefault="008A22E8" w:rsidP="008A22E8">
      <w:pPr>
        <w:pStyle w:val="B10"/>
      </w:pPr>
      <w:r w:rsidRPr="0020612A">
        <w:t>4.</w:t>
      </w:r>
      <w:r w:rsidRPr="0020612A">
        <w:tab/>
        <w:t>The DL and UL Reference Measurement channels are set according to Table 7.5.4.1-1.</w:t>
      </w:r>
    </w:p>
    <w:p w14:paraId="02A09894" w14:textId="77777777" w:rsidR="008A22E8" w:rsidRPr="0020612A" w:rsidRDefault="008A22E8" w:rsidP="008A22E8">
      <w:pPr>
        <w:pStyle w:val="B10"/>
      </w:pPr>
      <w:r w:rsidRPr="0020612A">
        <w:t>5.</w:t>
      </w:r>
      <w:r w:rsidRPr="0020612A">
        <w:tab/>
        <w:t>Propagation conditions are set according to Annex B.0.</w:t>
      </w:r>
    </w:p>
    <w:p w14:paraId="660A2467" w14:textId="77777777" w:rsidR="008A22E8" w:rsidRPr="0020612A" w:rsidRDefault="008A22E8" w:rsidP="008A22E8">
      <w:pPr>
        <w:pStyle w:val="B10"/>
      </w:pPr>
      <w:r w:rsidRPr="0020612A">
        <w:t>6.</w:t>
      </w:r>
      <w:r w:rsidRPr="0020612A">
        <w:tab/>
        <w:t xml:space="preserve">Ensure the UE is in state RRC_CONNECTED with generic procedure parameters Connectivity </w:t>
      </w:r>
      <w:r w:rsidRPr="0020612A">
        <w:rPr>
          <w:i/>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7.5.4.3.</w:t>
      </w:r>
    </w:p>
    <w:p w14:paraId="2E237DEE" w14:textId="77777777" w:rsidR="008A22E8" w:rsidRPr="0020612A" w:rsidRDefault="008A22E8" w:rsidP="008A22E8">
      <w:pPr>
        <w:pStyle w:val="H6"/>
      </w:pPr>
      <w:r w:rsidRPr="0020612A">
        <w:t>7.5.4.2</w:t>
      </w:r>
      <w:r w:rsidRPr="0020612A">
        <w:tab/>
        <w:t>Test procedure</w:t>
      </w:r>
    </w:p>
    <w:p w14:paraId="22A2DD44" w14:textId="77777777" w:rsidR="008A22E8" w:rsidRPr="0020612A" w:rsidRDefault="008A22E8" w:rsidP="008A22E8">
      <w:pPr>
        <w:pStyle w:val="B10"/>
        <w:rPr>
          <w:rFonts w:eastAsia="Batang"/>
          <w:color w:val="000000"/>
        </w:rPr>
      </w:pPr>
      <w:r w:rsidRPr="0020612A">
        <w:rPr>
          <w:rFonts w:eastAsia="Batang"/>
          <w:color w:val="000000"/>
        </w:rPr>
        <w:t>1.</w:t>
      </w:r>
      <w:r w:rsidRPr="0020612A">
        <w:rPr>
          <w:rFonts w:eastAsia="Batang"/>
          <w:color w:val="000000"/>
        </w:rPr>
        <w:tab/>
      </w:r>
      <w:bookmarkStart w:id="428" w:name="_Hlk521657342"/>
      <w:r w:rsidRPr="0020612A">
        <w:rPr>
          <w:rFonts w:eastAsia="Batang"/>
          <w:color w:val="000000"/>
        </w:rPr>
        <w:t xml:space="preserve"> Set the UE in the Rx beam peak direction found with a 3D EIRP scan as performed in Annex K.1.2.</w:t>
      </w:r>
      <w:r w:rsidRPr="0020612A">
        <w:t xml:space="preserve"> </w:t>
      </w:r>
      <w:r w:rsidRPr="0020612A">
        <w:rPr>
          <w:rFonts w:eastAsia="Batang"/>
          <w:color w:val="000000"/>
        </w:rPr>
        <w:t>Allow at least BEAM_SELECT_WAIT_TIME (</w:t>
      </w:r>
      <w:r w:rsidRPr="0020612A">
        <w:t>NOTE</w:t>
      </w:r>
      <w:r w:rsidRPr="0020612A">
        <w:rPr>
          <w:rFonts w:eastAsia="Batang"/>
          <w:color w:val="000000"/>
        </w:rPr>
        <w:t xml:space="preserve"> 1) for the UE Rx beam selection to complete.</w:t>
      </w:r>
    </w:p>
    <w:bookmarkEnd w:id="428"/>
    <w:p w14:paraId="5D0F5052" w14:textId="77777777" w:rsidR="008A22E8" w:rsidRPr="0020612A" w:rsidRDefault="008A22E8" w:rsidP="008A22E8">
      <w:pPr>
        <w:pStyle w:val="B10"/>
        <w:rPr>
          <w:rFonts w:eastAsia="Batang"/>
          <w:color w:val="000000"/>
        </w:rPr>
      </w:pPr>
      <w:r w:rsidRPr="0020612A">
        <w:rPr>
          <w:rFonts w:eastAsia="Batang"/>
          <w:color w:val="000000"/>
        </w:rPr>
        <w:t>2.</w:t>
      </w:r>
      <w:r w:rsidRPr="0020612A">
        <w:rPr>
          <w:rFonts w:eastAsia="Batang"/>
          <w:color w:val="000000"/>
        </w:rPr>
        <w:tab/>
        <w:t>SS transmits PDSCH via PDCCH DCI format 1_1 for C_RNTI to transmit the DL RMC according to Table 7.5.4.1-1. The SS sends downlink MAC padding bits on the DL RMC.</w:t>
      </w:r>
    </w:p>
    <w:p w14:paraId="2F8932BB" w14:textId="77777777" w:rsidR="008A22E8" w:rsidRPr="0020612A" w:rsidRDefault="008A22E8" w:rsidP="008A22E8">
      <w:pPr>
        <w:pStyle w:val="B10"/>
        <w:rPr>
          <w:rFonts w:eastAsia="Batang"/>
          <w:color w:val="000000"/>
        </w:rPr>
      </w:pPr>
      <w:r w:rsidRPr="0020612A">
        <w:rPr>
          <w:rFonts w:eastAsia="Batang"/>
          <w:color w:val="000000"/>
        </w:rPr>
        <w:t>3.</w:t>
      </w:r>
      <w:r w:rsidRPr="0020612A">
        <w:rPr>
          <w:rFonts w:eastAsia="Batang"/>
          <w:color w:val="000000"/>
        </w:rPr>
        <w:tab/>
        <w:t>SS sends uplink scheduling information for each UL HARQ process via PDCCH DCI format 0_1 for C_RNTI to schedule the UL RMC according to Table 7.5.4.1-1. Since the UL has no payload data to send, the UE transmits uplink MAC padding bits on the UL RMC.</w:t>
      </w:r>
    </w:p>
    <w:p w14:paraId="3D6BFAB6" w14:textId="7E670711" w:rsidR="008A22E8" w:rsidRPr="0020612A" w:rsidRDefault="008A22E8" w:rsidP="008A22E8">
      <w:pPr>
        <w:pStyle w:val="B10"/>
        <w:rPr>
          <w:rFonts w:eastAsia="Batang"/>
          <w:color w:val="000000"/>
        </w:rPr>
      </w:pPr>
      <w:r w:rsidRPr="0020612A">
        <w:rPr>
          <w:rFonts w:eastAsia="Batang"/>
          <w:color w:val="000000"/>
        </w:rPr>
        <w:t>4.</w:t>
      </w:r>
      <w:r w:rsidRPr="0020612A">
        <w:rPr>
          <w:rFonts w:eastAsia="Batang"/>
          <w:color w:val="000000"/>
        </w:rPr>
        <w:tab/>
        <w:t xml:space="preserve">Send Uplink power control commands to the UE (less or equal to 1dB step size should be used), to ensure that the UE output power </w:t>
      </w:r>
      <w:r w:rsidRPr="0020612A">
        <w:t>measured by the test system is within the Uplink power control window, defined as -MU to -(MU + Uplink power control window size)</w:t>
      </w:r>
      <w:r w:rsidRPr="0020612A">
        <w:rPr>
          <w:rFonts w:eastAsia="Batang"/>
          <w:color w:val="000000"/>
        </w:rPr>
        <w:t xml:space="preserve"> dB of the target power level in Table 7.5.5-2 (Case 1</w:t>
      </w:r>
      <w:ins w:id="429" w:author="Anritsu" w:date="2023-07-27T17:23:00Z">
        <w:r>
          <w:rPr>
            <w:rFonts w:eastAsia="Batang"/>
            <w:color w:val="000000"/>
          </w:rPr>
          <w:t>, PC</w:t>
        </w:r>
      </w:ins>
      <w:ins w:id="430" w:author="Anritsu" w:date="2023-07-27T17:24:00Z">
        <w:r>
          <w:rPr>
            <w:rFonts w:eastAsia="Batang"/>
            <w:color w:val="000000"/>
          </w:rPr>
          <w:t>3</w:t>
        </w:r>
      </w:ins>
      <w:r w:rsidRPr="0020612A">
        <w:rPr>
          <w:rFonts w:eastAsia="Batang"/>
          <w:color w:val="000000"/>
        </w:rPr>
        <w:t>)</w:t>
      </w:r>
      <w:ins w:id="431" w:author="Anritsu" w:date="2023-07-27T17:23:00Z">
        <w:r>
          <w:rPr>
            <w:rFonts w:eastAsia="Batang"/>
            <w:color w:val="000000"/>
          </w:rPr>
          <w:t xml:space="preserve"> or Table 7.5.5-2a </w:t>
        </w:r>
      </w:ins>
      <w:ins w:id="432" w:author="Anritsu" w:date="2023-07-27T17:24:00Z">
        <w:r>
          <w:rPr>
            <w:rFonts w:eastAsia="Batang"/>
            <w:color w:val="000000"/>
          </w:rPr>
          <w:t>(Case 1, PC1)</w:t>
        </w:r>
      </w:ins>
      <w:r w:rsidRPr="0020612A">
        <w:rPr>
          <w:rFonts w:eastAsia="Batang"/>
          <w:color w:val="000000"/>
        </w:rPr>
        <w:t xml:space="preserve"> or Table 7.5.5-3 (Case 2), for at least the duration of the throughput measurement, where:</w:t>
      </w:r>
    </w:p>
    <w:p w14:paraId="727DFC98" w14:textId="77777777" w:rsidR="008A22E8" w:rsidRPr="0020612A" w:rsidRDefault="008A22E8" w:rsidP="008A22E8">
      <w:pPr>
        <w:pStyle w:val="B20"/>
        <w:numPr>
          <w:ilvl w:val="0"/>
          <w:numId w:val="36"/>
        </w:numPr>
        <w:overflowPunct w:val="0"/>
        <w:autoSpaceDE w:val="0"/>
        <w:autoSpaceDN w:val="0"/>
        <w:adjustRightInd w:val="0"/>
        <w:textAlignment w:val="baseline"/>
      </w:pPr>
      <w:r w:rsidRPr="0020612A">
        <w:t>MU is the test system uplink power measurement uncertainty and is specified in Table F.1.3-1 for the carrier frequency f and the channel bandwidth BW.</w:t>
      </w:r>
    </w:p>
    <w:p w14:paraId="6650434F" w14:textId="77777777" w:rsidR="008A22E8" w:rsidRPr="0020612A" w:rsidRDefault="008A22E8" w:rsidP="008A22E8">
      <w:pPr>
        <w:pStyle w:val="B20"/>
        <w:numPr>
          <w:ilvl w:val="0"/>
          <w:numId w:val="36"/>
        </w:numPr>
        <w:overflowPunct w:val="0"/>
        <w:autoSpaceDE w:val="0"/>
        <w:autoSpaceDN w:val="0"/>
        <w:adjustRightInd w:val="0"/>
        <w:textAlignment w:val="baseline"/>
      </w:pPr>
      <w:r w:rsidRPr="0020612A">
        <w:t>Uplink power control window size = 1dB (UE power step size) + 1dB (UE power step tolerance) + (Test system relative power measurement uncertainty), where, the UE power step tolerance is specified in TS 38.101-2 [3], Table 6.3.4.3-2 and is 1dB for 1dB power step size,</w:t>
      </w:r>
      <w:r w:rsidRPr="0020612A">
        <w:rPr>
          <w:lang w:eastAsia="zh-CN"/>
        </w:rPr>
        <w:t xml:space="preserve"> and the Test system relative power measurement uncertainty is specified in Table F.1.3-1</w:t>
      </w:r>
      <w:r w:rsidRPr="0020612A">
        <w:t>.</w:t>
      </w:r>
    </w:p>
    <w:p w14:paraId="303323B6" w14:textId="3A5FCB85" w:rsidR="008A22E8" w:rsidRPr="0020612A" w:rsidRDefault="008A22E8" w:rsidP="008A22E8">
      <w:pPr>
        <w:pStyle w:val="B10"/>
        <w:rPr>
          <w:rFonts w:eastAsia="Batang"/>
          <w:color w:val="000000"/>
        </w:rPr>
      </w:pPr>
      <w:r w:rsidRPr="0020612A">
        <w:rPr>
          <w:rFonts w:eastAsia="Batang"/>
          <w:color w:val="000000"/>
        </w:rPr>
        <w:t>5.</w:t>
      </w:r>
      <w:r w:rsidRPr="0020612A">
        <w:rPr>
          <w:rFonts w:eastAsia="Batang"/>
          <w:color w:val="000000"/>
        </w:rPr>
        <w:tab/>
        <w:t>Perform Blocking measurement procedure as stated in Annex K.1.8 using Downlink signal level and Interferer signal level as defined in Table 7.5.5-2 (Case 1</w:t>
      </w:r>
      <w:ins w:id="433" w:author="Anritsu" w:date="2023-07-27T17:24:00Z">
        <w:r>
          <w:rPr>
            <w:rFonts w:eastAsia="Batang"/>
            <w:color w:val="000000"/>
          </w:rPr>
          <w:t>, PC3</w:t>
        </w:r>
      </w:ins>
      <w:r w:rsidRPr="0020612A">
        <w:rPr>
          <w:rFonts w:eastAsia="Batang"/>
          <w:color w:val="000000"/>
        </w:rPr>
        <w:t>)</w:t>
      </w:r>
      <w:ins w:id="434" w:author="Anritsu" w:date="2023-07-27T17:24:00Z">
        <w:r>
          <w:rPr>
            <w:rFonts w:eastAsia="Batang"/>
            <w:color w:val="000000"/>
          </w:rPr>
          <w:t xml:space="preserve"> or Table 7.5.5-2a (Case 1, PC1)</w:t>
        </w:r>
      </w:ins>
      <w:r w:rsidRPr="0020612A">
        <w:rPr>
          <w:rFonts w:eastAsia="Batang"/>
          <w:color w:val="000000"/>
        </w:rPr>
        <w:t>. Modulated interferer signal characteristics as defined in Annex D with frequency below the wanted signal.</w:t>
      </w:r>
      <w:bookmarkStart w:id="435" w:name="_Hlk521657607"/>
      <w:r w:rsidRPr="0020612A">
        <w:rPr>
          <w:rFonts w:ascii="游明朝" w:hAnsi="游明朝"/>
          <w:color w:val="000000"/>
          <w:lang w:eastAsia="zh-CN"/>
        </w:rPr>
        <w:t xml:space="preserve"> </w:t>
      </w:r>
      <w:r w:rsidRPr="0020612A">
        <w:rPr>
          <w:rFonts w:eastAsia="Batang"/>
          <w:color w:val="000000"/>
        </w:rPr>
        <w:t>Measure throughput for a duration sufficient to achieve statistical significance according to Annex H.2.</w:t>
      </w:r>
    </w:p>
    <w:bookmarkEnd w:id="435"/>
    <w:p w14:paraId="34EDDA2E" w14:textId="77777777" w:rsidR="008A22E8" w:rsidRPr="0020612A" w:rsidRDefault="008A22E8" w:rsidP="008A22E8">
      <w:pPr>
        <w:pStyle w:val="B10"/>
        <w:rPr>
          <w:rFonts w:eastAsia="Batang"/>
          <w:color w:val="000000"/>
        </w:rPr>
      </w:pPr>
      <w:r w:rsidRPr="0020612A">
        <w:rPr>
          <w:rFonts w:eastAsia="Batang"/>
          <w:color w:val="000000"/>
        </w:rPr>
        <w:t>6.</w:t>
      </w:r>
      <w:r w:rsidRPr="0020612A">
        <w:rPr>
          <w:rFonts w:eastAsia="Batang"/>
          <w:color w:val="000000"/>
        </w:rPr>
        <w:tab/>
        <w:t>Repeat step 5 using an interfering signal frequency above the wanted signal in Case 1.</w:t>
      </w:r>
    </w:p>
    <w:p w14:paraId="23D7E11E" w14:textId="77777777" w:rsidR="008A22E8" w:rsidRPr="0020612A" w:rsidRDefault="008A22E8" w:rsidP="008A22E8">
      <w:pPr>
        <w:pStyle w:val="B10"/>
        <w:rPr>
          <w:rFonts w:eastAsia="Batang"/>
          <w:color w:val="000000"/>
        </w:rPr>
      </w:pPr>
      <w:r w:rsidRPr="0020612A">
        <w:rPr>
          <w:rFonts w:eastAsia="Batang"/>
          <w:color w:val="000000"/>
        </w:rPr>
        <w:t>7.</w:t>
      </w:r>
      <w:r w:rsidRPr="0020612A">
        <w:rPr>
          <w:rFonts w:eastAsia="Batang"/>
          <w:color w:val="000000"/>
        </w:rPr>
        <w:tab/>
        <w:t>Perform Blocking measurement procedure as stated in Annex K.1.8 using Downlink signal level and Interferer signal level as defined in Table 7.5.5-3 (Case 2). Modulated interferer signal characteristics as defined in Annex D with frequency below the wanted signal. Measure throughput for a duration sufficient to achieve statistical significance according to Annex H.2.</w:t>
      </w:r>
    </w:p>
    <w:p w14:paraId="2BE3FD8A" w14:textId="77777777" w:rsidR="008A22E8" w:rsidRPr="0020612A" w:rsidRDefault="008A22E8" w:rsidP="008A22E8">
      <w:pPr>
        <w:pStyle w:val="B10"/>
        <w:rPr>
          <w:rFonts w:eastAsia="Batang"/>
          <w:color w:val="000000"/>
        </w:rPr>
      </w:pPr>
      <w:r w:rsidRPr="0020612A">
        <w:rPr>
          <w:rFonts w:eastAsia="Batang"/>
          <w:color w:val="000000"/>
        </w:rPr>
        <w:t>8.</w:t>
      </w:r>
      <w:r w:rsidRPr="0020612A">
        <w:rPr>
          <w:rFonts w:eastAsia="Batang"/>
          <w:color w:val="000000"/>
        </w:rPr>
        <w:tab/>
        <w:t>Repeat step 7 using an interfering signal frequency above the wanted signal in Case 2.</w:t>
      </w:r>
    </w:p>
    <w:p w14:paraId="64824F1A" w14:textId="77777777" w:rsidR="008A22E8" w:rsidRPr="0020612A" w:rsidRDefault="008A22E8" w:rsidP="008A22E8">
      <w:pPr>
        <w:pStyle w:val="B10"/>
        <w:rPr>
          <w:rFonts w:eastAsia="Batang"/>
          <w:color w:val="000000"/>
        </w:rPr>
      </w:pPr>
      <w:r w:rsidRPr="0020612A">
        <w:rPr>
          <w:rFonts w:eastAsia="Batang"/>
          <w:color w:val="000000"/>
        </w:rPr>
        <w:t>9.</w:t>
      </w:r>
      <w:r w:rsidRPr="0020612A">
        <w:rPr>
          <w:rFonts w:eastAsia="Batang"/>
          <w:color w:val="000000"/>
        </w:rPr>
        <w:tab/>
        <w:t>Repeat for applicable channel bandwidths and operating band combinations in both Case 1 and Case 2.</w:t>
      </w:r>
    </w:p>
    <w:p w14:paraId="76218C95" w14:textId="77777777" w:rsidR="008A22E8" w:rsidRPr="0020612A" w:rsidRDefault="008A22E8" w:rsidP="008A22E8">
      <w:pPr>
        <w:pStyle w:val="B10"/>
        <w:rPr>
          <w:rFonts w:eastAsia="Batang"/>
          <w:color w:val="000000"/>
        </w:rPr>
      </w:pPr>
      <w:r w:rsidRPr="0020612A">
        <w:t>NOTE 1:</w:t>
      </w:r>
      <w:r w:rsidRPr="0020612A">
        <w:tab/>
        <w:t>The BEAM_SELECT_WAIT_TIME default value is defined in Annex K.1.2.</w:t>
      </w:r>
    </w:p>
    <w:p w14:paraId="001B1ECD" w14:textId="77777777" w:rsidR="008A22E8" w:rsidRPr="0020612A" w:rsidRDefault="008A22E8" w:rsidP="008A22E8">
      <w:pPr>
        <w:pStyle w:val="H6"/>
      </w:pPr>
      <w:r w:rsidRPr="0020612A">
        <w:t>7.5.4.3</w:t>
      </w:r>
      <w:r w:rsidRPr="0020612A">
        <w:tab/>
        <w:t>Message contents</w:t>
      </w:r>
    </w:p>
    <w:p w14:paraId="2B795CE4" w14:textId="77777777" w:rsidR="008A22E8" w:rsidRPr="0020612A" w:rsidRDefault="008A22E8" w:rsidP="008A22E8">
      <w:r w:rsidRPr="0020612A">
        <w:t>Message contents are according to TS 38.508-1 [10] subclause 4.6 with TRANSFORM_PRECODER_ENABLED condition in Table 4.6.3-118 PUSCH-Config.</w:t>
      </w:r>
    </w:p>
    <w:p w14:paraId="1FBC7949" w14:textId="77777777" w:rsidR="007A1EE9" w:rsidRPr="0020612A" w:rsidRDefault="007A1EE9" w:rsidP="007A1EE9">
      <w:pPr>
        <w:pStyle w:val="H6"/>
      </w:pPr>
      <w:r w:rsidRPr="0020612A">
        <w:t>7.5.5</w:t>
      </w:r>
      <w:r w:rsidRPr="0020612A">
        <w:tab/>
        <w:t>Test requirements</w:t>
      </w:r>
    </w:p>
    <w:p w14:paraId="1C85B8C4" w14:textId="6C910290" w:rsidR="007A1EE9" w:rsidRPr="0020612A" w:rsidRDefault="007A1EE9" w:rsidP="007A1EE9">
      <w:r w:rsidRPr="0020612A">
        <w:t>The throughput measurement derived in test procedure shall be ≥ 95% of the maximum throughput of the reference measurement channels as specified in Annex A, under the conditions specified in Table 7.5.5-2</w:t>
      </w:r>
      <w:ins w:id="436" w:author="Anritsu" w:date="2023-07-27T17:25:00Z">
        <w:r w:rsidR="008A22E8">
          <w:t>, Table 7.5.5-2a,</w:t>
        </w:r>
      </w:ins>
      <w:r w:rsidRPr="0020612A">
        <w:t xml:space="preserve"> and also under the conditions specified in Table 7.5.5-3.</w:t>
      </w:r>
    </w:p>
    <w:p w14:paraId="510E0979" w14:textId="77777777" w:rsidR="007A1EE9" w:rsidRPr="0020612A" w:rsidRDefault="007A1EE9" w:rsidP="007A1EE9">
      <w:pPr>
        <w:pStyle w:val="TH"/>
      </w:pPr>
      <w:r w:rsidRPr="0020612A">
        <w:t>Table 7.5.5-1: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7A1EE9" w:rsidRPr="0020612A" w14:paraId="0716AD6A" w14:textId="77777777" w:rsidTr="003A271F">
        <w:tc>
          <w:tcPr>
            <w:tcW w:w="1559" w:type="dxa"/>
            <w:tcBorders>
              <w:top w:val="single" w:sz="4" w:space="0" w:color="auto"/>
              <w:left w:val="single" w:sz="4" w:space="0" w:color="auto"/>
              <w:bottom w:val="single" w:sz="4" w:space="0" w:color="auto"/>
              <w:right w:val="single" w:sz="4" w:space="0" w:color="auto"/>
            </w:tcBorders>
          </w:tcPr>
          <w:p w14:paraId="228E51BB" w14:textId="77777777" w:rsidR="007A1EE9" w:rsidRPr="0020612A" w:rsidRDefault="007A1EE9" w:rsidP="003A271F">
            <w:pPr>
              <w:keepNext/>
              <w:keepLines/>
              <w:spacing w:after="0"/>
              <w:jc w:val="center"/>
              <w:rPr>
                <w:rFonts w:ascii="Arial" w:hAnsi="Arial" w:cs="Arial"/>
                <w:b/>
                <w:sz w:val="18"/>
              </w:rPr>
            </w:pPr>
          </w:p>
        </w:tc>
        <w:tc>
          <w:tcPr>
            <w:tcW w:w="910" w:type="dxa"/>
            <w:tcBorders>
              <w:top w:val="single" w:sz="4" w:space="0" w:color="auto"/>
              <w:left w:val="single" w:sz="4" w:space="0" w:color="auto"/>
              <w:bottom w:val="single" w:sz="4" w:space="0" w:color="auto"/>
              <w:right w:val="single" w:sz="4" w:space="0" w:color="auto"/>
            </w:tcBorders>
          </w:tcPr>
          <w:p w14:paraId="48E2468E" w14:textId="77777777" w:rsidR="007A1EE9" w:rsidRPr="0020612A" w:rsidRDefault="007A1EE9" w:rsidP="003A271F">
            <w:pPr>
              <w:keepNext/>
              <w:keepLines/>
              <w:spacing w:after="0"/>
              <w:jc w:val="center"/>
              <w:rPr>
                <w:rFonts w:ascii="Arial" w:hAnsi="Arial" w:cs="Arial"/>
                <w:b/>
                <w:sz w:val="18"/>
              </w:rPr>
            </w:pPr>
          </w:p>
        </w:tc>
        <w:tc>
          <w:tcPr>
            <w:tcW w:w="4821" w:type="dxa"/>
            <w:gridSpan w:val="4"/>
            <w:tcBorders>
              <w:top w:val="single" w:sz="4" w:space="0" w:color="auto"/>
              <w:left w:val="single" w:sz="4" w:space="0" w:color="auto"/>
              <w:bottom w:val="single" w:sz="4" w:space="0" w:color="auto"/>
              <w:right w:val="single" w:sz="4" w:space="0" w:color="auto"/>
            </w:tcBorders>
            <w:hideMark/>
          </w:tcPr>
          <w:p w14:paraId="2BB98456" w14:textId="77777777" w:rsidR="007A1EE9" w:rsidRPr="0020612A" w:rsidRDefault="007A1EE9" w:rsidP="003A271F">
            <w:pPr>
              <w:keepNext/>
              <w:keepLines/>
              <w:spacing w:after="0"/>
              <w:jc w:val="center"/>
              <w:rPr>
                <w:rFonts w:ascii="Arial" w:hAnsi="Arial" w:cs="Arial"/>
                <w:b/>
                <w:sz w:val="18"/>
              </w:rPr>
            </w:pPr>
            <w:r w:rsidRPr="0020612A">
              <w:rPr>
                <w:rFonts w:ascii="Arial" w:hAnsi="Arial" w:cs="Arial"/>
                <w:b/>
                <w:sz w:val="18"/>
              </w:rPr>
              <w:t>Channel bandwidth</w:t>
            </w:r>
          </w:p>
        </w:tc>
      </w:tr>
      <w:tr w:rsidR="007A1EE9" w:rsidRPr="0020612A" w14:paraId="7C648E44" w14:textId="77777777" w:rsidTr="003A271F">
        <w:tc>
          <w:tcPr>
            <w:tcW w:w="1559" w:type="dxa"/>
            <w:tcBorders>
              <w:top w:val="single" w:sz="4" w:space="0" w:color="auto"/>
              <w:left w:val="single" w:sz="4" w:space="0" w:color="auto"/>
              <w:bottom w:val="single" w:sz="4" w:space="0" w:color="auto"/>
              <w:right w:val="single" w:sz="4" w:space="0" w:color="auto"/>
            </w:tcBorders>
            <w:hideMark/>
          </w:tcPr>
          <w:p w14:paraId="0C076AA4" w14:textId="77777777" w:rsidR="007A1EE9" w:rsidRPr="0020612A" w:rsidRDefault="007A1EE9" w:rsidP="003A271F">
            <w:pPr>
              <w:keepNext/>
              <w:keepLines/>
              <w:spacing w:after="0"/>
              <w:jc w:val="center"/>
              <w:rPr>
                <w:rFonts w:ascii="Arial" w:hAnsi="Arial" w:cs="Arial"/>
                <w:b/>
                <w:sz w:val="18"/>
              </w:rPr>
            </w:pPr>
            <w:r w:rsidRPr="0020612A">
              <w:rPr>
                <w:rFonts w:ascii="Arial" w:hAnsi="Arial" w:cs="Arial"/>
                <w:b/>
                <w:sz w:val="18"/>
              </w:rPr>
              <w:t>Rx Parameter</w:t>
            </w:r>
          </w:p>
        </w:tc>
        <w:tc>
          <w:tcPr>
            <w:tcW w:w="910" w:type="dxa"/>
            <w:tcBorders>
              <w:top w:val="single" w:sz="4" w:space="0" w:color="auto"/>
              <w:left w:val="single" w:sz="4" w:space="0" w:color="auto"/>
              <w:bottom w:val="single" w:sz="4" w:space="0" w:color="auto"/>
              <w:right w:val="single" w:sz="4" w:space="0" w:color="auto"/>
            </w:tcBorders>
            <w:hideMark/>
          </w:tcPr>
          <w:p w14:paraId="1392D2B9" w14:textId="77777777" w:rsidR="007A1EE9" w:rsidRPr="0020612A" w:rsidRDefault="007A1EE9" w:rsidP="003A271F">
            <w:pPr>
              <w:keepNext/>
              <w:keepLines/>
              <w:spacing w:after="0"/>
              <w:jc w:val="center"/>
              <w:rPr>
                <w:rFonts w:ascii="Arial" w:hAnsi="Arial" w:cs="Arial"/>
                <w:b/>
                <w:sz w:val="18"/>
              </w:rPr>
            </w:pPr>
            <w:r w:rsidRPr="0020612A">
              <w:rPr>
                <w:rFonts w:ascii="Arial" w:hAnsi="Arial" w:cs="Arial"/>
                <w:b/>
                <w:sz w:val="18"/>
              </w:rPr>
              <w:t>Units</w:t>
            </w:r>
          </w:p>
        </w:tc>
        <w:tc>
          <w:tcPr>
            <w:tcW w:w="1115" w:type="dxa"/>
            <w:tcBorders>
              <w:top w:val="single" w:sz="4" w:space="0" w:color="auto"/>
              <w:left w:val="single" w:sz="4" w:space="0" w:color="auto"/>
              <w:bottom w:val="single" w:sz="4" w:space="0" w:color="auto"/>
              <w:right w:val="single" w:sz="4" w:space="0" w:color="auto"/>
            </w:tcBorders>
            <w:hideMark/>
          </w:tcPr>
          <w:p w14:paraId="02AABF14" w14:textId="77777777" w:rsidR="007A1EE9" w:rsidRPr="0020612A" w:rsidRDefault="007A1EE9" w:rsidP="003A271F">
            <w:pPr>
              <w:keepNext/>
              <w:keepLines/>
              <w:spacing w:after="0"/>
              <w:jc w:val="center"/>
              <w:rPr>
                <w:rFonts w:ascii="Arial" w:hAnsi="Arial" w:cs="Arial"/>
                <w:b/>
                <w:sz w:val="18"/>
              </w:rPr>
            </w:pPr>
            <w:r w:rsidRPr="0020612A">
              <w:rPr>
                <w:rFonts w:ascii="Arial" w:hAnsi="Arial" w:cs="Arial"/>
                <w:b/>
                <w:sz w:val="18"/>
              </w:rPr>
              <w:t>50</w:t>
            </w:r>
            <w:r w:rsidRPr="0020612A">
              <w:rPr>
                <w:rFonts w:ascii="Arial" w:hAnsi="Arial" w:cs="Arial"/>
                <w:b/>
                <w:sz w:val="18"/>
              </w:rPr>
              <w:br/>
              <w:t xml:space="preserve">MHz </w:t>
            </w:r>
          </w:p>
        </w:tc>
        <w:tc>
          <w:tcPr>
            <w:tcW w:w="1350" w:type="dxa"/>
            <w:tcBorders>
              <w:top w:val="single" w:sz="4" w:space="0" w:color="auto"/>
              <w:left w:val="single" w:sz="4" w:space="0" w:color="auto"/>
              <w:bottom w:val="single" w:sz="4" w:space="0" w:color="auto"/>
              <w:right w:val="single" w:sz="4" w:space="0" w:color="auto"/>
            </w:tcBorders>
            <w:hideMark/>
          </w:tcPr>
          <w:p w14:paraId="6B711AC2" w14:textId="77777777" w:rsidR="007A1EE9" w:rsidRPr="0020612A" w:rsidRDefault="007A1EE9" w:rsidP="003A271F">
            <w:pPr>
              <w:keepNext/>
              <w:keepLines/>
              <w:spacing w:after="0"/>
              <w:jc w:val="center"/>
              <w:rPr>
                <w:rFonts w:ascii="Arial" w:hAnsi="Arial" w:cs="Arial"/>
                <w:b/>
                <w:sz w:val="18"/>
              </w:rPr>
            </w:pPr>
            <w:r w:rsidRPr="0020612A">
              <w:rPr>
                <w:rFonts w:ascii="Arial" w:hAnsi="Arial" w:cs="Arial"/>
                <w:b/>
                <w:sz w:val="18"/>
              </w:rPr>
              <w:t>100</w:t>
            </w:r>
            <w:r w:rsidRPr="0020612A">
              <w:rPr>
                <w:rFonts w:ascii="Arial" w:hAnsi="Arial" w:cs="Arial"/>
                <w:b/>
                <w:sz w:val="18"/>
              </w:rPr>
              <w:br/>
              <w:t>MHz</w:t>
            </w:r>
          </w:p>
        </w:tc>
        <w:tc>
          <w:tcPr>
            <w:tcW w:w="1170" w:type="dxa"/>
            <w:tcBorders>
              <w:top w:val="single" w:sz="4" w:space="0" w:color="auto"/>
              <w:left w:val="single" w:sz="4" w:space="0" w:color="auto"/>
              <w:bottom w:val="single" w:sz="4" w:space="0" w:color="auto"/>
              <w:right w:val="single" w:sz="4" w:space="0" w:color="auto"/>
            </w:tcBorders>
            <w:hideMark/>
          </w:tcPr>
          <w:p w14:paraId="6D1C8308" w14:textId="77777777" w:rsidR="007A1EE9" w:rsidRPr="0020612A" w:rsidRDefault="007A1EE9" w:rsidP="003A271F">
            <w:pPr>
              <w:keepNext/>
              <w:keepLines/>
              <w:spacing w:after="0"/>
              <w:jc w:val="center"/>
              <w:rPr>
                <w:rFonts w:ascii="Arial" w:hAnsi="Arial" w:cs="Arial"/>
                <w:b/>
                <w:sz w:val="18"/>
              </w:rPr>
            </w:pPr>
            <w:r w:rsidRPr="0020612A">
              <w:rPr>
                <w:rFonts w:ascii="Arial" w:hAnsi="Arial" w:cs="Arial"/>
                <w:b/>
                <w:sz w:val="18"/>
              </w:rPr>
              <w:t>200</w:t>
            </w:r>
            <w:r w:rsidRPr="0020612A">
              <w:rPr>
                <w:rFonts w:ascii="Arial" w:hAnsi="Arial" w:cs="Arial"/>
                <w:b/>
                <w:sz w:val="18"/>
              </w:rPr>
              <w:br/>
              <w:t>MHz</w:t>
            </w:r>
          </w:p>
        </w:tc>
        <w:tc>
          <w:tcPr>
            <w:tcW w:w="1186" w:type="dxa"/>
            <w:tcBorders>
              <w:top w:val="single" w:sz="4" w:space="0" w:color="auto"/>
              <w:left w:val="single" w:sz="4" w:space="0" w:color="auto"/>
              <w:bottom w:val="single" w:sz="4" w:space="0" w:color="auto"/>
              <w:right w:val="single" w:sz="4" w:space="0" w:color="auto"/>
            </w:tcBorders>
            <w:hideMark/>
          </w:tcPr>
          <w:p w14:paraId="79DBB2BA" w14:textId="77777777" w:rsidR="007A1EE9" w:rsidRPr="0020612A" w:rsidRDefault="007A1EE9" w:rsidP="003A271F">
            <w:pPr>
              <w:keepNext/>
              <w:keepLines/>
              <w:spacing w:after="0"/>
              <w:jc w:val="center"/>
              <w:rPr>
                <w:rFonts w:ascii="Arial" w:hAnsi="Arial" w:cs="Arial"/>
                <w:b/>
                <w:sz w:val="18"/>
              </w:rPr>
            </w:pPr>
            <w:r w:rsidRPr="0020612A">
              <w:rPr>
                <w:rFonts w:ascii="Arial" w:hAnsi="Arial" w:cs="Arial"/>
                <w:b/>
                <w:sz w:val="18"/>
              </w:rPr>
              <w:t>400</w:t>
            </w:r>
            <w:r w:rsidRPr="0020612A">
              <w:rPr>
                <w:rFonts w:ascii="Arial" w:hAnsi="Arial" w:cs="Arial"/>
                <w:b/>
                <w:sz w:val="18"/>
              </w:rPr>
              <w:br/>
              <w:t>MHz</w:t>
            </w:r>
          </w:p>
        </w:tc>
      </w:tr>
      <w:tr w:rsidR="007A1EE9" w:rsidRPr="0020612A" w14:paraId="08DB1F19" w14:textId="77777777" w:rsidTr="003A271F">
        <w:tc>
          <w:tcPr>
            <w:tcW w:w="1559" w:type="dxa"/>
            <w:tcBorders>
              <w:top w:val="single" w:sz="4" w:space="0" w:color="auto"/>
              <w:left w:val="single" w:sz="4" w:space="0" w:color="auto"/>
              <w:bottom w:val="single" w:sz="4" w:space="0" w:color="auto"/>
              <w:right w:val="single" w:sz="4" w:space="0" w:color="auto"/>
            </w:tcBorders>
            <w:vAlign w:val="center"/>
            <w:hideMark/>
          </w:tcPr>
          <w:p w14:paraId="38B2BAEB"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ACS for band n257, n258, n261</w:t>
            </w:r>
          </w:p>
        </w:tc>
        <w:tc>
          <w:tcPr>
            <w:tcW w:w="910" w:type="dxa"/>
            <w:tcBorders>
              <w:top w:val="single" w:sz="4" w:space="0" w:color="auto"/>
              <w:left w:val="single" w:sz="4" w:space="0" w:color="auto"/>
              <w:bottom w:val="single" w:sz="4" w:space="0" w:color="auto"/>
              <w:right w:val="single" w:sz="4" w:space="0" w:color="auto"/>
            </w:tcBorders>
            <w:vAlign w:val="center"/>
            <w:hideMark/>
          </w:tcPr>
          <w:p w14:paraId="3BB998B9"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5A24B265"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23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CDCA794"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815BF44"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5578021"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23</w:t>
            </w:r>
          </w:p>
        </w:tc>
      </w:tr>
      <w:tr w:rsidR="007A1EE9" w:rsidRPr="0020612A" w14:paraId="12C58EB5" w14:textId="77777777" w:rsidTr="003A271F">
        <w:tc>
          <w:tcPr>
            <w:tcW w:w="1559" w:type="dxa"/>
            <w:tcBorders>
              <w:top w:val="single" w:sz="4" w:space="0" w:color="auto"/>
              <w:left w:val="single" w:sz="4" w:space="0" w:color="auto"/>
              <w:bottom w:val="single" w:sz="4" w:space="0" w:color="auto"/>
              <w:right w:val="single" w:sz="4" w:space="0" w:color="auto"/>
            </w:tcBorders>
            <w:vAlign w:val="center"/>
            <w:hideMark/>
          </w:tcPr>
          <w:p w14:paraId="5944C2E5"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ACS for band n259, n260</w:t>
            </w:r>
          </w:p>
        </w:tc>
        <w:tc>
          <w:tcPr>
            <w:tcW w:w="910" w:type="dxa"/>
            <w:tcBorders>
              <w:top w:val="single" w:sz="4" w:space="0" w:color="auto"/>
              <w:left w:val="single" w:sz="4" w:space="0" w:color="auto"/>
              <w:bottom w:val="single" w:sz="4" w:space="0" w:color="auto"/>
              <w:right w:val="single" w:sz="4" w:space="0" w:color="auto"/>
            </w:tcBorders>
            <w:vAlign w:val="center"/>
            <w:hideMark/>
          </w:tcPr>
          <w:p w14:paraId="3DF5A99A"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14784DB1"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22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649437C"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22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3AED121"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49993BE"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22</w:t>
            </w:r>
          </w:p>
        </w:tc>
      </w:tr>
    </w:tbl>
    <w:p w14:paraId="40006F73" w14:textId="77777777" w:rsidR="007A1EE9" w:rsidRPr="0020612A" w:rsidRDefault="007A1EE9" w:rsidP="007A1EE9"/>
    <w:p w14:paraId="6BC0635E" w14:textId="77777777" w:rsidR="007A1EE9" w:rsidRPr="0020612A" w:rsidRDefault="007A1EE9" w:rsidP="007A1EE9">
      <w:pPr>
        <w:pStyle w:val="TH"/>
      </w:pPr>
      <w:r w:rsidRPr="0020612A">
        <w:t>Table 7.5.5-2: Test parameters for adjacent channel selectivity, Case 1, PC3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4"/>
        <w:gridCol w:w="1934"/>
        <w:gridCol w:w="2228"/>
      </w:tblGrid>
      <w:tr w:rsidR="007A1EE9" w:rsidRPr="0020612A" w14:paraId="65466602" w14:textId="77777777" w:rsidTr="003A271F">
        <w:trPr>
          <w:jc w:val="center"/>
        </w:trPr>
        <w:tc>
          <w:tcPr>
            <w:tcW w:w="782" w:type="pct"/>
            <w:vMerge w:val="restart"/>
            <w:tcBorders>
              <w:top w:val="single" w:sz="4" w:space="0" w:color="auto"/>
              <w:left w:val="single" w:sz="4" w:space="0" w:color="auto"/>
              <w:bottom w:val="nil"/>
              <w:right w:val="single" w:sz="4" w:space="0" w:color="auto"/>
            </w:tcBorders>
            <w:hideMark/>
          </w:tcPr>
          <w:p w14:paraId="4EB1101F" w14:textId="77777777" w:rsidR="007A1EE9" w:rsidRPr="0020612A" w:rsidRDefault="007A1EE9" w:rsidP="003A271F">
            <w:pPr>
              <w:keepNext/>
              <w:keepLines/>
              <w:spacing w:after="0"/>
              <w:jc w:val="center"/>
              <w:rPr>
                <w:rFonts w:ascii="Arial" w:hAnsi="Arial" w:cs="Arial"/>
                <w:b/>
                <w:sz w:val="18"/>
              </w:rPr>
            </w:pPr>
            <w:r w:rsidRPr="0020612A">
              <w:rPr>
                <w:rFonts w:ascii="Arial" w:hAnsi="Arial" w:cs="Arial"/>
                <w:b/>
                <w:sz w:val="18"/>
              </w:rPr>
              <w:t>Rx Parameter</w:t>
            </w:r>
          </w:p>
        </w:tc>
        <w:tc>
          <w:tcPr>
            <w:tcW w:w="391" w:type="pct"/>
            <w:vMerge w:val="restart"/>
            <w:tcBorders>
              <w:top w:val="single" w:sz="4" w:space="0" w:color="auto"/>
              <w:left w:val="single" w:sz="4" w:space="0" w:color="auto"/>
              <w:bottom w:val="nil"/>
              <w:right w:val="single" w:sz="4" w:space="0" w:color="auto"/>
            </w:tcBorders>
            <w:hideMark/>
          </w:tcPr>
          <w:p w14:paraId="79C46294" w14:textId="77777777" w:rsidR="007A1EE9" w:rsidRPr="0020612A" w:rsidRDefault="007A1EE9" w:rsidP="003A271F">
            <w:pPr>
              <w:keepNext/>
              <w:keepLines/>
              <w:spacing w:after="0"/>
              <w:jc w:val="center"/>
              <w:rPr>
                <w:rFonts w:ascii="Arial" w:hAnsi="Arial" w:cs="Arial"/>
                <w:b/>
                <w:sz w:val="18"/>
              </w:rPr>
            </w:pPr>
            <w:r w:rsidRPr="0020612A">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7E06C87D" w14:textId="77777777" w:rsidR="007A1EE9" w:rsidRPr="0020612A" w:rsidRDefault="007A1EE9" w:rsidP="003A271F">
            <w:pPr>
              <w:keepNext/>
              <w:keepLines/>
              <w:spacing w:after="0"/>
              <w:jc w:val="center"/>
              <w:rPr>
                <w:rFonts w:ascii="Arial" w:hAnsi="Arial" w:cs="Arial"/>
                <w:b/>
                <w:sz w:val="18"/>
              </w:rPr>
            </w:pPr>
            <w:r w:rsidRPr="0020612A">
              <w:rPr>
                <w:rFonts w:ascii="Arial" w:hAnsi="Arial" w:cs="Arial"/>
                <w:b/>
                <w:sz w:val="18"/>
              </w:rPr>
              <w:t>Channel bandwidth</w:t>
            </w:r>
          </w:p>
        </w:tc>
      </w:tr>
      <w:tr w:rsidR="007A1EE9" w:rsidRPr="0020612A" w14:paraId="354A7A42" w14:textId="77777777" w:rsidTr="003A271F">
        <w:trPr>
          <w:jc w:val="center"/>
        </w:trPr>
        <w:tc>
          <w:tcPr>
            <w:tcW w:w="0" w:type="auto"/>
            <w:vMerge/>
            <w:tcBorders>
              <w:top w:val="single" w:sz="4" w:space="0" w:color="auto"/>
              <w:left w:val="single" w:sz="4" w:space="0" w:color="auto"/>
              <w:bottom w:val="nil"/>
              <w:right w:val="single" w:sz="4" w:space="0" w:color="auto"/>
            </w:tcBorders>
            <w:vAlign w:val="center"/>
            <w:hideMark/>
          </w:tcPr>
          <w:p w14:paraId="58C44BA4" w14:textId="77777777" w:rsidR="007A1EE9" w:rsidRPr="0020612A" w:rsidRDefault="007A1EE9" w:rsidP="003A271F">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7D96C883" w14:textId="77777777" w:rsidR="007A1EE9" w:rsidRPr="0020612A" w:rsidRDefault="007A1EE9" w:rsidP="003A271F">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1C97460C" w14:textId="77777777" w:rsidR="007A1EE9" w:rsidRPr="0020612A" w:rsidRDefault="007A1EE9" w:rsidP="003A271F">
            <w:pPr>
              <w:keepNext/>
              <w:keepLines/>
              <w:spacing w:after="0"/>
              <w:jc w:val="center"/>
              <w:rPr>
                <w:rFonts w:ascii="Arial" w:hAnsi="Arial" w:cs="Arial"/>
                <w:b/>
                <w:sz w:val="18"/>
              </w:rPr>
            </w:pPr>
            <w:r w:rsidRPr="0020612A">
              <w:rPr>
                <w:rFonts w:ascii="Arial" w:hAnsi="Arial" w:cs="Arial"/>
                <w:b/>
                <w:sz w:val="18"/>
              </w:rPr>
              <w:t xml:space="preserve">50 MHz </w:t>
            </w:r>
          </w:p>
        </w:tc>
        <w:tc>
          <w:tcPr>
            <w:tcW w:w="776" w:type="pct"/>
            <w:tcBorders>
              <w:top w:val="single" w:sz="4" w:space="0" w:color="auto"/>
              <w:left w:val="single" w:sz="4" w:space="0" w:color="auto"/>
              <w:bottom w:val="single" w:sz="4" w:space="0" w:color="auto"/>
              <w:right w:val="single" w:sz="4" w:space="0" w:color="auto"/>
            </w:tcBorders>
            <w:hideMark/>
          </w:tcPr>
          <w:p w14:paraId="726708F5" w14:textId="77777777" w:rsidR="007A1EE9" w:rsidRPr="0020612A" w:rsidRDefault="007A1EE9" w:rsidP="003A271F">
            <w:pPr>
              <w:keepNext/>
              <w:keepLines/>
              <w:spacing w:after="0"/>
              <w:jc w:val="center"/>
              <w:rPr>
                <w:rFonts w:ascii="Arial" w:hAnsi="Arial" w:cs="Arial"/>
                <w:b/>
                <w:sz w:val="18"/>
              </w:rPr>
            </w:pPr>
            <w:r w:rsidRPr="0020612A">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75CF8D98" w14:textId="77777777" w:rsidR="007A1EE9" w:rsidRPr="0020612A" w:rsidRDefault="007A1EE9" w:rsidP="003A271F">
            <w:pPr>
              <w:keepNext/>
              <w:keepLines/>
              <w:spacing w:after="0"/>
              <w:jc w:val="center"/>
              <w:rPr>
                <w:rFonts w:ascii="Arial" w:hAnsi="Arial" w:cs="Arial"/>
                <w:b/>
                <w:sz w:val="18"/>
              </w:rPr>
            </w:pPr>
            <w:r w:rsidRPr="0020612A">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36780451" w14:textId="77777777" w:rsidR="007A1EE9" w:rsidRPr="0020612A" w:rsidRDefault="007A1EE9" w:rsidP="003A271F">
            <w:pPr>
              <w:keepNext/>
              <w:keepLines/>
              <w:spacing w:after="0"/>
              <w:jc w:val="center"/>
              <w:rPr>
                <w:rFonts w:ascii="Arial" w:hAnsi="Arial" w:cs="Arial"/>
                <w:b/>
                <w:sz w:val="18"/>
              </w:rPr>
            </w:pPr>
            <w:r w:rsidRPr="0020612A">
              <w:rPr>
                <w:rFonts w:ascii="Arial" w:hAnsi="Arial" w:cs="Arial"/>
                <w:b/>
                <w:sz w:val="18"/>
              </w:rPr>
              <w:t>400 MHz</w:t>
            </w:r>
          </w:p>
        </w:tc>
      </w:tr>
      <w:tr w:rsidR="007A1EE9" w:rsidRPr="0020612A" w14:paraId="5B92177E" w14:textId="77777777" w:rsidTr="003A271F">
        <w:trPr>
          <w:jc w:val="center"/>
        </w:trPr>
        <w:tc>
          <w:tcPr>
            <w:tcW w:w="782" w:type="pct"/>
            <w:tcBorders>
              <w:top w:val="nil"/>
              <w:left w:val="single" w:sz="4" w:space="0" w:color="auto"/>
              <w:bottom w:val="single" w:sz="4" w:space="0" w:color="auto"/>
              <w:right w:val="single" w:sz="4" w:space="0" w:color="auto"/>
            </w:tcBorders>
            <w:hideMark/>
          </w:tcPr>
          <w:p w14:paraId="0540FFDC" w14:textId="77777777" w:rsidR="007A1EE9" w:rsidRPr="0020612A" w:rsidRDefault="007A1EE9" w:rsidP="003A271F">
            <w:pPr>
              <w:keepNext/>
              <w:keepLines/>
              <w:spacing w:after="0"/>
              <w:rPr>
                <w:rFonts w:ascii="Arial" w:hAnsi="Arial" w:cs="Arial"/>
                <w:sz w:val="18"/>
              </w:rPr>
            </w:pPr>
            <w:r w:rsidRPr="0020612A">
              <w:rPr>
                <w:rFonts w:ascii="Arial" w:hAnsi="Arial" w:cs="Arial"/>
                <w:sz w:val="18"/>
              </w:rPr>
              <w:t>Power in Transmission Bandwidth Configuration</w:t>
            </w:r>
            <w:r w:rsidRPr="0020612A">
              <w:rPr>
                <w:rFonts w:ascii="Arial" w:hAnsi="Arial" w:cs="Arial"/>
                <w:bCs/>
                <w:sz w:val="18"/>
              </w:rPr>
              <w:t xml:space="preserve"> for band n257, n258, n261</w:t>
            </w:r>
          </w:p>
        </w:tc>
        <w:tc>
          <w:tcPr>
            <w:tcW w:w="391" w:type="pct"/>
            <w:tcBorders>
              <w:top w:val="nil"/>
              <w:left w:val="single" w:sz="4" w:space="0" w:color="auto"/>
              <w:bottom w:val="single" w:sz="4" w:space="0" w:color="auto"/>
              <w:right w:val="single" w:sz="4" w:space="0" w:color="auto"/>
            </w:tcBorders>
            <w:hideMark/>
          </w:tcPr>
          <w:p w14:paraId="29A45225"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1FF02A43"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REFSENS + 14 dB</w:t>
            </w:r>
          </w:p>
        </w:tc>
      </w:tr>
      <w:tr w:rsidR="007A1EE9" w:rsidRPr="0020612A" w14:paraId="3B57BC08" w14:textId="77777777" w:rsidTr="003A271F">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0E9C1DBC" w14:textId="77777777" w:rsidR="007A1EE9" w:rsidRPr="0020612A" w:rsidRDefault="007A1EE9" w:rsidP="003A271F">
            <w:pPr>
              <w:keepNext/>
              <w:keepLines/>
              <w:spacing w:after="0"/>
              <w:rPr>
                <w:rFonts w:ascii="Arial" w:hAnsi="Arial" w:cs="Arial"/>
                <w:sz w:val="18"/>
              </w:rPr>
            </w:pPr>
            <w:r w:rsidRPr="0020612A">
              <w:rPr>
                <w:rFonts w:ascii="Arial" w:hAnsi="Arial" w:cs="Arial"/>
                <w:sz w:val="18"/>
              </w:rPr>
              <w:t>Power in Transmission Bandwidth Configuration</w:t>
            </w:r>
            <w:r w:rsidRPr="0020612A">
              <w:rPr>
                <w:rFonts w:ascii="Arial" w:hAnsi="Arial" w:cs="Arial"/>
                <w:bCs/>
                <w:sz w:val="18"/>
                <w:vertAlign w:val="subscript"/>
              </w:rPr>
              <w:t xml:space="preserve"> </w:t>
            </w:r>
            <w:r w:rsidRPr="0020612A">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162D6A6D"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675882C1"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REFSENS</w:t>
            </w:r>
            <w:r w:rsidRPr="0020612A">
              <w:rPr>
                <w:rFonts w:ascii="Arial" w:hAnsi="Arial" w:cs="Arial"/>
                <w:sz w:val="18"/>
              </w:rPr>
              <w:br/>
              <w:t>+ 14 - 1.8 dB</w:t>
            </w:r>
          </w:p>
          <w:p w14:paraId="499D17EE"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NOTE 4</w:t>
            </w:r>
          </w:p>
        </w:tc>
        <w:tc>
          <w:tcPr>
            <w:tcW w:w="776" w:type="pct"/>
            <w:tcBorders>
              <w:top w:val="single" w:sz="4" w:space="0" w:color="auto"/>
              <w:left w:val="single" w:sz="4" w:space="0" w:color="auto"/>
              <w:bottom w:val="single" w:sz="4" w:space="0" w:color="auto"/>
              <w:right w:val="single" w:sz="4" w:space="0" w:color="auto"/>
            </w:tcBorders>
            <w:hideMark/>
          </w:tcPr>
          <w:p w14:paraId="2AABDBEE"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REFSEN</w:t>
            </w:r>
            <w:r w:rsidRPr="0020612A">
              <w:rPr>
                <w:rFonts w:ascii="Arial" w:hAnsi="Arial" w:cs="Arial"/>
                <w:sz w:val="18"/>
              </w:rPr>
              <w:br/>
              <w:t>+ 14 - 4.8 dB</w:t>
            </w:r>
          </w:p>
          <w:p w14:paraId="1E210477"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NOTE 4</w:t>
            </w:r>
          </w:p>
        </w:tc>
        <w:tc>
          <w:tcPr>
            <w:tcW w:w="1004" w:type="pct"/>
            <w:tcBorders>
              <w:top w:val="single" w:sz="4" w:space="0" w:color="auto"/>
              <w:left w:val="single" w:sz="4" w:space="0" w:color="auto"/>
              <w:bottom w:val="single" w:sz="4" w:space="0" w:color="auto"/>
              <w:right w:val="single" w:sz="4" w:space="0" w:color="auto"/>
            </w:tcBorders>
            <w:hideMark/>
          </w:tcPr>
          <w:p w14:paraId="73B51C40"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+ 14 dB</w:t>
            </w:r>
          </w:p>
        </w:tc>
        <w:tc>
          <w:tcPr>
            <w:tcW w:w="1157" w:type="pct"/>
            <w:tcBorders>
              <w:top w:val="single" w:sz="4" w:space="0" w:color="auto"/>
              <w:left w:val="single" w:sz="4" w:space="0" w:color="auto"/>
              <w:bottom w:val="single" w:sz="4" w:space="0" w:color="auto"/>
              <w:right w:val="single" w:sz="4" w:space="0" w:color="auto"/>
            </w:tcBorders>
            <w:hideMark/>
          </w:tcPr>
          <w:p w14:paraId="0609A6FC"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+ 14 dB</w:t>
            </w:r>
          </w:p>
        </w:tc>
      </w:tr>
      <w:tr w:rsidR="007A1EE9" w:rsidRPr="0020612A" w14:paraId="179CE1DF" w14:textId="77777777" w:rsidTr="003A271F">
        <w:trPr>
          <w:jc w:val="center"/>
        </w:trPr>
        <w:tc>
          <w:tcPr>
            <w:tcW w:w="782" w:type="pct"/>
            <w:tcBorders>
              <w:top w:val="single" w:sz="4" w:space="0" w:color="auto"/>
              <w:left w:val="single" w:sz="4" w:space="0" w:color="auto"/>
              <w:bottom w:val="single" w:sz="4" w:space="0" w:color="auto"/>
              <w:right w:val="single" w:sz="4" w:space="0" w:color="auto"/>
            </w:tcBorders>
            <w:vAlign w:val="bottom"/>
          </w:tcPr>
          <w:p w14:paraId="2FD5585F" w14:textId="77777777" w:rsidR="007A1EE9" w:rsidRPr="0020612A" w:rsidRDefault="007A1EE9" w:rsidP="003A271F">
            <w:pPr>
              <w:keepNext/>
              <w:keepLines/>
              <w:spacing w:after="0"/>
              <w:rPr>
                <w:rFonts w:ascii="Arial" w:hAnsi="Arial" w:cs="Arial"/>
                <w:bCs/>
                <w:sz w:val="18"/>
              </w:rPr>
            </w:pPr>
            <w:r w:rsidRPr="0020612A">
              <w:rPr>
                <w:rFonts w:ascii="Arial" w:hAnsi="Arial" w:cs="Arial"/>
                <w:sz w:val="18"/>
              </w:rPr>
              <w:t>Power in Transmission Bandwidth Configuration</w:t>
            </w:r>
            <w:r w:rsidRPr="0020612A">
              <w:rPr>
                <w:rFonts w:ascii="Arial" w:hAnsi="Arial" w:cs="Arial"/>
                <w:bCs/>
                <w:sz w:val="18"/>
                <w:vertAlign w:val="subscript"/>
              </w:rPr>
              <w:t xml:space="preserve"> </w:t>
            </w:r>
            <w:r w:rsidRPr="0020612A">
              <w:rPr>
                <w:rFonts w:ascii="Arial" w:hAnsi="Arial" w:cs="Arial"/>
                <w:bCs/>
                <w:sz w:val="18"/>
              </w:rPr>
              <w:t>for band n259</w:t>
            </w:r>
          </w:p>
        </w:tc>
        <w:tc>
          <w:tcPr>
            <w:tcW w:w="391" w:type="pct"/>
            <w:tcBorders>
              <w:top w:val="single" w:sz="4" w:space="0" w:color="auto"/>
              <w:left w:val="single" w:sz="4" w:space="0" w:color="auto"/>
              <w:bottom w:val="single" w:sz="4" w:space="0" w:color="auto"/>
              <w:right w:val="single" w:sz="4" w:space="0" w:color="auto"/>
            </w:tcBorders>
          </w:tcPr>
          <w:p w14:paraId="26AC09B5"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tcPr>
          <w:p w14:paraId="30FD2C63" w14:textId="10774925" w:rsidR="001D24C6" w:rsidRPr="0020612A" w:rsidRDefault="007A1EE9" w:rsidP="003A271F">
            <w:pPr>
              <w:keepNext/>
              <w:keepLines/>
              <w:spacing w:after="0"/>
              <w:jc w:val="center"/>
              <w:rPr>
                <w:rFonts w:ascii="Arial" w:hAnsi="Arial" w:cs="Arial"/>
                <w:sz w:val="18"/>
                <w:lang w:eastAsia="ja-JP"/>
              </w:rPr>
            </w:pPr>
            <w:r w:rsidRPr="0020612A">
              <w:rPr>
                <w:rFonts w:ascii="Arial" w:hAnsi="Arial" w:cs="Arial"/>
                <w:sz w:val="18"/>
              </w:rPr>
              <w:t>REFSENS</w:t>
            </w:r>
            <w:r w:rsidRPr="0020612A">
              <w:rPr>
                <w:rFonts w:ascii="Arial" w:hAnsi="Arial" w:cs="Arial"/>
                <w:sz w:val="18"/>
              </w:rPr>
              <w:br/>
              <w:t>+ 14 - TBD dB</w:t>
            </w:r>
          </w:p>
        </w:tc>
        <w:tc>
          <w:tcPr>
            <w:tcW w:w="776" w:type="pct"/>
            <w:tcBorders>
              <w:top w:val="single" w:sz="4" w:space="0" w:color="auto"/>
              <w:left w:val="single" w:sz="4" w:space="0" w:color="auto"/>
              <w:bottom w:val="single" w:sz="4" w:space="0" w:color="auto"/>
              <w:right w:val="single" w:sz="4" w:space="0" w:color="auto"/>
            </w:tcBorders>
          </w:tcPr>
          <w:p w14:paraId="7B9C9E50" w14:textId="00F421D8" w:rsidR="001D24C6" w:rsidRPr="0020612A" w:rsidRDefault="007A1EE9" w:rsidP="003A271F">
            <w:pPr>
              <w:keepNext/>
              <w:keepLines/>
              <w:spacing w:after="0"/>
              <w:jc w:val="center"/>
              <w:rPr>
                <w:rFonts w:ascii="Arial" w:hAnsi="Arial" w:cs="Arial"/>
                <w:sz w:val="18"/>
                <w:lang w:eastAsia="ja-JP"/>
              </w:rPr>
            </w:pPr>
            <w:r w:rsidRPr="0020612A">
              <w:rPr>
                <w:rFonts w:ascii="Arial" w:hAnsi="Arial" w:cs="Arial"/>
                <w:sz w:val="18"/>
              </w:rPr>
              <w:t>REFSEN</w:t>
            </w:r>
            <w:r w:rsidRPr="0020612A">
              <w:rPr>
                <w:rFonts w:ascii="Arial" w:hAnsi="Arial" w:cs="Arial"/>
                <w:sz w:val="18"/>
              </w:rPr>
              <w:br/>
              <w:t>+ 14 - TBD dB</w:t>
            </w:r>
          </w:p>
        </w:tc>
        <w:tc>
          <w:tcPr>
            <w:tcW w:w="1004" w:type="pct"/>
            <w:tcBorders>
              <w:top w:val="single" w:sz="4" w:space="0" w:color="auto"/>
              <w:left w:val="single" w:sz="4" w:space="0" w:color="auto"/>
              <w:bottom w:val="single" w:sz="4" w:space="0" w:color="auto"/>
              <w:right w:val="single" w:sz="4" w:space="0" w:color="auto"/>
            </w:tcBorders>
          </w:tcPr>
          <w:p w14:paraId="427266C9" w14:textId="701CB4AC" w:rsidR="007A1EE9" w:rsidRPr="0020612A" w:rsidRDefault="007A1EE9" w:rsidP="003A271F">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+ 14 - TBD dB</w:t>
            </w:r>
          </w:p>
        </w:tc>
        <w:tc>
          <w:tcPr>
            <w:tcW w:w="1157" w:type="pct"/>
            <w:tcBorders>
              <w:top w:val="single" w:sz="4" w:space="0" w:color="auto"/>
              <w:left w:val="single" w:sz="4" w:space="0" w:color="auto"/>
              <w:bottom w:val="single" w:sz="4" w:space="0" w:color="auto"/>
              <w:right w:val="single" w:sz="4" w:space="0" w:color="auto"/>
            </w:tcBorders>
          </w:tcPr>
          <w:p w14:paraId="39DE1372" w14:textId="10FC4822" w:rsidR="007A1EE9" w:rsidRPr="0020612A" w:rsidRDefault="007A1EE9" w:rsidP="003A271F">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+ 14 - TBD dB</w:t>
            </w:r>
          </w:p>
        </w:tc>
      </w:tr>
      <w:tr w:rsidR="007A1EE9" w:rsidRPr="0020612A" w14:paraId="76CB06D6" w14:textId="77777777" w:rsidTr="003A271F">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7891D93D" w14:textId="77777777" w:rsidR="007A1EE9" w:rsidRPr="0020612A" w:rsidRDefault="007A1EE9" w:rsidP="003A271F">
            <w:pPr>
              <w:keepNext/>
              <w:keepLines/>
              <w:spacing w:after="0"/>
              <w:rPr>
                <w:rFonts w:ascii="Arial" w:hAnsi="Arial" w:cs="Arial"/>
                <w:sz w:val="18"/>
              </w:rPr>
            </w:pPr>
            <w:r w:rsidRPr="0020612A">
              <w:rPr>
                <w:rFonts w:ascii="Arial" w:hAnsi="Arial" w:cs="Arial"/>
                <w:bCs/>
                <w:sz w:val="18"/>
              </w:rPr>
              <w:t>P</w:t>
            </w:r>
            <w:r w:rsidRPr="0020612A">
              <w:rPr>
                <w:rFonts w:ascii="Arial" w:hAnsi="Arial" w:cs="Arial"/>
                <w:bCs/>
                <w:sz w:val="18"/>
                <w:vertAlign w:val="subscript"/>
              </w:rPr>
              <w:t xml:space="preserve">Interferer </w:t>
            </w:r>
            <w:r w:rsidRPr="0020612A">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0E47DFF7"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7667C24C"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0595C6F6"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5DFE8DD4"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+35.5dB</w:t>
            </w:r>
          </w:p>
          <w:p w14:paraId="0993DC47"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0876569B"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+35.5dB</w:t>
            </w:r>
          </w:p>
          <w:p w14:paraId="3EE51E5F"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NOTE 5</w:t>
            </w:r>
          </w:p>
        </w:tc>
      </w:tr>
      <w:tr w:rsidR="007A1EE9" w:rsidRPr="0020612A" w14:paraId="5D83D59E" w14:textId="77777777" w:rsidTr="003A271F">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65D24842" w14:textId="77777777" w:rsidR="007A1EE9" w:rsidRPr="0020612A" w:rsidRDefault="007A1EE9" w:rsidP="003A271F">
            <w:pPr>
              <w:keepNext/>
              <w:keepLines/>
              <w:spacing w:after="0"/>
              <w:rPr>
                <w:rFonts w:ascii="Arial" w:hAnsi="Arial" w:cs="Arial"/>
                <w:bCs/>
                <w:sz w:val="18"/>
              </w:rPr>
            </w:pPr>
            <w:r w:rsidRPr="0020612A">
              <w:rPr>
                <w:rFonts w:ascii="Arial" w:hAnsi="Arial" w:cs="Arial"/>
                <w:bCs/>
                <w:sz w:val="18"/>
              </w:rPr>
              <w:t>P</w:t>
            </w:r>
            <w:r w:rsidRPr="0020612A">
              <w:rPr>
                <w:rFonts w:ascii="Arial" w:hAnsi="Arial" w:cs="Arial"/>
                <w:bCs/>
                <w:sz w:val="18"/>
                <w:vertAlign w:val="subscript"/>
              </w:rPr>
              <w:t xml:space="preserve">Interferer </w:t>
            </w:r>
            <w:r w:rsidRPr="0020612A">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4F2B0A61"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413A157D"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+ 34.5 - 1.8 dB</w:t>
            </w:r>
          </w:p>
          <w:p w14:paraId="6C57259D"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NOTE 4</w:t>
            </w:r>
          </w:p>
        </w:tc>
        <w:tc>
          <w:tcPr>
            <w:tcW w:w="776" w:type="pct"/>
            <w:tcBorders>
              <w:top w:val="single" w:sz="4" w:space="0" w:color="auto"/>
              <w:left w:val="single" w:sz="4" w:space="0" w:color="auto"/>
              <w:bottom w:val="single" w:sz="4" w:space="0" w:color="auto"/>
              <w:right w:val="single" w:sz="4" w:space="0" w:color="auto"/>
            </w:tcBorders>
            <w:hideMark/>
          </w:tcPr>
          <w:p w14:paraId="664AE3A1"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REFSENS +34.5 - 4.8 dB</w:t>
            </w:r>
          </w:p>
          <w:p w14:paraId="620B9165"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NOTE 4</w:t>
            </w:r>
          </w:p>
        </w:tc>
        <w:tc>
          <w:tcPr>
            <w:tcW w:w="1004" w:type="pct"/>
            <w:tcBorders>
              <w:top w:val="single" w:sz="4" w:space="0" w:color="auto"/>
              <w:left w:val="single" w:sz="4" w:space="0" w:color="auto"/>
              <w:bottom w:val="single" w:sz="4" w:space="0" w:color="auto"/>
              <w:right w:val="single" w:sz="4" w:space="0" w:color="auto"/>
            </w:tcBorders>
            <w:hideMark/>
          </w:tcPr>
          <w:p w14:paraId="70D5BDD5"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+34.5dB</w:t>
            </w:r>
          </w:p>
          <w:p w14:paraId="52E09508"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0CC2291A"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+34.5dB</w:t>
            </w:r>
          </w:p>
          <w:p w14:paraId="0FAF9214"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NOTE 5</w:t>
            </w:r>
          </w:p>
        </w:tc>
      </w:tr>
      <w:tr w:rsidR="007A1EE9" w:rsidRPr="0020612A" w14:paraId="52518D76" w14:textId="77777777" w:rsidTr="003A271F">
        <w:trPr>
          <w:jc w:val="center"/>
        </w:trPr>
        <w:tc>
          <w:tcPr>
            <w:tcW w:w="782" w:type="pct"/>
            <w:tcBorders>
              <w:top w:val="single" w:sz="4" w:space="0" w:color="auto"/>
              <w:left w:val="single" w:sz="4" w:space="0" w:color="auto"/>
              <w:bottom w:val="single" w:sz="4" w:space="0" w:color="auto"/>
              <w:right w:val="single" w:sz="4" w:space="0" w:color="auto"/>
            </w:tcBorders>
            <w:vAlign w:val="bottom"/>
          </w:tcPr>
          <w:p w14:paraId="25A6EBC3" w14:textId="77777777" w:rsidR="007A1EE9" w:rsidRPr="0020612A" w:rsidRDefault="007A1EE9" w:rsidP="003A271F">
            <w:pPr>
              <w:keepNext/>
              <w:keepLines/>
              <w:spacing w:after="0"/>
              <w:rPr>
                <w:rFonts w:ascii="Arial" w:hAnsi="Arial" w:cs="Arial"/>
                <w:bCs/>
                <w:sz w:val="18"/>
              </w:rPr>
            </w:pPr>
            <w:r w:rsidRPr="0020612A">
              <w:rPr>
                <w:rFonts w:ascii="Arial" w:hAnsi="Arial" w:cs="Arial"/>
                <w:bCs/>
                <w:sz w:val="18"/>
              </w:rPr>
              <w:t>P</w:t>
            </w:r>
            <w:r w:rsidRPr="0020612A">
              <w:rPr>
                <w:rFonts w:ascii="Arial" w:hAnsi="Arial" w:cs="Arial"/>
                <w:bCs/>
                <w:sz w:val="18"/>
                <w:vertAlign w:val="subscript"/>
              </w:rPr>
              <w:t xml:space="preserve">Interferer </w:t>
            </w:r>
            <w:r w:rsidRPr="0020612A">
              <w:rPr>
                <w:rFonts w:ascii="Arial" w:hAnsi="Arial" w:cs="Arial"/>
                <w:bCs/>
                <w:sz w:val="18"/>
              </w:rPr>
              <w:t>for band n259</w:t>
            </w:r>
          </w:p>
        </w:tc>
        <w:tc>
          <w:tcPr>
            <w:tcW w:w="391" w:type="pct"/>
            <w:tcBorders>
              <w:top w:val="single" w:sz="4" w:space="0" w:color="auto"/>
              <w:left w:val="single" w:sz="4" w:space="0" w:color="auto"/>
              <w:bottom w:val="single" w:sz="4" w:space="0" w:color="auto"/>
              <w:right w:val="single" w:sz="4" w:space="0" w:color="auto"/>
            </w:tcBorders>
          </w:tcPr>
          <w:p w14:paraId="0FAF57C2"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tcPr>
          <w:p w14:paraId="54C65EA1" w14:textId="02BC0A62" w:rsidR="001D24C6" w:rsidRPr="0020612A" w:rsidRDefault="007A1EE9" w:rsidP="003A271F">
            <w:pPr>
              <w:keepNext/>
              <w:keepLines/>
              <w:spacing w:after="0"/>
              <w:jc w:val="center"/>
              <w:rPr>
                <w:rFonts w:ascii="Arial" w:hAnsi="Arial" w:cs="Arial"/>
                <w:sz w:val="18"/>
                <w:lang w:eastAsia="ja-JP"/>
              </w:rPr>
            </w:pPr>
            <w:r w:rsidRPr="0020612A">
              <w:rPr>
                <w:rFonts w:ascii="Arial" w:hAnsi="Arial" w:cs="Arial"/>
                <w:sz w:val="18"/>
              </w:rPr>
              <w:t xml:space="preserve">REFSENS </w:t>
            </w:r>
            <w:r w:rsidRPr="0020612A">
              <w:rPr>
                <w:rFonts w:ascii="Arial" w:hAnsi="Arial" w:cs="Arial"/>
                <w:sz w:val="18"/>
              </w:rPr>
              <w:br/>
              <w:t>+ 34.5 - TBD dB</w:t>
            </w:r>
          </w:p>
        </w:tc>
        <w:tc>
          <w:tcPr>
            <w:tcW w:w="776" w:type="pct"/>
            <w:tcBorders>
              <w:top w:val="single" w:sz="4" w:space="0" w:color="auto"/>
              <w:left w:val="single" w:sz="4" w:space="0" w:color="auto"/>
              <w:bottom w:val="single" w:sz="4" w:space="0" w:color="auto"/>
              <w:right w:val="single" w:sz="4" w:space="0" w:color="auto"/>
            </w:tcBorders>
          </w:tcPr>
          <w:p w14:paraId="59292652" w14:textId="21FE4A63" w:rsidR="001D24C6" w:rsidRPr="0020612A" w:rsidRDefault="007A1EE9" w:rsidP="003A271F">
            <w:pPr>
              <w:keepNext/>
              <w:keepLines/>
              <w:spacing w:after="0"/>
              <w:jc w:val="center"/>
              <w:rPr>
                <w:rFonts w:ascii="Arial" w:hAnsi="Arial" w:cs="Arial"/>
                <w:sz w:val="18"/>
                <w:lang w:eastAsia="ja-JP"/>
              </w:rPr>
            </w:pPr>
            <w:r w:rsidRPr="0020612A">
              <w:rPr>
                <w:rFonts w:ascii="Arial" w:hAnsi="Arial" w:cs="Arial"/>
                <w:sz w:val="18"/>
              </w:rPr>
              <w:t>REFSENS +34.5 - TBD dB</w:t>
            </w:r>
          </w:p>
        </w:tc>
        <w:tc>
          <w:tcPr>
            <w:tcW w:w="1004" w:type="pct"/>
            <w:tcBorders>
              <w:top w:val="single" w:sz="4" w:space="0" w:color="auto"/>
              <w:left w:val="single" w:sz="4" w:space="0" w:color="auto"/>
              <w:bottom w:val="single" w:sz="4" w:space="0" w:color="auto"/>
              <w:right w:val="single" w:sz="4" w:space="0" w:color="auto"/>
            </w:tcBorders>
          </w:tcPr>
          <w:p w14:paraId="1AAFFDD8" w14:textId="3215E61C" w:rsidR="001D24C6" w:rsidRPr="0020612A" w:rsidRDefault="007A1EE9" w:rsidP="003A271F">
            <w:pPr>
              <w:keepNext/>
              <w:keepLines/>
              <w:spacing w:after="0"/>
              <w:jc w:val="center"/>
              <w:rPr>
                <w:rFonts w:ascii="Arial" w:hAnsi="Arial" w:cs="Arial"/>
                <w:sz w:val="18"/>
                <w:lang w:eastAsia="ja-JP"/>
              </w:rPr>
            </w:pPr>
            <w:r w:rsidRPr="0020612A">
              <w:rPr>
                <w:rFonts w:ascii="Arial" w:hAnsi="Arial" w:cs="Arial"/>
                <w:sz w:val="18"/>
              </w:rPr>
              <w:t xml:space="preserve">REFSENS </w:t>
            </w:r>
            <w:r w:rsidRPr="0020612A">
              <w:rPr>
                <w:rFonts w:ascii="Arial" w:hAnsi="Arial" w:cs="Arial"/>
                <w:sz w:val="18"/>
              </w:rPr>
              <w:br/>
              <w:t>+34.5 - TBD dB</w:t>
            </w:r>
          </w:p>
        </w:tc>
        <w:tc>
          <w:tcPr>
            <w:tcW w:w="1157" w:type="pct"/>
            <w:tcBorders>
              <w:top w:val="single" w:sz="4" w:space="0" w:color="auto"/>
              <w:left w:val="single" w:sz="4" w:space="0" w:color="auto"/>
              <w:bottom w:val="single" w:sz="4" w:space="0" w:color="auto"/>
              <w:right w:val="single" w:sz="4" w:space="0" w:color="auto"/>
            </w:tcBorders>
          </w:tcPr>
          <w:p w14:paraId="6CAA0A14" w14:textId="68A2C985" w:rsidR="001D24C6" w:rsidRPr="0020612A" w:rsidRDefault="007A1EE9" w:rsidP="003A271F">
            <w:pPr>
              <w:keepNext/>
              <w:keepLines/>
              <w:spacing w:after="0"/>
              <w:jc w:val="center"/>
              <w:rPr>
                <w:rFonts w:ascii="Arial" w:hAnsi="Arial" w:cs="Arial"/>
                <w:sz w:val="18"/>
                <w:lang w:eastAsia="ja-JP"/>
              </w:rPr>
            </w:pPr>
            <w:r w:rsidRPr="0020612A">
              <w:rPr>
                <w:rFonts w:ascii="Arial" w:hAnsi="Arial" w:cs="Arial"/>
                <w:sz w:val="18"/>
              </w:rPr>
              <w:t xml:space="preserve">REFSENS </w:t>
            </w:r>
            <w:r w:rsidRPr="0020612A">
              <w:rPr>
                <w:rFonts w:ascii="Arial" w:hAnsi="Arial" w:cs="Arial"/>
                <w:sz w:val="18"/>
              </w:rPr>
              <w:br/>
              <w:t>+34.5 - TBD dB</w:t>
            </w:r>
          </w:p>
        </w:tc>
      </w:tr>
      <w:tr w:rsidR="007A1EE9" w:rsidRPr="0020612A" w14:paraId="761FF9A6" w14:textId="77777777" w:rsidTr="003A271F">
        <w:trPr>
          <w:jc w:val="center"/>
        </w:trPr>
        <w:tc>
          <w:tcPr>
            <w:tcW w:w="782" w:type="pct"/>
            <w:tcBorders>
              <w:top w:val="single" w:sz="4" w:space="0" w:color="auto"/>
              <w:left w:val="single" w:sz="4" w:space="0" w:color="auto"/>
              <w:bottom w:val="single" w:sz="4" w:space="0" w:color="auto"/>
              <w:right w:val="single" w:sz="4" w:space="0" w:color="auto"/>
            </w:tcBorders>
            <w:hideMark/>
          </w:tcPr>
          <w:p w14:paraId="1DACCCCC" w14:textId="77777777" w:rsidR="007A1EE9" w:rsidRPr="0020612A" w:rsidRDefault="007A1EE9" w:rsidP="003A271F">
            <w:pPr>
              <w:keepNext/>
              <w:keepLines/>
              <w:spacing w:after="0"/>
              <w:rPr>
                <w:rFonts w:ascii="Arial" w:hAnsi="Arial" w:cs="Arial"/>
                <w:i/>
                <w:sz w:val="18"/>
              </w:rPr>
            </w:pPr>
            <w:r w:rsidRPr="0020612A">
              <w:rPr>
                <w:rFonts w:ascii="Arial" w:hAnsi="Arial" w:cs="Arial"/>
                <w:bCs/>
                <w:sz w:val="18"/>
              </w:rPr>
              <w:t>BW</w:t>
            </w:r>
            <w:r w:rsidRPr="0020612A">
              <w:rPr>
                <w:rFonts w:ascii="Arial" w:hAnsi="Arial" w:cs="Arial"/>
                <w:bCs/>
                <w:sz w:val="18"/>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09397B4A"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7D3B7CCD"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6E2FCA24"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3A6AC914"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2DB0E3CD"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400</w:t>
            </w:r>
          </w:p>
        </w:tc>
      </w:tr>
      <w:tr w:rsidR="007A1EE9" w:rsidRPr="0020612A" w14:paraId="74664936" w14:textId="77777777" w:rsidTr="003A271F">
        <w:trPr>
          <w:jc w:val="center"/>
        </w:trPr>
        <w:tc>
          <w:tcPr>
            <w:tcW w:w="782" w:type="pct"/>
            <w:tcBorders>
              <w:top w:val="single" w:sz="4" w:space="0" w:color="auto"/>
              <w:left w:val="single" w:sz="4" w:space="0" w:color="auto"/>
              <w:bottom w:val="single" w:sz="4" w:space="0" w:color="auto"/>
              <w:right w:val="single" w:sz="4" w:space="0" w:color="auto"/>
            </w:tcBorders>
            <w:hideMark/>
          </w:tcPr>
          <w:p w14:paraId="43B94EC3" w14:textId="77777777" w:rsidR="007A1EE9" w:rsidRPr="0020612A" w:rsidRDefault="007A1EE9" w:rsidP="003A271F">
            <w:pPr>
              <w:keepNext/>
              <w:keepLines/>
              <w:spacing w:after="0"/>
              <w:rPr>
                <w:rFonts w:ascii="Arial" w:hAnsi="Arial" w:cs="Arial"/>
                <w:i/>
                <w:sz w:val="18"/>
              </w:rPr>
            </w:pPr>
            <w:r w:rsidRPr="0020612A">
              <w:rPr>
                <w:rFonts w:ascii="Arial" w:hAnsi="Arial" w:cs="Arial"/>
                <w:bCs/>
                <w:sz w:val="18"/>
              </w:rPr>
              <w:t>F</w:t>
            </w:r>
            <w:r w:rsidRPr="0020612A">
              <w:rPr>
                <w:rFonts w:ascii="Arial" w:hAnsi="Arial" w:cs="Arial"/>
                <w:bCs/>
                <w:sz w:val="18"/>
                <w:vertAlign w:val="subscript"/>
              </w:rPr>
              <w:t>Interferer</w:t>
            </w:r>
            <w:r w:rsidRPr="0020612A">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370F799D"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67B94FA7"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50</w:t>
            </w:r>
          </w:p>
          <w:p w14:paraId="4B31AEC8"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w:t>
            </w:r>
          </w:p>
          <w:p w14:paraId="4C0B04D3"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-50</w:t>
            </w:r>
          </w:p>
          <w:p w14:paraId="5DC4E825"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660AB6F2"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100</w:t>
            </w:r>
          </w:p>
          <w:p w14:paraId="44194425"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w:t>
            </w:r>
          </w:p>
          <w:p w14:paraId="18581E4E"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-100</w:t>
            </w:r>
          </w:p>
          <w:p w14:paraId="078F482B"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1ED04515"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200</w:t>
            </w:r>
          </w:p>
          <w:p w14:paraId="36F6F798"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w:t>
            </w:r>
          </w:p>
          <w:p w14:paraId="3B854834"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-200</w:t>
            </w:r>
          </w:p>
          <w:p w14:paraId="032FBF65"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59CE4AA0"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400</w:t>
            </w:r>
          </w:p>
          <w:p w14:paraId="5A11BA29"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w:t>
            </w:r>
          </w:p>
          <w:p w14:paraId="751FA629"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-400</w:t>
            </w:r>
          </w:p>
          <w:p w14:paraId="5A3668FB"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NOTE 3</w:t>
            </w:r>
          </w:p>
        </w:tc>
      </w:tr>
      <w:tr w:rsidR="007A1EE9" w:rsidRPr="0020612A" w14:paraId="02AD0B08" w14:textId="77777777" w:rsidTr="003A271F">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3138944" w14:textId="77777777" w:rsidR="007A1EE9" w:rsidRPr="0020612A" w:rsidRDefault="007A1EE9" w:rsidP="003A271F">
            <w:pPr>
              <w:pStyle w:val="TAN"/>
            </w:pPr>
            <w:r w:rsidRPr="0020612A">
              <w:t>NOTE 1:</w:t>
            </w:r>
            <w:r w:rsidRPr="0020612A">
              <w:tab/>
              <w:t>The interferer consists of the Reference measurement channel specified in Annex A</w:t>
            </w:r>
            <w:r w:rsidRPr="0020612A">
              <w:rPr>
                <w:lang w:eastAsia="zh-CN"/>
              </w:rPr>
              <w:t>.3.3</w:t>
            </w:r>
            <w:r w:rsidRPr="0020612A">
              <w:t xml:space="preserve"> with one sided dynamic OCNG Pattern as described in Annex A.5.2.1 and set-up according to Annex C.</w:t>
            </w:r>
          </w:p>
          <w:p w14:paraId="6F85B7DD" w14:textId="77777777" w:rsidR="007A1EE9" w:rsidRPr="0020612A" w:rsidRDefault="007A1EE9" w:rsidP="003A271F">
            <w:pPr>
              <w:pStyle w:val="TAN"/>
            </w:pPr>
            <w:r w:rsidRPr="0020612A">
              <w:t>NOTE 2:</w:t>
            </w:r>
            <w:r w:rsidRPr="0020612A">
              <w:tab/>
              <w:t>The REFSENS power level is specified in subclause 7.3.2.5.</w:t>
            </w:r>
          </w:p>
          <w:p w14:paraId="77EB8208" w14:textId="77777777" w:rsidR="007A1EE9" w:rsidRPr="0020612A" w:rsidRDefault="007A1EE9" w:rsidP="003A271F">
            <w:pPr>
              <w:pStyle w:val="TAN"/>
            </w:pPr>
            <w:r w:rsidRPr="0020612A">
              <w:t>NOTE 3:</w:t>
            </w:r>
            <w:r w:rsidRPr="0020612A">
              <w:tab/>
              <w:t>The absolute value of the interferer offset F</w:t>
            </w:r>
            <w:r w:rsidRPr="0020612A">
              <w:rPr>
                <w:vertAlign w:val="subscript"/>
              </w:rPr>
              <w:t>Interferer</w:t>
            </w:r>
            <w:r w:rsidRPr="0020612A">
              <w:t xml:space="preserve"> (offset) shall be further adjusted to (CEIL(|F</w:t>
            </w:r>
            <w:r w:rsidRPr="008A22E8">
              <w:rPr>
                <w:vertAlign w:val="subscript"/>
                <w:rPrChange w:id="437" w:author="Anritsu" w:date="2023-07-27T17:26:00Z">
                  <w:rPr/>
                </w:rPrChange>
              </w:rPr>
              <w:t>Interferer</w:t>
            </w:r>
            <w:r w:rsidRPr="0020612A">
              <w:t xml:space="preserve">(offset)|/SCS) + 0.5)*SCS  MHz with SCS the sub-carrier spacing of the wanted signal in MHz. Wanted and interferer signal have same SCS. </w:t>
            </w:r>
          </w:p>
          <w:p w14:paraId="20E86AB7" w14:textId="77777777" w:rsidR="007A1EE9" w:rsidRPr="0020612A" w:rsidRDefault="007A1EE9" w:rsidP="003A271F">
            <w:pPr>
              <w:pStyle w:val="TAN"/>
            </w:pPr>
            <w:r w:rsidRPr="0020612A">
              <w:t>NOTE 4:</w:t>
            </w:r>
            <w:r w:rsidRPr="0020612A">
              <w:tab/>
              <w:t>Core requirement cannot be tested due to testability issue and test requirement for wanted signal and interferer includes relaxation to achieve feasible interferer power level.</w:t>
            </w:r>
          </w:p>
          <w:p w14:paraId="0F52A10F" w14:textId="77777777" w:rsidR="007A1EE9" w:rsidRPr="0020612A" w:rsidRDefault="007A1EE9" w:rsidP="003A271F">
            <w:pPr>
              <w:pStyle w:val="TAN"/>
            </w:pPr>
            <w:r w:rsidRPr="0020612A">
              <w:t>NOTE 5:</w:t>
            </w:r>
            <w:r w:rsidRPr="0020612A">
              <w:tab/>
              <w:t>Core requirement cannot be tested due to testability issue.</w:t>
            </w:r>
          </w:p>
          <w:p w14:paraId="6FF9873A" w14:textId="77777777" w:rsidR="007A1EE9" w:rsidRPr="0020612A" w:rsidRDefault="007A1EE9" w:rsidP="003A271F">
            <w:pPr>
              <w:pStyle w:val="TAN"/>
            </w:pPr>
            <w:r w:rsidRPr="0020612A">
              <w:t>NOTE 6:</w:t>
            </w:r>
            <w:r w:rsidRPr="0020612A">
              <w:tab/>
              <w:t>The transmitter shall be set to 4 dB below the P</w:t>
            </w:r>
            <w:r w:rsidRPr="0020612A">
              <w:rPr>
                <w:vertAlign w:val="subscript"/>
              </w:rPr>
              <w:t xml:space="preserve">UMAX,f,c </w:t>
            </w:r>
            <w:r w:rsidRPr="0020612A">
              <w:t>as defined in clause 6.2.4, with uplink configuration specified in Table 7.3.2.3.1-2.</w:t>
            </w:r>
          </w:p>
          <w:p w14:paraId="52C5A08C" w14:textId="77777777" w:rsidR="007A1EE9" w:rsidRPr="0020612A" w:rsidRDefault="007A1EE9" w:rsidP="003A271F">
            <w:pPr>
              <w:pStyle w:val="TAN"/>
            </w:pPr>
            <w:r w:rsidRPr="0020612A">
              <w:t>NOTE 7: For PC7 RedCap UEs only 50MHz and 100MHz Test Channel Bandwidths are applicable</w:t>
            </w:r>
          </w:p>
        </w:tc>
      </w:tr>
    </w:tbl>
    <w:p w14:paraId="438CE229" w14:textId="77777777" w:rsidR="007A1EE9" w:rsidRPr="0020612A" w:rsidRDefault="007A1EE9" w:rsidP="007A1EE9"/>
    <w:p w14:paraId="7D1AD7E9" w14:textId="77777777" w:rsidR="008A22E8" w:rsidRPr="0020612A" w:rsidRDefault="008A22E8" w:rsidP="008A22E8">
      <w:pPr>
        <w:pStyle w:val="TH"/>
      </w:pPr>
      <w:r w:rsidRPr="0020612A">
        <w:t>Table 7.5.5-2a: Test parameters for adjacent channel selectivity, Case 1, PC1</w:t>
      </w: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2"/>
        <w:gridCol w:w="753"/>
        <w:gridCol w:w="1990"/>
        <w:gridCol w:w="1844"/>
        <w:gridCol w:w="1842"/>
        <w:gridCol w:w="1844"/>
      </w:tblGrid>
      <w:tr w:rsidR="008A22E8" w:rsidRPr="0020612A" w14:paraId="5AABBC21" w14:textId="77777777" w:rsidTr="00DD33A8">
        <w:tc>
          <w:tcPr>
            <w:tcW w:w="769" w:type="pct"/>
            <w:vMerge w:val="restart"/>
            <w:tcBorders>
              <w:top w:val="single" w:sz="4" w:space="0" w:color="auto"/>
              <w:left w:val="single" w:sz="4" w:space="0" w:color="auto"/>
              <w:bottom w:val="nil"/>
              <w:right w:val="single" w:sz="4" w:space="0" w:color="auto"/>
            </w:tcBorders>
            <w:hideMark/>
          </w:tcPr>
          <w:p w14:paraId="09DA0075" w14:textId="77777777" w:rsidR="008A22E8" w:rsidRPr="0020612A" w:rsidRDefault="008A22E8" w:rsidP="00DD33A8">
            <w:pPr>
              <w:keepNext/>
              <w:keepLines/>
              <w:spacing w:after="0"/>
              <w:jc w:val="center"/>
              <w:rPr>
                <w:rFonts w:ascii="Arial" w:hAnsi="Arial" w:cs="Arial"/>
                <w:b/>
                <w:sz w:val="18"/>
              </w:rPr>
            </w:pPr>
            <w:r w:rsidRPr="0020612A">
              <w:rPr>
                <w:rFonts w:ascii="Arial" w:hAnsi="Arial" w:cs="Arial"/>
                <w:b/>
                <w:sz w:val="18"/>
              </w:rPr>
              <w:t>Rx Parameter</w:t>
            </w:r>
          </w:p>
        </w:tc>
        <w:tc>
          <w:tcPr>
            <w:tcW w:w="385" w:type="pct"/>
            <w:vMerge w:val="restart"/>
            <w:tcBorders>
              <w:top w:val="single" w:sz="4" w:space="0" w:color="auto"/>
              <w:left w:val="single" w:sz="4" w:space="0" w:color="auto"/>
              <w:bottom w:val="nil"/>
              <w:right w:val="single" w:sz="4" w:space="0" w:color="auto"/>
            </w:tcBorders>
            <w:hideMark/>
          </w:tcPr>
          <w:p w14:paraId="0B5030E5" w14:textId="77777777" w:rsidR="008A22E8" w:rsidRPr="0020612A" w:rsidRDefault="008A22E8" w:rsidP="00DD33A8">
            <w:pPr>
              <w:keepNext/>
              <w:keepLines/>
              <w:spacing w:after="0"/>
              <w:jc w:val="center"/>
              <w:rPr>
                <w:rFonts w:ascii="Arial" w:hAnsi="Arial" w:cs="Arial"/>
                <w:b/>
                <w:sz w:val="18"/>
              </w:rPr>
            </w:pPr>
            <w:r w:rsidRPr="0020612A">
              <w:rPr>
                <w:rFonts w:ascii="Arial" w:hAnsi="Arial" w:cs="Arial"/>
                <w:b/>
                <w:sz w:val="18"/>
              </w:rPr>
              <w:t xml:space="preserve">Units </w:t>
            </w:r>
          </w:p>
        </w:tc>
        <w:tc>
          <w:tcPr>
            <w:tcW w:w="3846" w:type="pct"/>
            <w:gridSpan w:val="4"/>
            <w:tcBorders>
              <w:top w:val="single" w:sz="4" w:space="0" w:color="auto"/>
              <w:left w:val="single" w:sz="4" w:space="0" w:color="auto"/>
              <w:bottom w:val="single" w:sz="4" w:space="0" w:color="auto"/>
              <w:right w:val="single" w:sz="4" w:space="0" w:color="auto"/>
            </w:tcBorders>
            <w:hideMark/>
          </w:tcPr>
          <w:p w14:paraId="1E7070FF" w14:textId="77777777" w:rsidR="008A22E8" w:rsidRPr="0020612A" w:rsidRDefault="008A22E8" w:rsidP="00DD33A8">
            <w:pPr>
              <w:keepNext/>
              <w:keepLines/>
              <w:spacing w:after="0"/>
              <w:jc w:val="center"/>
              <w:rPr>
                <w:rFonts w:ascii="Arial" w:hAnsi="Arial" w:cs="Arial"/>
                <w:b/>
                <w:sz w:val="18"/>
              </w:rPr>
            </w:pPr>
            <w:r w:rsidRPr="0020612A">
              <w:rPr>
                <w:rFonts w:ascii="Arial" w:hAnsi="Arial" w:cs="Arial"/>
                <w:b/>
                <w:sz w:val="18"/>
              </w:rPr>
              <w:t>Channel bandwidth</w:t>
            </w:r>
          </w:p>
        </w:tc>
      </w:tr>
      <w:tr w:rsidR="008A22E8" w:rsidRPr="0020612A" w14:paraId="0FDF6FE0" w14:textId="77777777" w:rsidTr="00DD33A8">
        <w:tc>
          <w:tcPr>
            <w:tcW w:w="0" w:type="auto"/>
            <w:vMerge/>
            <w:tcBorders>
              <w:top w:val="single" w:sz="4" w:space="0" w:color="auto"/>
              <w:left w:val="single" w:sz="4" w:space="0" w:color="auto"/>
              <w:bottom w:val="nil"/>
              <w:right w:val="single" w:sz="4" w:space="0" w:color="auto"/>
            </w:tcBorders>
            <w:vAlign w:val="center"/>
            <w:hideMark/>
          </w:tcPr>
          <w:p w14:paraId="095D217F" w14:textId="77777777" w:rsidR="008A22E8" w:rsidRPr="0020612A" w:rsidRDefault="008A22E8" w:rsidP="00DD33A8">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54DAC101" w14:textId="77777777" w:rsidR="008A22E8" w:rsidRPr="0020612A" w:rsidRDefault="008A22E8" w:rsidP="00DD33A8">
            <w:pPr>
              <w:spacing w:after="0"/>
              <w:rPr>
                <w:rFonts w:ascii="Arial" w:hAnsi="Arial" w:cs="Arial"/>
                <w:b/>
                <w:sz w:val="18"/>
              </w:rPr>
            </w:pPr>
          </w:p>
        </w:tc>
        <w:tc>
          <w:tcPr>
            <w:tcW w:w="1018" w:type="pct"/>
            <w:tcBorders>
              <w:top w:val="single" w:sz="4" w:space="0" w:color="auto"/>
              <w:left w:val="single" w:sz="4" w:space="0" w:color="auto"/>
              <w:bottom w:val="single" w:sz="4" w:space="0" w:color="auto"/>
              <w:right w:val="single" w:sz="4" w:space="0" w:color="auto"/>
            </w:tcBorders>
            <w:hideMark/>
          </w:tcPr>
          <w:p w14:paraId="672B2238" w14:textId="77777777" w:rsidR="008A22E8" w:rsidRPr="0020612A" w:rsidRDefault="008A22E8" w:rsidP="00DD33A8">
            <w:pPr>
              <w:keepNext/>
              <w:keepLines/>
              <w:spacing w:after="0"/>
              <w:jc w:val="center"/>
              <w:rPr>
                <w:rFonts w:ascii="Arial" w:hAnsi="Arial" w:cs="Arial"/>
                <w:b/>
                <w:sz w:val="18"/>
              </w:rPr>
            </w:pPr>
            <w:r w:rsidRPr="0020612A">
              <w:rPr>
                <w:rFonts w:ascii="Arial" w:hAnsi="Arial" w:cs="Arial"/>
                <w:b/>
                <w:sz w:val="18"/>
              </w:rPr>
              <w:t xml:space="preserve">50 MHz </w:t>
            </w:r>
          </w:p>
        </w:tc>
        <w:tc>
          <w:tcPr>
            <w:tcW w:w="943" w:type="pct"/>
            <w:tcBorders>
              <w:top w:val="single" w:sz="4" w:space="0" w:color="auto"/>
              <w:left w:val="single" w:sz="4" w:space="0" w:color="auto"/>
              <w:bottom w:val="single" w:sz="4" w:space="0" w:color="auto"/>
              <w:right w:val="single" w:sz="4" w:space="0" w:color="auto"/>
            </w:tcBorders>
            <w:hideMark/>
          </w:tcPr>
          <w:p w14:paraId="7CCCBCE5" w14:textId="77777777" w:rsidR="008A22E8" w:rsidRPr="0020612A" w:rsidRDefault="008A22E8" w:rsidP="00DD33A8">
            <w:pPr>
              <w:keepNext/>
              <w:keepLines/>
              <w:spacing w:after="0"/>
              <w:jc w:val="center"/>
              <w:rPr>
                <w:rFonts w:ascii="Arial" w:hAnsi="Arial" w:cs="Arial"/>
                <w:b/>
                <w:sz w:val="18"/>
              </w:rPr>
            </w:pPr>
            <w:r w:rsidRPr="0020612A">
              <w:rPr>
                <w:rFonts w:ascii="Arial" w:hAnsi="Arial" w:cs="Arial"/>
                <w:b/>
                <w:sz w:val="18"/>
              </w:rPr>
              <w:t>100 MHz</w:t>
            </w:r>
          </w:p>
        </w:tc>
        <w:tc>
          <w:tcPr>
            <w:tcW w:w="942" w:type="pct"/>
            <w:tcBorders>
              <w:top w:val="single" w:sz="4" w:space="0" w:color="auto"/>
              <w:left w:val="single" w:sz="4" w:space="0" w:color="auto"/>
              <w:bottom w:val="single" w:sz="4" w:space="0" w:color="auto"/>
              <w:right w:val="single" w:sz="4" w:space="0" w:color="auto"/>
            </w:tcBorders>
            <w:hideMark/>
          </w:tcPr>
          <w:p w14:paraId="55779560" w14:textId="77777777" w:rsidR="008A22E8" w:rsidRPr="0020612A" w:rsidRDefault="008A22E8" w:rsidP="00DD33A8">
            <w:pPr>
              <w:keepNext/>
              <w:keepLines/>
              <w:spacing w:after="0"/>
              <w:jc w:val="center"/>
              <w:rPr>
                <w:rFonts w:ascii="Arial" w:hAnsi="Arial" w:cs="Arial"/>
                <w:b/>
                <w:sz w:val="18"/>
              </w:rPr>
            </w:pPr>
            <w:r w:rsidRPr="0020612A">
              <w:rPr>
                <w:rFonts w:ascii="Arial" w:hAnsi="Arial" w:cs="Arial"/>
                <w:b/>
                <w:sz w:val="18"/>
              </w:rPr>
              <w:t>200 MHz</w:t>
            </w:r>
          </w:p>
        </w:tc>
        <w:tc>
          <w:tcPr>
            <w:tcW w:w="942" w:type="pct"/>
            <w:tcBorders>
              <w:top w:val="single" w:sz="4" w:space="0" w:color="auto"/>
              <w:left w:val="single" w:sz="4" w:space="0" w:color="auto"/>
              <w:bottom w:val="single" w:sz="4" w:space="0" w:color="auto"/>
              <w:right w:val="single" w:sz="4" w:space="0" w:color="auto"/>
            </w:tcBorders>
            <w:hideMark/>
          </w:tcPr>
          <w:p w14:paraId="67AA6B33" w14:textId="77777777" w:rsidR="008A22E8" w:rsidRPr="0020612A" w:rsidRDefault="008A22E8" w:rsidP="00DD33A8">
            <w:pPr>
              <w:keepNext/>
              <w:keepLines/>
              <w:spacing w:after="0"/>
              <w:jc w:val="center"/>
              <w:rPr>
                <w:rFonts w:ascii="Arial" w:hAnsi="Arial" w:cs="Arial"/>
                <w:b/>
                <w:sz w:val="18"/>
              </w:rPr>
            </w:pPr>
            <w:r w:rsidRPr="0020612A">
              <w:rPr>
                <w:rFonts w:ascii="Arial" w:hAnsi="Arial" w:cs="Arial"/>
                <w:b/>
                <w:sz w:val="18"/>
              </w:rPr>
              <w:t>400 MHz</w:t>
            </w:r>
          </w:p>
        </w:tc>
      </w:tr>
      <w:tr w:rsidR="008A22E8" w:rsidRPr="0020612A" w14:paraId="04302696" w14:textId="77777777" w:rsidTr="00DD33A8">
        <w:tc>
          <w:tcPr>
            <w:tcW w:w="769" w:type="pct"/>
            <w:tcBorders>
              <w:top w:val="nil"/>
              <w:left w:val="single" w:sz="4" w:space="0" w:color="auto"/>
              <w:bottom w:val="single" w:sz="4" w:space="0" w:color="auto"/>
              <w:right w:val="single" w:sz="4" w:space="0" w:color="auto"/>
            </w:tcBorders>
            <w:hideMark/>
          </w:tcPr>
          <w:p w14:paraId="09D3B0E1" w14:textId="77777777" w:rsidR="008A22E8" w:rsidRPr="0020612A" w:rsidRDefault="008A22E8" w:rsidP="00DD33A8">
            <w:pPr>
              <w:keepNext/>
              <w:keepLines/>
              <w:spacing w:after="0"/>
              <w:rPr>
                <w:rFonts w:ascii="Arial" w:hAnsi="Arial" w:cs="Arial"/>
                <w:sz w:val="18"/>
              </w:rPr>
            </w:pPr>
            <w:r w:rsidRPr="0020612A">
              <w:rPr>
                <w:rFonts w:ascii="Arial" w:hAnsi="Arial" w:cs="Arial"/>
                <w:sz w:val="18"/>
              </w:rPr>
              <w:t>Power in Transmission Bandwidth Configuration</w:t>
            </w:r>
            <w:r w:rsidRPr="0020612A">
              <w:rPr>
                <w:rFonts w:ascii="Arial" w:hAnsi="Arial" w:cs="Arial"/>
                <w:bCs/>
                <w:sz w:val="18"/>
              </w:rPr>
              <w:t xml:space="preserve"> for band n257, n258, n260, n261</w:t>
            </w:r>
          </w:p>
        </w:tc>
        <w:tc>
          <w:tcPr>
            <w:tcW w:w="385" w:type="pct"/>
            <w:tcBorders>
              <w:top w:val="nil"/>
              <w:left w:val="single" w:sz="4" w:space="0" w:color="auto"/>
              <w:bottom w:val="single" w:sz="4" w:space="0" w:color="auto"/>
              <w:right w:val="single" w:sz="4" w:space="0" w:color="auto"/>
            </w:tcBorders>
            <w:hideMark/>
          </w:tcPr>
          <w:p w14:paraId="19356CAD"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dBm</w:t>
            </w:r>
          </w:p>
        </w:tc>
        <w:tc>
          <w:tcPr>
            <w:tcW w:w="3846" w:type="pct"/>
            <w:gridSpan w:val="4"/>
            <w:tcBorders>
              <w:top w:val="single" w:sz="4" w:space="0" w:color="auto"/>
              <w:left w:val="single" w:sz="4" w:space="0" w:color="auto"/>
              <w:bottom w:val="single" w:sz="4" w:space="0" w:color="auto"/>
              <w:right w:val="single" w:sz="4" w:space="0" w:color="auto"/>
            </w:tcBorders>
            <w:vAlign w:val="center"/>
            <w:hideMark/>
          </w:tcPr>
          <w:p w14:paraId="3196E085"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REFSENS + 14 dB</w:t>
            </w:r>
          </w:p>
        </w:tc>
      </w:tr>
      <w:tr w:rsidR="008A22E8" w:rsidRPr="0020612A" w14:paraId="61FEA14D" w14:textId="77777777" w:rsidTr="00DD33A8">
        <w:tc>
          <w:tcPr>
            <w:tcW w:w="769" w:type="pct"/>
            <w:tcBorders>
              <w:top w:val="single" w:sz="4" w:space="0" w:color="auto"/>
              <w:left w:val="single" w:sz="4" w:space="0" w:color="auto"/>
              <w:bottom w:val="single" w:sz="4" w:space="0" w:color="auto"/>
              <w:right w:val="single" w:sz="4" w:space="0" w:color="auto"/>
            </w:tcBorders>
            <w:vAlign w:val="bottom"/>
            <w:hideMark/>
          </w:tcPr>
          <w:p w14:paraId="4644FAEB" w14:textId="77777777" w:rsidR="008A22E8" w:rsidRPr="0020612A" w:rsidRDefault="008A22E8" w:rsidP="00DD33A8">
            <w:pPr>
              <w:keepNext/>
              <w:keepLines/>
              <w:spacing w:after="0"/>
              <w:rPr>
                <w:rFonts w:ascii="Arial" w:hAnsi="Arial" w:cs="Arial"/>
                <w:sz w:val="18"/>
              </w:rPr>
            </w:pPr>
            <w:r w:rsidRPr="0020612A">
              <w:rPr>
                <w:rFonts w:ascii="Arial" w:hAnsi="Arial" w:cs="Arial"/>
                <w:bCs/>
                <w:sz w:val="18"/>
              </w:rPr>
              <w:t>P</w:t>
            </w:r>
            <w:r w:rsidRPr="0020612A">
              <w:rPr>
                <w:rFonts w:ascii="Arial" w:hAnsi="Arial" w:cs="Arial"/>
                <w:bCs/>
                <w:sz w:val="18"/>
                <w:vertAlign w:val="subscript"/>
              </w:rPr>
              <w:t xml:space="preserve">Interferer </w:t>
            </w:r>
            <w:r w:rsidRPr="0020612A">
              <w:rPr>
                <w:rFonts w:ascii="Arial" w:hAnsi="Arial" w:cs="Arial"/>
                <w:bCs/>
                <w:sz w:val="18"/>
              </w:rPr>
              <w:t>for band n257, n258, n261</w:t>
            </w:r>
          </w:p>
        </w:tc>
        <w:tc>
          <w:tcPr>
            <w:tcW w:w="385" w:type="pct"/>
            <w:tcBorders>
              <w:top w:val="single" w:sz="4" w:space="0" w:color="auto"/>
              <w:left w:val="single" w:sz="4" w:space="0" w:color="auto"/>
              <w:bottom w:val="single" w:sz="4" w:space="0" w:color="auto"/>
              <w:right w:val="single" w:sz="4" w:space="0" w:color="auto"/>
            </w:tcBorders>
            <w:hideMark/>
          </w:tcPr>
          <w:p w14:paraId="5F5AEC93"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dBm</w:t>
            </w:r>
          </w:p>
        </w:tc>
        <w:tc>
          <w:tcPr>
            <w:tcW w:w="1018" w:type="pct"/>
            <w:tcBorders>
              <w:top w:val="single" w:sz="4" w:space="0" w:color="auto"/>
              <w:left w:val="single" w:sz="4" w:space="0" w:color="auto"/>
              <w:bottom w:val="single" w:sz="4" w:space="0" w:color="auto"/>
              <w:right w:val="single" w:sz="4" w:space="0" w:color="auto"/>
            </w:tcBorders>
            <w:hideMark/>
          </w:tcPr>
          <w:p w14:paraId="3E32B020"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REFSENS + 35.5 dB</w:t>
            </w:r>
          </w:p>
        </w:tc>
        <w:tc>
          <w:tcPr>
            <w:tcW w:w="943" w:type="pct"/>
            <w:tcBorders>
              <w:top w:val="single" w:sz="4" w:space="0" w:color="auto"/>
              <w:left w:val="single" w:sz="4" w:space="0" w:color="auto"/>
              <w:bottom w:val="single" w:sz="4" w:space="0" w:color="auto"/>
              <w:right w:val="single" w:sz="4" w:space="0" w:color="auto"/>
            </w:tcBorders>
            <w:hideMark/>
          </w:tcPr>
          <w:p w14:paraId="399B849B"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REFSENS +35.5dB</w:t>
            </w:r>
          </w:p>
        </w:tc>
        <w:tc>
          <w:tcPr>
            <w:tcW w:w="942" w:type="pct"/>
            <w:tcBorders>
              <w:top w:val="single" w:sz="4" w:space="0" w:color="auto"/>
              <w:left w:val="single" w:sz="4" w:space="0" w:color="auto"/>
              <w:bottom w:val="single" w:sz="4" w:space="0" w:color="auto"/>
              <w:right w:val="single" w:sz="4" w:space="0" w:color="auto"/>
            </w:tcBorders>
            <w:hideMark/>
          </w:tcPr>
          <w:p w14:paraId="1E3B0501"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REFSENS +35.5dB</w:t>
            </w:r>
          </w:p>
        </w:tc>
        <w:tc>
          <w:tcPr>
            <w:tcW w:w="942" w:type="pct"/>
            <w:tcBorders>
              <w:top w:val="single" w:sz="4" w:space="0" w:color="auto"/>
              <w:left w:val="single" w:sz="4" w:space="0" w:color="auto"/>
              <w:bottom w:val="single" w:sz="4" w:space="0" w:color="auto"/>
              <w:right w:val="single" w:sz="4" w:space="0" w:color="auto"/>
            </w:tcBorders>
            <w:hideMark/>
          </w:tcPr>
          <w:p w14:paraId="593BB0E8"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REFSENS +35.5dB</w:t>
            </w:r>
          </w:p>
        </w:tc>
      </w:tr>
      <w:tr w:rsidR="008A22E8" w:rsidRPr="0020612A" w14:paraId="1E645693" w14:textId="77777777" w:rsidTr="00DD33A8">
        <w:tc>
          <w:tcPr>
            <w:tcW w:w="769" w:type="pct"/>
            <w:tcBorders>
              <w:top w:val="single" w:sz="4" w:space="0" w:color="auto"/>
              <w:left w:val="single" w:sz="4" w:space="0" w:color="auto"/>
              <w:bottom w:val="single" w:sz="4" w:space="0" w:color="auto"/>
              <w:right w:val="single" w:sz="4" w:space="0" w:color="auto"/>
            </w:tcBorders>
            <w:vAlign w:val="bottom"/>
            <w:hideMark/>
          </w:tcPr>
          <w:p w14:paraId="007EEBD5" w14:textId="77777777" w:rsidR="008A22E8" w:rsidRPr="0020612A" w:rsidRDefault="008A22E8" w:rsidP="00DD33A8">
            <w:pPr>
              <w:keepNext/>
              <w:keepLines/>
              <w:spacing w:after="0"/>
              <w:rPr>
                <w:rFonts w:ascii="Arial" w:hAnsi="Arial" w:cs="Arial"/>
                <w:bCs/>
                <w:sz w:val="18"/>
              </w:rPr>
            </w:pPr>
            <w:r w:rsidRPr="0020612A">
              <w:rPr>
                <w:rFonts w:ascii="Arial" w:hAnsi="Arial" w:cs="Arial"/>
                <w:bCs/>
                <w:sz w:val="18"/>
              </w:rPr>
              <w:t>P</w:t>
            </w:r>
            <w:r w:rsidRPr="0020612A">
              <w:rPr>
                <w:rFonts w:ascii="Arial" w:hAnsi="Arial" w:cs="Arial"/>
                <w:bCs/>
                <w:sz w:val="18"/>
                <w:vertAlign w:val="subscript"/>
              </w:rPr>
              <w:t xml:space="preserve">Interferer </w:t>
            </w:r>
            <w:r w:rsidRPr="0020612A">
              <w:rPr>
                <w:rFonts w:ascii="Arial" w:hAnsi="Arial" w:cs="Arial"/>
                <w:bCs/>
                <w:sz w:val="18"/>
              </w:rPr>
              <w:t>for band n260</w:t>
            </w:r>
          </w:p>
        </w:tc>
        <w:tc>
          <w:tcPr>
            <w:tcW w:w="385" w:type="pct"/>
            <w:tcBorders>
              <w:top w:val="single" w:sz="4" w:space="0" w:color="auto"/>
              <w:left w:val="single" w:sz="4" w:space="0" w:color="auto"/>
              <w:bottom w:val="single" w:sz="4" w:space="0" w:color="auto"/>
              <w:right w:val="single" w:sz="4" w:space="0" w:color="auto"/>
            </w:tcBorders>
            <w:hideMark/>
          </w:tcPr>
          <w:p w14:paraId="2029EA3A"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dBm</w:t>
            </w:r>
          </w:p>
        </w:tc>
        <w:tc>
          <w:tcPr>
            <w:tcW w:w="1018" w:type="pct"/>
            <w:tcBorders>
              <w:top w:val="single" w:sz="4" w:space="0" w:color="auto"/>
              <w:left w:val="single" w:sz="4" w:space="0" w:color="auto"/>
              <w:bottom w:val="single" w:sz="4" w:space="0" w:color="auto"/>
              <w:right w:val="single" w:sz="4" w:space="0" w:color="auto"/>
            </w:tcBorders>
          </w:tcPr>
          <w:p w14:paraId="030B6E1E"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 xml:space="preserve">REFSENS </w:t>
            </w:r>
          </w:p>
          <w:p w14:paraId="688C38F8"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+34.5dB</w:t>
            </w:r>
          </w:p>
        </w:tc>
        <w:tc>
          <w:tcPr>
            <w:tcW w:w="943" w:type="pct"/>
            <w:tcBorders>
              <w:top w:val="single" w:sz="4" w:space="0" w:color="auto"/>
              <w:left w:val="single" w:sz="4" w:space="0" w:color="auto"/>
              <w:bottom w:val="single" w:sz="4" w:space="0" w:color="auto"/>
              <w:right w:val="single" w:sz="4" w:space="0" w:color="auto"/>
            </w:tcBorders>
          </w:tcPr>
          <w:p w14:paraId="66726FE7"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 xml:space="preserve">REFSENS </w:t>
            </w:r>
          </w:p>
          <w:p w14:paraId="4F3BD5FF"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+34.5dB</w:t>
            </w:r>
          </w:p>
        </w:tc>
        <w:tc>
          <w:tcPr>
            <w:tcW w:w="942" w:type="pct"/>
            <w:tcBorders>
              <w:top w:val="single" w:sz="4" w:space="0" w:color="auto"/>
              <w:left w:val="single" w:sz="4" w:space="0" w:color="auto"/>
              <w:bottom w:val="single" w:sz="4" w:space="0" w:color="auto"/>
              <w:right w:val="single" w:sz="4" w:space="0" w:color="auto"/>
            </w:tcBorders>
          </w:tcPr>
          <w:p w14:paraId="458D72C0"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 xml:space="preserve">REFSENS </w:t>
            </w:r>
          </w:p>
          <w:p w14:paraId="5E7804CB"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+34.5dB</w:t>
            </w:r>
          </w:p>
        </w:tc>
        <w:tc>
          <w:tcPr>
            <w:tcW w:w="942" w:type="pct"/>
            <w:tcBorders>
              <w:top w:val="single" w:sz="4" w:space="0" w:color="auto"/>
              <w:left w:val="single" w:sz="4" w:space="0" w:color="auto"/>
              <w:bottom w:val="single" w:sz="4" w:space="0" w:color="auto"/>
              <w:right w:val="single" w:sz="4" w:space="0" w:color="auto"/>
            </w:tcBorders>
          </w:tcPr>
          <w:p w14:paraId="3D5CBFCE"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 xml:space="preserve">REFSENS </w:t>
            </w:r>
          </w:p>
          <w:p w14:paraId="2A37166E"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+34.5dB</w:t>
            </w:r>
          </w:p>
        </w:tc>
      </w:tr>
      <w:tr w:rsidR="008A22E8" w:rsidRPr="0020612A" w14:paraId="62CB4E60" w14:textId="77777777" w:rsidTr="00DD33A8">
        <w:tc>
          <w:tcPr>
            <w:tcW w:w="769" w:type="pct"/>
            <w:tcBorders>
              <w:top w:val="single" w:sz="4" w:space="0" w:color="auto"/>
              <w:left w:val="single" w:sz="4" w:space="0" w:color="auto"/>
              <w:bottom w:val="single" w:sz="4" w:space="0" w:color="auto"/>
              <w:right w:val="single" w:sz="4" w:space="0" w:color="auto"/>
            </w:tcBorders>
            <w:hideMark/>
          </w:tcPr>
          <w:p w14:paraId="0A5A0C5D" w14:textId="77777777" w:rsidR="008A22E8" w:rsidRPr="0020612A" w:rsidRDefault="008A22E8" w:rsidP="00DD33A8">
            <w:pPr>
              <w:keepNext/>
              <w:keepLines/>
              <w:spacing w:after="0"/>
              <w:rPr>
                <w:rFonts w:ascii="Arial" w:hAnsi="Arial" w:cs="Arial"/>
                <w:i/>
                <w:sz w:val="18"/>
              </w:rPr>
            </w:pPr>
            <w:r w:rsidRPr="0020612A">
              <w:rPr>
                <w:rFonts w:ascii="Arial" w:hAnsi="Arial" w:cs="Arial"/>
                <w:bCs/>
                <w:sz w:val="18"/>
              </w:rPr>
              <w:t>BW</w:t>
            </w:r>
            <w:r w:rsidRPr="0020612A">
              <w:rPr>
                <w:rFonts w:ascii="Arial" w:hAnsi="Arial" w:cs="Arial"/>
                <w:bCs/>
                <w:sz w:val="18"/>
                <w:vertAlign w:val="subscript"/>
              </w:rPr>
              <w:t xml:space="preserve">Interferer </w:t>
            </w:r>
          </w:p>
        </w:tc>
        <w:tc>
          <w:tcPr>
            <w:tcW w:w="385" w:type="pct"/>
            <w:tcBorders>
              <w:top w:val="single" w:sz="4" w:space="0" w:color="auto"/>
              <w:left w:val="single" w:sz="4" w:space="0" w:color="auto"/>
              <w:bottom w:val="single" w:sz="4" w:space="0" w:color="auto"/>
              <w:right w:val="single" w:sz="4" w:space="0" w:color="auto"/>
            </w:tcBorders>
            <w:hideMark/>
          </w:tcPr>
          <w:p w14:paraId="3B98FFC9"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77999E1A"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50</w:t>
            </w:r>
          </w:p>
        </w:tc>
        <w:tc>
          <w:tcPr>
            <w:tcW w:w="943" w:type="pct"/>
            <w:tcBorders>
              <w:top w:val="single" w:sz="4" w:space="0" w:color="auto"/>
              <w:left w:val="single" w:sz="4" w:space="0" w:color="auto"/>
              <w:bottom w:val="single" w:sz="4" w:space="0" w:color="auto"/>
              <w:right w:val="single" w:sz="4" w:space="0" w:color="auto"/>
            </w:tcBorders>
            <w:hideMark/>
          </w:tcPr>
          <w:p w14:paraId="5B5354B6"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100</w:t>
            </w:r>
          </w:p>
        </w:tc>
        <w:tc>
          <w:tcPr>
            <w:tcW w:w="942" w:type="pct"/>
            <w:tcBorders>
              <w:top w:val="single" w:sz="4" w:space="0" w:color="auto"/>
              <w:left w:val="single" w:sz="4" w:space="0" w:color="auto"/>
              <w:bottom w:val="single" w:sz="4" w:space="0" w:color="auto"/>
              <w:right w:val="single" w:sz="4" w:space="0" w:color="auto"/>
            </w:tcBorders>
            <w:vAlign w:val="bottom"/>
            <w:hideMark/>
          </w:tcPr>
          <w:p w14:paraId="26E5C154"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200</w:t>
            </w:r>
          </w:p>
        </w:tc>
        <w:tc>
          <w:tcPr>
            <w:tcW w:w="942" w:type="pct"/>
            <w:tcBorders>
              <w:top w:val="single" w:sz="4" w:space="0" w:color="auto"/>
              <w:left w:val="single" w:sz="4" w:space="0" w:color="auto"/>
              <w:bottom w:val="single" w:sz="4" w:space="0" w:color="auto"/>
              <w:right w:val="single" w:sz="4" w:space="0" w:color="auto"/>
            </w:tcBorders>
            <w:vAlign w:val="bottom"/>
            <w:hideMark/>
          </w:tcPr>
          <w:p w14:paraId="57368CFB"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400</w:t>
            </w:r>
          </w:p>
        </w:tc>
      </w:tr>
      <w:tr w:rsidR="008A22E8" w:rsidRPr="0020612A" w14:paraId="71A5F25F" w14:textId="77777777" w:rsidTr="00DD33A8">
        <w:tc>
          <w:tcPr>
            <w:tcW w:w="769" w:type="pct"/>
            <w:tcBorders>
              <w:top w:val="single" w:sz="4" w:space="0" w:color="auto"/>
              <w:left w:val="single" w:sz="4" w:space="0" w:color="auto"/>
              <w:bottom w:val="single" w:sz="4" w:space="0" w:color="auto"/>
              <w:right w:val="single" w:sz="4" w:space="0" w:color="auto"/>
            </w:tcBorders>
            <w:hideMark/>
          </w:tcPr>
          <w:p w14:paraId="2C8AA6DF" w14:textId="77777777" w:rsidR="008A22E8" w:rsidRPr="0020612A" w:rsidRDefault="008A22E8" w:rsidP="00DD33A8">
            <w:pPr>
              <w:keepNext/>
              <w:keepLines/>
              <w:spacing w:after="0"/>
              <w:rPr>
                <w:rFonts w:ascii="Arial" w:hAnsi="Arial" w:cs="Arial"/>
                <w:i/>
                <w:sz w:val="18"/>
              </w:rPr>
            </w:pPr>
            <w:r w:rsidRPr="0020612A">
              <w:rPr>
                <w:rFonts w:ascii="Arial" w:hAnsi="Arial" w:cs="Arial"/>
                <w:bCs/>
                <w:sz w:val="18"/>
              </w:rPr>
              <w:t>F</w:t>
            </w:r>
            <w:r w:rsidRPr="0020612A">
              <w:rPr>
                <w:rFonts w:ascii="Arial" w:hAnsi="Arial" w:cs="Arial"/>
                <w:bCs/>
                <w:sz w:val="18"/>
                <w:vertAlign w:val="subscript"/>
              </w:rPr>
              <w:t>Interferer</w:t>
            </w:r>
            <w:r w:rsidRPr="0020612A">
              <w:rPr>
                <w:rFonts w:ascii="Arial" w:hAnsi="Arial" w:cs="Arial"/>
                <w:bCs/>
                <w:sz w:val="18"/>
              </w:rPr>
              <w:t xml:space="preserve"> (offset)</w:t>
            </w:r>
          </w:p>
        </w:tc>
        <w:tc>
          <w:tcPr>
            <w:tcW w:w="385" w:type="pct"/>
            <w:tcBorders>
              <w:top w:val="single" w:sz="4" w:space="0" w:color="auto"/>
              <w:left w:val="single" w:sz="4" w:space="0" w:color="auto"/>
              <w:bottom w:val="single" w:sz="4" w:space="0" w:color="auto"/>
              <w:right w:val="single" w:sz="4" w:space="0" w:color="auto"/>
            </w:tcBorders>
            <w:hideMark/>
          </w:tcPr>
          <w:p w14:paraId="5E30855D"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06791E26"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50</w:t>
            </w:r>
          </w:p>
          <w:p w14:paraId="6F8657B7"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w:t>
            </w:r>
          </w:p>
          <w:p w14:paraId="0FE0055D"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-50</w:t>
            </w:r>
          </w:p>
          <w:p w14:paraId="203A7A42"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NOTE 3</w:t>
            </w:r>
          </w:p>
        </w:tc>
        <w:tc>
          <w:tcPr>
            <w:tcW w:w="943" w:type="pct"/>
            <w:tcBorders>
              <w:top w:val="single" w:sz="4" w:space="0" w:color="auto"/>
              <w:left w:val="single" w:sz="4" w:space="0" w:color="auto"/>
              <w:bottom w:val="single" w:sz="4" w:space="0" w:color="auto"/>
              <w:right w:val="single" w:sz="4" w:space="0" w:color="auto"/>
            </w:tcBorders>
            <w:hideMark/>
          </w:tcPr>
          <w:p w14:paraId="7E70F5AA"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100</w:t>
            </w:r>
          </w:p>
          <w:p w14:paraId="4E8D63BB"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w:t>
            </w:r>
          </w:p>
          <w:p w14:paraId="2137E935"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-100</w:t>
            </w:r>
          </w:p>
          <w:p w14:paraId="78FA5BC9"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NOTE 3</w:t>
            </w:r>
          </w:p>
        </w:tc>
        <w:tc>
          <w:tcPr>
            <w:tcW w:w="942" w:type="pct"/>
            <w:tcBorders>
              <w:top w:val="single" w:sz="4" w:space="0" w:color="auto"/>
              <w:left w:val="single" w:sz="4" w:space="0" w:color="auto"/>
              <w:bottom w:val="single" w:sz="4" w:space="0" w:color="auto"/>
              <w:right w:val="single" w:sz="4" w:space="0" w:color="auto"/>
            </w:tcBorders>
            <w:hideMark/>
          </w:tcPr>
          <w:p w14:paraId="37A01D70"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200</w:t>
            </w:r>
          </w:p>
          <w:p w14:paraId="14962F6D"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w:t>
            </w:r>
          </w:p>
          <w:p w14:paraId="60A624FD"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-200</w:t>
            </w:r>
          </w:p>
          <w:p w14:paraId="60E5E72F"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NOTE 3</w:t>
            </w:r>
          </w:p>
        </w:tc>
        <w:tc>
          <w:tcPr>
            <w:tcW w:w="942" w:type="pct"/>
            <w:tcBorders>
              <w:top w:val="single" w:sz="4" w:space="0" w:color="auto"/>
              <w:left w:val="single" w:sz="4" w:space="0" w:color="auto"/>
              <w:bottom w:val="single" w:sz="4" w:space="0" w:color="auto"/>
              <w:right w:val="single" w:sz="4" w:space="0" w:color="auto"/>
            </w:tcBorders>
            <w:hideMark/>
          </w:tcPr>
          <w:p w14:paraId="6EE2D7C7"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400</w:t>
            </w:r>
          </w:p>
          <w:p w14:paraId="0F7CE81B"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w:t>
            </w:r>
          </w:p>
          <w:p w14:paraId="45E0FC32"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-400</w:t>
            </w:r>
          </w:p>
          <w:p w14:paraId="6337E054"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NOTE 3</w:t>
            </w:r>
          </w:p>
        </w:tc>
      </w:tr>
      <w:tr w:rsidR="008A22E8" w:rsidRPr="0020612A" w14:paraId="0864F721" w14:textId="77777777" w:rsidTr="00DD33A8">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06500A05" w14:textId="77777777" w:rsidR="008A22E8" w:rsidRPr="0020612A" w:rsidRDefault="008A22E8" w:rsidP="00DD33A8">
            <w:pPr>
              <w:pStyle w:val="TAN"/>
            </w:pPr>
            <w:r w:rsidRPr="0020612A">
              <w:t>NOTE 1:</w:t>
            </w:r>
            <w:r w:rsidRPr="0020612A">
              <w:tab/>
              <w:t>The interferer consists of the Reference measurement channel specified in Annex A</w:t>
            </w:r>
            <w:r w:rsidRPr="0020612A">
              <w:rPr>
                <w:lang w:eastAsia="zh-CN"/>
              </w:rPr>
              <w:t>.3.3</w:t>
            </w:r>
            <w:r w:rsidRPr="0020612A">
              <w:t xml:space="preserve"> with one sided dynamic OCNG Pattern as described in Annex A.5.2.1 and set-up according to Annex C.</w:t>
            </w:r>
          </w:p>
          <w:p w14:paraId="479D1DAF" w14:textId="77777777" w:rsidR="008A22E8" w:rsidRPr="0020612A" w:rsidRDefault="008A22E8" w:rsidP="00DD33A8">
            <w:pPr>
              <w:pStyle w:val="TAN"/>
            </w:pPr>
            <w:r w:rsidRPr="0020612A">
              <w:t>NOTE 2:</w:t>
            </w:r>
            <w:r w:rsidRPr="0020612A">
              <w:tab/>
              <w:t>The REFSENS power level is specified in subclause 7.3.2.5.</w:t>
            </w:r>
          </w:p>
          <w:p w14:paraId="7188A16E" w14:textId="77777777" w:rsidR="008A22E8" w:rsidRPr="0020612A" w:rsidRDefault="008A22E8" w:rsidP="00DD33A8">
            <w:pPr>
              <w:pStyle w:val="TAN"/>
            </w:pPr>
            <w:r w:rsidRPr="0020612A">
              <w:t>NOTE 3:</w:t>
            </w:r>
            <w:r w:rsidRPr="0020612A">
              <w:tab/>
              <w:t>The absolute value of the interferer offset F</w:t>
            </w:r>
            <w:r w:rsidRPr="0020612A">
              <w:rPr>
                <w:vertAlign w:val="subscript"/>
              </w:rPr>
              <w:t>Interferer</w:t>
            </w:r>
            <w:r w:rsidRPr="0020612A">
              <w:t xml:space="preserve"> (offset) shall be further adjusted to (CEIL(|F</w:t>
            </w:r>
            <w:r w:rsidRPr="008A22E8">
              <w:rPr>
                <w:vertAlign w:val="subscript"/>
                <w:rPrChange w:id="438" w:author="Anritsu" w:date="2023-07-27T17:26:00Z">
                  <w:rPr/>
                </w:rPrChange>
              </w:rPr>
              <w:t>Interferer</w:t>
            </w:r>
            <w:r w:rsidRPr="0020612A">
              <w:t xml:space="preserve">(offset)|/SCS) + 0.5)*SCS  MHz with SCS the sub-carrier spacing of the wanted signal in MHz. Wanted and interferer signal have same SCS. </w:t>
            </w:r>
          </w:p>
          <w:p w14:paraId="21A5F784" w14:textId="77777777" w:rsidR="008A22E8" w:rsidRPr="0020612A" w:rsidRDefault="008A22E8" w:rsidP="00DD33A8">
            <w:pPr>
              <w:pStyle w:val="TAN"/>
            </w:pPr>
            <w:r w:rsidRPr="0020612A">
              <w:t>NOTE 4:</w:t>
            </w:r>
            <w:r w:rsidRPr="0020612A">
              <w:tab/>
              <w:t>The transmitter shall be set to 4 dB below the P</w:t>
            </w:r>
            <w:r w:rsidRPr="0020612A">
              <w:rPr>
                <w:vertAlign w:val="subscript"/>
              </w:rPr>
              <w:t xml:space="preserve">UMAX,f,c </w:t>
            </w:r>
            <w:r w:rsidRPr="0020612A">
              <w:t>as defined in clause 6.2.4, with uplink configuration specified in Table 7.3.2.3.1-2.</w:t>
            </w:r>
          </w:p>
          <w:p w14:paraId="771554D9" w14:textId="77777777" w:rsidR="008A22E8" w:rsidRPr="0020612A" w:rsidRDefault="008A22E8" w:rsidP="00DD33A8">
            <w:pPr>
              <w:pStyle w:val="TAN"/>
            </w:pPr>
            <w:r w:rsidRPr="0020612A">
              <w:t>NOTE 5: For PC7 RedCap UEs only 50MHz and 100MHz Test Channel Bandwidths are applicable</w:t>
            </w:r>
          </w:p>
        </w:tc>
      </w:tr>
    </w:tbl>
    <w:p w14:paraId="24696EDA" w14:textId="77777777" w:rsidR="008A22E8" w:rsidRPr="0020612A" w:rsidRDefault="008A22E8" w:rsidP="008A22E8"/>
    <w:p w14:paraId="7BCE6E12" w14:textId="77777777" w:rsidR="008A22E8" w:rsidRPr="0020612A" w:rsidRDefault="008A22E8" w:rsidP="008A22E8">
      <w:pPr>
        <w:pStyle w:val="TH"/>
      </w:pPr>
      <w:r w:rsidRPr="0020612A">
        <w:t>Table 7.5.5-3: Test parameters for adjacent channel selectivity, Case 2</w:t>
      </w:r>
    </w:p>
    <w:tbl>
      <w:tblPr>
        <w:tblW w:w="5000" w:type="pct"/>
        <w:tblLook w:val="01E0" w:firstRow="1" w:lastRow="1" w:firstColumn="1" w:lastColumn="1" w:noHBand="0" w:noVBand="0"/>
      </w:tblPr>
      <w:tblGrid>
        <w:gridCol w:w="1506"/>
        <w:gridCol w:w="753"/>
        <w:gridCol w:w="2155"/>
        <w:gridCol w:w="1406"/>
        <w:gridCol w:w="1847"/>
        <w:gridCol w:w="1962"/>
      </w:tblGrid>
      <w:tr w:rsidR="008A22E8" w:rsidRPr="0020612A" w14:paraId="789C3F19" w14:textId="77777777" w:rsidTr="00DD33A8">
        <w:tc>
          <w:tcPr>
            <w:tcW w:w="782" w:type="pct"/>
            <w:vMerge w:val="restart"/>
            <w:tcBorders>
              <w:top w:val="single" w:sz="4" w:space="0" w:color="auto"/>
              <w:left w:val="single" w:sz="4" w:space="0" w:color="auto"/>
              <w:bottom w:val="single" w:sz="4" w:space="0" w:color="auto"/>
              <w:right w:val="single" w:sz="4" w:space="0" w:color="auto"/>
            </w:tcBorders>
            <w:hideMark/>
          </w:tcPr>
          <w:p w14:paraId="39619051" w14:textId="77777777" w:rsidR="008A22E8" w:rsidRPr="0020612A" w:rsidRDefault="008A22E8" w:rsidP="00DD33A8">
            <w:pPr>
              <w:keepNext/>
              <w:keepLines/>
              <w:spacing w:after="0"/>
              <w:jc w:val="center"/>
              <w:rPr>
                <w:rFonts w:ascii="Arial" w:hAnsi="Arial" w:cs="Arial"/>
                <w:b/>
                <w:sz w:val="18"/>
              </w:rPr>
            </w:pPr>
            <w:r w:rsidRPr="0020612A">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6EEA3CEE" w14:textId="77777777" w:rsidR="008A22E8" w:rsidRPr="0020612A" w:rsidRDefault="008A22E8" w:rsidP="00DD33A8">
            <w:pPr>
              <w:keepNext/>
              <w:keepLines/>
              <w:spacing w:after="0"/>
              <w:jc w:val="center"/>
              <w:rPr>
                <w:rFonts w:ascii="Arial" w:hAnsi="Arial" w:cs="Arial"/>
                <w:b/>
                <w:sz w:val="18"/>
              </w:rPr>
            </w:pPr>
            <w:r w:rsidRPr="0020612A">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2B305792" w14:textId="77777777" w:rsidR="008A22E8" w:rsidRPr="0020612A" w:rsidRDefault="008A22E8" w:rsidP="00DD33A8">
            <w:pPr>
              <w:keepNext/>
              <w:keepLines/>
              <w:spacing w:after="0"/>
              <w:jc w:val="center"/>
              <w:rPr>
                <w:rFonts w:ascii="Arial" w:hAnsi="Arial" w:cs="Arial"/>
                <w:b/>
                <w:sz w:val="18"/>
              </w:rPr>
            </w:pPr>
            <w:r w:rsidRPr="0020612A">
              <w:rPr>
                <w:rFonts w:ascii="Arial" w:hAnsi="Arial" w:cs="Arial"/>
                <w:b/>
                <w:sz w:val="18"/>
              </w:rPr>
              <w:t>Channel bandwidth</w:t>
            </w:r>
          </w:p>
        </w:tc>
      </w:tr>
      <w:tr w:rsidR="008A22E8" w:rsidRPr="0020612A" w14:paraId="6B8B7575" w14:textId="77777777" w:rsidTr="00DD33A8">
        <w:tc>
          <w:tcPr>
            <w:tcW w:w="0" w:type="auto"/>
            <w:vMerge/>
            <w:tcBorders>
              <w:top w:val="single" w:sz="4" w:space="0" w:color="auto"/>
              <w:left w:val="single" w:sz="4" w:space="0" w:color="auto"/>
              <w:bottom w:val="single" w:sz="4" w:space="0" w:color="auto"/>
              <w:right w:val="single" w:sz="4" w:space="0" w:color="auto"/>
            </w:tcBorders>
            <w:vAlign w:val="center"/>
            <w:hideMark/>
          </w:tcPr>
          <w:p w14:paraId="1D2D91BA" w14:textId="77777777" w:rsidR="008A22E8" w:rsidRPr="0020612A" w:rsidRDefault="008A22E8" w:rsidP="00DD33A8">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C58EB" w14:textId="77777777" w:rsidR="008A22E8" w:rsidRPr="0020612A" w:rsidRDefault="008A22E8" w:rsidP="00DD33A8">
            <w:pPr>
              <w:spacing w:after="0"/>
              <w:rPr>
                <w:rFonts w:ascii="Arial" w:hAnsi="Arial" w:cs="Arial"/>
                <w:b/>
                <w:sz w:val="18"/>
              </w:rPr>
            </w:pPr>
          </w:p>
        </w:tc>
        <w:tc>
          <w:tcPr>
            <w:tcW w:w="1119" w:type="pct"/>
            <w:tcBorders>
              <w:top w:val="single" w:sz="4" w:space="0" w:color="auto"/>
              <w:left w:val="single" w:sz="4" w:space="0" w:color="auto"/>
              <w:bottom w:val="single" w:sz="4" w:space="0" w:color="auto"/>
              <w:right w:val="single" w:sz="4" w:space="0" w:color="auto"/>
            </w:tcBorders>
            <w:hideMark/>
          </w:tcPr>
          <w:p w14:paraId="3E2C3318" w14:textId="77777777" w:rsidR="008A22E8" w:rsidRPr="0020612A" w:rsidRDefault="008A22E8" w:rsidP="00DD33A8">
            <w:pPr>
              <w:keepNext/>
              <w:keepLines/>
              <w:spacing w:after="0"/>
              <w:jc w:val="center"/>
              <w:rPr>
                <w:rFonts w:ascii="Arial" w:hAnsi="Arial" w:cs="Arial"/>
                <w:b/>
                <w:sz w:val="18"/>
              </w:rPr>
            </w:pPr>
            <w:r w:rsidRPr="0020612A">
              <w:rPr>
                <w:rFonts w:ascii="Arial" w:hAnsi="Arial" w:cs="Arial"/>
                <w:b/>
                <w:sz w:val="18"/>
              </w:rPr>
              <w:t xml:space="preserve">50 MHz </w:t>
            </w:r>
          </w:p>
        </w:tc>
        <w:tc>
          <w:tcPr>
            <w:tcW w:w="730" w:type="pct"/>
            <w:tcBorders>
              <w:top w:val="single" w:sz="4" w:space="0" w:color="auto"/>
              <w:left w:val="single" w:sz="4" w:space="0" w:color="auto"/>
              <w:bottom w:val="single" w:sz="4" w:space="0" w:color="auto"/>
              <w:right w:val="single" w:sz="4" w:space="0" w:color="auto"/>
            </w:tcBorders>
            <w:hideMark/>
          </w:tcPr>
          <w:p w14:paraId="40B10625" w14:textId="77777777" w:rsidR="008A22E8" w:rsidRPr="0020612A" w:rsidRDefault="008A22E8" w:rsidP="00DD33A8">
            <w:pPr>
              <w:keepNext/>
              <w:keepLines/>
              <w:spacing w:after="0"/>
              <w:jc w:val="center"/>
              <w:rPr>
                <w:rFonts w:ascii="Arial" w:hAnsi="Arial" w:cs="Arial"/>
                <w:b/>
                <w:sz w:val="18"/>
              </w:rPr>
            </w:pPr>
            <w:r w:rsidRPr="0020612A">
              <w:rPr>
                <w:rFonts w:ascii="Arial" w:hAnsi="Arial" w:cs="Arial"/>
                <w:b/>
                <w:sz w:val="18"/>
              </w:rPr>
              <w:t>100 MHz</w:t>
            </w:r>
          </w:p>
        </w:tc>
        <w:tc>
          <w:tcPr>
            <w:tcW w:w="959" w:type="pct"/>
            <w:tcBorders>
              <w:top w:val="single" w:sz="4" w:space="0" w:color="auto"/>
              <w:left w:val="single" w:sz="4" w:space="0" w:color="auto"/>
              <w:bottom w:val="single" w:sz="4" w:space="0" w:color="auto"/>
              <w:right w:val="single" w:sz="4" w:space="0" w:color="auto"/>
            </w:tcBorders>
            <w:hideMark/>
          </w:tcPr>
          <w:p w14:paraId="62459EE4" w14:textId="77777777" w:rsidR="008A22E8" w:rsidRPr="0020612A" w:rsidRDefault="008A22E8" w:rsidP="00DD33A8">
            <w:pPr>
              <w:keepNext/>
              <w:keepLines/>
              <w:spacing w:after="0"/>
              <w:jc w:val="center"/>
              <w:rPr>
                <w:rFonts w:ascii="Arial" w:hAnsi="Arial" w:cs="Arial"/>
                <w:b/>
                <w:sz w:val="18"/>
              </w:rPr>
            </w:pPr>
            <w:r w:rsidRPr="0020612A">
              <w:rPr>
                <w:rFonts w:ascii="Arial" w:hAnsi="Arial" w:cs="Arial"/>
                <w:b/>
                <w:sz w:val="18"/>
              </w:rPr>
              <w:t>200 MHz</w:t>
            </w:r>
          </w:p>
        </w:tc>
        <w:tc>
          <w:tcPr>
            <w:tcW w:w="1019" w:type="pct"/>
            <w:tcBorders>
              <w:top w:val="single" w:sz="4" w:space="0" w:color="auto"/>
              <w:left w:val="single" w:sz="4" w:space="0" w:color="auto"/>
              <w:bottom w:val="single" w:sz="4" w:space="0" w:color="auto"/>
              <w:right w:val="single" w:sz="4" w:space="0" w:color="auto"/>
            </w:tcBorders>
            <w:hideMark/>
          </w:tcPr>
          <w:p w14:paraId="23ED8EC9" w14:textId="77777777" w:rsidR="008A22E8" w:rsidRPr="0020612A" w:rsidRDefault="008A22E8" w:rsidP="00DD33A8">
            <w:pPr>
              <w:keepNext/>
              <w:keepLines/>
              <w:spacing w:after="0"/>
              <w:jc w:val="center"/>
              <w:rPr>
                <w:rFonts w:ascii="Arial" w:hAnsi="Arial" w:cs="Arial"/>
                <w:b/>
                <w:sz w:val="18"/>
              </w:rPr>
            </w:pPr>
            <w:r w:rsidRPr="0020612A">
              <w:rPr>
                <w:rFonts w:ascii="Arial" w:hAnsi="Arial" w:cs="Arial"/>
                <w:b/>
                <w:sz w:val="18"/>
              </w:rPr>
              <w:t>400 MHz</w:t>
            </w:r>
          </w:p>
        </w:tc>
      </w:tr>
      <w:tr w:rsidR="008A22E8" w:rsidRPr="0020612A" w14:paraId="4A1D0F6D" w14:textId="77777777" w:rsidTr="00DD33A8">
        <w:tc>
          <w:tcPr>
            <w:tcW w:w="782" w:type="pct"/>
            <w:tcBorders>
              <w:top w:val="single" w:sz="4" w:space="0" w:color="auto"/>
              <w:left w:val="single" w:sz="4" w:space="0" w:color="auto"/>
              <w:bottom w:val="single" w:sz="4" w:space="0" w:color="auto"/>
              <w:right w:val="single" w:sz="4" w:space="0" w:color="auto"/>
            </w:tcBorders>
            <w:vAlign w:val="center"/>
            <w:hideMark/>
          </w:tcPr>
          <w:p w14:paraId="6025EB6F" w14:textId="77777777" w:rsidR="008A22E8" w:rsidRPr="0020612A" w:rsidRDefault="008A22E8" w:rsidP="00DD33A8">
            <w:pPr>
              <w:keepNext/>
              <w:keepLines/>
              <w:spacing w:after="0"/>
              <w:rPr>
                <w:rFonts w:ascii="Arial" w:hAnsi="Arial" w:cs="Arial"/>
                <w:i/>
                <w:sz w:val="18"/>
              </w:rPr>
            </w:pPr>
            <w:r w:rsidRPr="0020612A">
              <w:rPr>
                <w:rFonts w:ascii="Arial" w:hAnsi="Arial" w:cs="Arial"/>
                <w:sz w:val="18"/>
              </w:rPr>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vAlign w:val="center"/>
            <w:hideMark/>
          </w:tcPr>
          <w:p w14:paraId="29C5EAC0"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28CB9108"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-46.5</w:t>
            </w:r>
          </w:p>
        </w:tc>
        <w:tc>
          <w:tcPr>
            <w:tcW w:w="730" w:type="pct"/>
            <w:tcBorders>
              <w:top w:val="single" w:sz="4" w:space="0" w:color="auto"/>
              <w:left w:val="single" w:sz="4" w:space="0" w:color="auto"/>
              <w:bottom w:val="single" w:sz="4" w:space="0" w:color="auto"/>
              <w:right w:val="single" w:sz="4" w:space="0" w:color="auto"/>
            </w:tcBorders>
            <w:vAlign w:val="center"/>
            <w:hideMark/>
          </w:tcPr>
          <w:p w14:paraId="2487AC1C"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-46.5</w:t>
            </w:r>
          </w:p>
        </w:tc>
        <w:tc>
          <w:tcPr>
            <w:tcW w:w="959" w:type="pct"/>
            <w:tcBorders>
              <w:top w:val="single" w:sz="4" w:space="0" w:color="auto"/>
              <w:left w:val="single" w:sz="4" w:space="0" w:color="auto"/>
              <w:bottom w:val="single" w:sz="4" w:space="0" w:color="auto"/>
              <w:right w:val="single" w:sz="4" w:space="0" w:color="auto"/>
            </w:tcBorders>
            <w:vAlign w:val="center"/>
            <w:hideMark/>
          </w:tcPr>
          <w:p w14:paraId="03E27D9A"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-46.5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22F91EBD"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-46.5</w:t>
            </w:r>
          </w:p>
        </w:tc>
      </w:tr>
      <w:tr w:rsidR="008A22E8" w:rsidRPr="0020612A" w14:paraId="21858010" w14:textId="77777777" w:rsidTr="00DD33A8">
        <w:tc>
          <w:tcPr>
            <w:tcW w:w="782" w:type="pct"/>
            <w:tcBorders>
              <w:top w:val="single" w:sz="4" w:space="0" w:color="auto"/>
              <w:left w:val="single" w:sz="4" w:space="0" w:color="auto"/>
              <w:bottom w:val="single" w:sz="4" w:space="0" w:color="auto"/>
              <w:right w:val="single" w:sz="4" w:space="0" w:color="auto"/>
            </w:tcBorders>
            <w:vAlign w:val="center"/>
            <w:hideMark/>
          </w:tcPr>
          <w:p w14:paraId="57E5AF79" w14:textId="77777777" w:rsidR="008A22E8" w:rsidRPr="0020612A" w:rsidRDefault="008A22E8" w:rsidP="00DD33A8">
            <w:pPr>
              <w:keepNext/>
              <w:keepLines/>
              <w:spacing w:after="0"/>
              <w:rPr>
                <w:rFonts w:ascii="Arial" w:hAnsi="Arial" w:cs="Arial"/>
                <w:sz w:val="18"/>
              </w:rPr>
            </w:pPr>
            <w:r w:rsidRPr="0020612A">
              <w:rPr>
                <w:rFonts w:ascii="Arial" w:hAnsi="Arial" w:cs="Arial"/>
                <w:sz w:val="18"/>
              </w:rPr>
              <w:t>Power in Transmission Bandwidth Configuration for band n259, n260</w:t>
            </w:r>
          </w:p>
        </w:tc>
        <w:tc>
          <w:tcPr>
            <w:tcW w:w="391" w:type="pct"/>
            <w:tcBorders>
              <w:top w:val="single" w:sz="4" w:space="0" w:color="auto"/>
              <w:left w:val="single" w:sz="4" w:space="0" w:color="auto"/>
              <w:bottom w:val="single" w:sz="4" w:space="0" w:color="auto"/>
              <w:right w:val="single" w:sz="4" w:space="0" w:color="auto"/>
            </w:tcBorders>
            <w:vAlign w:val="center"/>
            <w:hideMark/>
          </w:tcPr>
          <w:p w14:paraId="21899DDC"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3779BFCA"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-45.5</w:t>
            </w:r>
          </w:p>
        </w:tc>
        <w:tc>
          <w:tcPr>
            <w:tcW w:w="730" w:type="pct"/>
            <w:tcBorders>
              <w:top w:val="single" w:sz="4" w:space="0" w:color="auto"/>
              <w:left w:val="single" w:sz="4" w:space="0" w:color="auto"/>
              <w:bottom w:val="single" w:sz="4" w:space="0" w:color="auto"/>
              <w:right w:val="single" w:sz="4" w:space="0" w:color="auto"/>
            </w:tcBorders>
            <w:vAlign w:val="center"/>
            <w:hideMark/>
          </w:tcPr>
          <w:p w14:paraId="54BF6B11"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-45.5</w:t>
            </w:r>
          </w:p>
        </w:tc>
        <w:tc>
          <w:tcPr>
            <w:tcW w:w="959" w:type="pct"/>
            <w:tcBorders>
              <w:top w:val="single" w:sz="4" w:space="0" w:color="auto"/>
              <w:left w:val="single" w:sz="4" w:space="0" w:color="auto"/>
              <w:bottom w:val="single" w:sz="4" w:space="0" w:color="auto"/>
              <w:right w:val="single" w:sz="4" w:space="0" w:color="auto"/>
            </w:tcBorders>
            <w:vAlign w:val="center"/>
            <w:hideMark/>
          </w:tcPr>
          <w:p w14:paraId="4E7B5E57"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-45.5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6DDF1069"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-45.5</w:t>
            </w:r>
          </w:p>
        </w:tc>
      </w:tr>
      <w:tr w:rsidR="008A22E8" w:rsidRPr="0020612A" w14:paraId="0DB60A0D" w14:textId="77777777" w:rsidTr="00DD33A8">
        <w:tc>
          <w:tcPr>
            <w:tcW w:w="782" w:type="pct"/>
            <w:tcBorders>
              <w:top w:val="single" w:sz="4" w:space="0" w:color="auto"/>
              <w:left w:val="single" w:sz="4" w:space="0" w:color="auto"/>
              <w:bottom w:val="single" w:sz="4" w:space="0" w:color="auto"/>
              <w:right w:val="single" w:sz="4" w:space="0" w:color="auto"/>
            </w:tcBorders>
            <w:vAlign w:val="bottom"/>
            <w:hideMark/>
          </w:tcPr>
          <w:p w14:paraId="198E994A" w14:textId="77777777" w:rsidR="008A22E8" w:rsidRPr="0020612A" w:rsidRDefault="008A22E8" w:rsidP="00DD33A8">
            <w:pPr>
              <w:keepNext/>
              <w:keepLines/>
              <w:spacing w:after="0"/>
              <w:rPr>
                <w:rFonts w:ascii="Arial" w:hAnsi="Arial" w:cs="Arial"/>
                <w:bCs/>
                <w:sz w:val="18"/>
              </w:rPr>
            </w:pPr>
            <w:r w:rsidRPr="0020612A">
              <w:rPr>
                <w:rFonts w:ascii="Arial" w:hAnsi="Arial" w:cs="Arial"/>
                <w:bCs/>
                <w:sz w:val="18"/>
              </w:rPr>
              <w:t>P</w:t>
            </w:r>
            <w:r w:rsidRPr="0020612A">
              <w:rPr>
                <w:rFonts w:ascii="Arial" w:hAnsi="Arial" w:cs="Arial"/>
                <w:bCs/>
                <w:sz w:val="18"/>
                <w:vertAlign w:val="subscript"/>
              </w:rPr>
              <w:t>Interferer</w:t>
            </w:r>
          </w:p>
        </w:tc>
        <w:tc>
          <w:tcPr>
            <w:tcW w:w="391" w:type="pct"/>
            <w:tcBorders>
              <w:top w:val="single" w:sz="4" w:space="0" w:color="auto"/>
              <w:left w:val="single" w:sz="4" w:space="0" w:color="auto"/>
              <w:bottom w:val="single" w:sz="4" w:space="0" w:color="auto"/>
              <w:right w:val="single" w:sz="4" w:space="0" w:color="auto"/>
            </w:tcBorders>
            <w:hideMark/>
          </w:tcPr>
          <w:p w14:paraId="0E9B7D8F"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7E2C89F9"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-25</w:t>
            </w:r>
          </w:p>
        </w:tc>
      </w:tr>
      <w:tr w:rsidR="008A22E8" w:rsidRPr="0020612A" w14:paraId="1D944810" w14:textId="77777777" w:rsidTr="00DD33A8">
        <w:tc>
          <w:tcPr>
            <w:tcW w:w="782" w:type="pct"/>
            <w:tcBorders>
              <w:top w:val="single" w:sz="4" w:space="0" w:color="auto"/>
              <w:left w:val="single" w:sz="4" w:space="0" w:color="auto"/>
              <w:bottom w:val="single" w:sz="4" w:space="0" w:color="auto"/>
              <w:right w:val="single" w:sz="4" w:space="0" w:color="auto"/>
            </w:tcBorders>
            <w:hideMark/>
          </w:tcPr>
          <w:p w14:paraId="1BAC3A1D" w14:textId="77777777" w:rsidR="008A22E8" w:rsidRPr="0020612A" w:rsidRDefault="008A22E8" w:rsidP="00DD33A8">
            <w:pPr>
              <w:keepNext/>
              <w:keepLines/>
              <w:spacing w:after="0"/>
              <w:rPr>
                <w:rFonts w:ascii="Arial" w:hAnsi="Arial" w:cs="Arial"/>
                <w:bCs/>
                <w:sz w:val="18"/>
              </w:rPr>
            </w:pPr>
            <w:r w:rsidRPr="0020612A">
              <w:rPr>
                <w:rFonts w:ascii="Arial" w:hAnsi="Arial" w:cs="Arial"/>
                <w:bCs/>
                <w:sz w:val="18"/>
              </w:rPr>
              <w:t>BW</w:t>
            </w:r>
            <w:r w:rsidRPr="0020612A">
              <w:rPr>
                <w:rFonts w:ascii="Arial" w:hAnsi="Arial" w:cs="Arial"/>
                <w:bCs/>
                <w:sz w:val="18"/>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393E3683"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vAlign w:val="center"/>
            <w:hideMark/>
          </w:tcPr>
          <w:p w14:paraId="22BE2079"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50</w:t>
            </w:r>
          </w:p>
        </w:tc>
        <w:tc>
          <w:tcPr>
            <w:tcW w:w="730" w:type="pct"/>
            <w:tcBorders>
              <w:top w:val="single" w:sz="4" w:space="0" w:color="auto"/>
              <w:left w:val="single" w:sz="4" w:space="0" w:color="auto"/>
              <w:bottom w:val="single" w:sz="4" w:space="0" w:color="auto"/>
              <w:right w:val="single" w:sz="4" w:space="0" w:color="auto"/>
            </w:tcBorders>
            <w:vAlign w:val="center"/>
            <w:hideMark/>
          </w:tcPr>
          <w:p w14:paraId="72F09679"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100</w:t>
            </w:r>
          </w:p>
        </w:tc>
        <w:tc>
          <w:tcPr>
            <w:tcW w:w="959" w:type="pct"/>
            <w:tcBorders>
              <w:top w:val="single" w:sz="4" w:space="0" w:color="auto"/>
              <w:left w:val="single" w:sz="4" w:space="0" w:color="auto"/>
              <w:bottom w:val="single" w:sz="4" w:space="0" w:color="auto"/>
              <w:right w:val="single" w:sz="4" w:space="0" w:color="auto"/>
            </w:tcBorders>
            <w:vAlign w:val="center"/>
            <w:hideMark/>
          </w:tcPr>
          <w:p w14:paraId="12C99BF7"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200</w:t>
            </w:r>
          </w:p>
        </w:tc>
        <w:tc>
          <w:tcPr>
            <w:tcW w:w="1019" w:type="pct"/>
            <w:tcBorders>
              <w:top w:val="single" w:sz="4" w:space="0" w:color="auto"/>
              <w:left w:val="single" w:sz="4" w:space="0" w:color="auto"/>
              <w:bottom w:val="single" w:sz="4" w:space="0" w:color="auto"/>
              <w:right w:val="single" w:sz="4" w:space="0" w:color="auto"/>
            </w:tcBorders>
            <w:vAlign w:val="center"/>
            <w:hideMark/>
          </w:tcPr>
          <w:p w14:paraId="5B711DE2"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400</w:t>
            </w:r>
          </w:p>
        </w:tc>
      </w:tr>
      <w:tr w:rsidR="008A22E8" w:rsidRPr="0020612A" w14:paraId="62A6A128" w14:textId="77777777" w:rsidTr="00DD33A8">
        <w:tc>
          <w:tcPr>
            <w:tcW w:w="782" w:type="pct"/>
            <w:tcBorders>
              <w:top w:val="single" w:sz="4" w:space="0" w:color="auto"/>
              <w:left w:val="single" w:sz="4" w:space="0" w:color="auto"/>
              <w:bottom w:val="single" w:sz="4" w:space="0" w:color="auto"/>
              <w:right w:val="single" w:sz="4" w:space="0" w:color="auto"/>
            </w:tcBorders>
            <w:hideMark/>
          </w:tcPr>
          <w:p w14:paraId="5C9D42EF" w14:textId="77777777" w:rsidR="008A22E8" w:rsidRPr="0020612A" w:rsidRDefault="008A22E8" w:rsidP="00DD33A8">
            <w:pPr>
              <w:keepNext/>
              <w:keepLines/>
              <w:spacing w:after="0"/>
              <w:rPr>
                <w:rFonts w:ascii="Arial" w:hAnsi="Arial" w:cs="Arial"/>
                <w:i/>
                <w:sz w:val="18"/>
              </w:rPr>
            </w:pPr>
            <w:r w:rsidRPr="0020612A">
              <w:rPr>
                <w:rFonts w:ascii="Arial" w:hAnsi="Arial" w:cs="Arial"/>
                <w:bCs/>
                <w:sz w:val="18"/>
              </w:rPr>
              <w:t>F</w:t>
            </w:r>
            <w:r w:rsidRPr="0020612A">
              <w:rPr>
                <w:rFonts w:ascii="Arial" w:hAnsi="Arial" w:cs="Arial"/>
                <w:bCs/>
                <w:sz w:val="18"/>
                <w:vertAlign w:val="subscript"/>
              </w:rPr>
              <w:t>Interferer</w:t>
            </w:r>
            <w:r w:rsidRPr="0020612A">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181DC2B6"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hideMark/>
          </w:tcPr>
          <w:p w14:paraId="48C38B92"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50</w:t>
            </w:r>
          </w:p>
          <w:p w14:paraId="10CE3682"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w:t>
            </w:r>
          </w:p>
          <w:p w14:paraId="520DE43B"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-50</w:t>
            </w:r>
          </w:p>
          <w:p w14:paraId="79F97E73"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NOTE 2</w:t>
            </w:r>
          </w:p>
        </w:tc>
        <w:tc>
          <w:tcPr>
            <w:tcW w:w="730" w:type="pct"/>
            <w:tcBorders>
              <w:top w:val="single" w:sz="4" w:space="0" w:color="auto"/>
              <w:left w:val="single" w:sz="4" w:space="0" w:color="auto"/>
              <w:bottom w:val="single" w:sz="4" w:space="0" w:color="auto"/>
              <w:right w:val="single" w:sz="4" w:space="0" w:color="auto"/>
            </w:tcBorders>
            <w:hideMark/>
          </w:tcPr>
          <w:p w14:paraId="73750BDE"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 xml:space="preserve"> 100</w:t>
            </w:r>
          </w:p>
          <w:p w14:paraId="6C553ADB"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w:t>
            </w:r>
          </w:p>
          <w:p w14:paraId="1CBFE377"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-100</w:t>
            </w:r>
          </w:p>
          <w:p w14:paraId="0886021C"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NOTE 2</w:t>
            </w:r>
          </w:p>
        </w:tc>
        <w:tc>
          <w:tcPr>
            <w:tcW w:w="959" w:type="pct"/>
            <w:tcBorders>
              <w:top w:val="single" w:sz="4" w:space="0" w:color="auto"/>
              <w:left w:val="single" w:sz="4" w:space="0" w:color="auto"/>
              <w:bottom w:val="single" w:sz="4" w:space="0" w:color="auto"/>
              <w:right w:val="single" w:sz="4" w:space="0" w:color="auto"/>
            </w:tcBorders>
            <w:hideMark/>
          </w:tcPr>
          <w:p w14:paraId="180B904A"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200</w:t>
            </w:r>
          </w:p>
          <w:p w14:paraId="0EAB2F7E"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w:t>
            </w:r>
          </w:p>
          <w:p w14:paraId="5849A89F"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-200</w:t>
            </w:r>
          </w:p>
          <w:p w14:paraId="1CD6D047"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NOTE 2</w:t>
            </w:r>
          </w:p>
        </w:tc>
        <w:tc>
          <w:tcPr>
            <w:tcW w:w="1019" w:type="pct"/>
            <w:tcBorders>
              <w:top w:val="single" w:sz="4" w:space="0" w:color="auto"/>
              <w:left w:val="single" w:sz="4" w:space="0" w:color="auto"/>
              <w:bottom w:val="single" w:sz="4" w:space="0" w:color="auto"/>
              <w:right w:val="single" w:sz="4" w:space="0" w:color="auto"/>
            </w:tcBorders>
            <w:hideMark/>
          </w:tcPr>
          <w:p w14:paraId="7800F893"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400</w:t>
            </w:r>
          </w:p>
          <w:p w14:paraId="584D15DD"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w:t>
            </w:r>
          </w:p>
          <w:p w14:paraId="204C9FDF"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-400</w:t>
            </w:r>
          </w:p>
          <w:p w14:paraId="369DE6A9"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NOTE 2</w:t>
            </w:r>
          </w:p>
        </w:tc>
      </w:tr>
      <w:tr w:rsidR="008A22E8" w:rsidRPr="0020612A" w14:paraId="36FC681C" w14:textId="77777777" w:rsidTr="00DD33A8">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2D816B7A" w14:textId="77777777" w:rsidR="008A22E8" w:rsidRPr="0020612A" w:rsidRDefault="008A22E8" w:rsidP="00DD33A8">
            <w:pPr>
              <w:pStyle w:val="TAN"/>
            </w:pPr>
            <w:r w:rsidRPr="0020612A">
              <w:t>NOTE 1:</w:t>
            </w:r>
            <w:r w:rsidRPr="0020612A">
              <w:tab/>
              <w:t>The interferer consists of the Reference measurement channel specified in Annex A</w:t>
            </w:r>
            <w:r w:rsidRPr="0020612A">
              <w:rPr>
                <w:lang w:eastAsia="zh-CN"/>
              </w:rPr>
              <w:t>.3.3</w:t>
            </w:r>
            <w:r w:rsidRPr="0020612A">
              <w:t xml:space="preserve"> with one sided dynamic OCNG Pattern TDD as described in Annex A.5.2.1 and set-up according to Annex C.</w:t>
            </w:r>
          </w:p>
          <w:p w14:paraId="5904E908" w14:textId="77777777" w:rsidR="008A22E8" w:rsidRPr="0020612A" w:rsidRDefault="008A22E8" w:rsidP="00DD33A8">
            <w:pPr>
              <w:pStyle w:val="TAN"/>
            </w:pPr>
            <w:r w:rsidRPr="0020612A">
              <w:t>NOTE 2:</w:t>
            </w:r>
            <w:r w:rsidRPr="0020612A">
              <w:tab/>
              <w:t>The absolute value of the interferer offset FInterferer (offset) shall be further adjusted to (CEIL(|F</w:t>
            </w:r>
            <w:r w:rsidRPr="008A22E8">
              <w:rPr>
                <w:vertAlign w:val="subscript"/>
                <w:rPrChange w:id="439" w:author="Anritsu" w:date="2023-07-27T17:26:00Z">
                  <w:rPr/>
                </w:rPrChange>
              </w:rPr>
              <w:t>Interferer</w:t>
            </w:r>
            <w:r w:rsidRPr="0020612A">
              <w:t>(offset)|/SCS) + 0.5)*SCS  MHz with SCS the sub-carrier spacing of the wanted signal in MHz. Wanted and interferer signal have same SCS.</w:t>
            </w:r>
          </w:p>
          <w:p w14:paraId="2C6CBD36" w14:textId="77777777" w:rsidR="008A22E8" w:rsidRPr="0020612A" w:rsidRDefault="008A22E8" w:rsidP="00DD33A8">
            <w:pPr>
              <w:pStyle w:val="TAN"/>
            </w:pPr>
            <w:r w:rsidRPr="0020612A">
              <w:t>NOTE 3:</w:t>
            </w:r>
            <w:r w:rsidRPr="0020612A">
              <w:tab/>
              <w:t>The transmitter shall be set to 4 dB below the P</w:t>
            </w:r>
            <w:r w:rsidRPr="0020612A">
              <w:rPr>
                <w:vertAlign w:val="subscript"/>
              </w:rPr>
              <w:t xml:space="preserve">UMAX,f,c </w:t>
            </w:r>
            <w:r w:rsidRPr="0020612A">
              <w:t>as defined in clause 6.2.4, with uplink configuration specified in Table 7.3.2.3.1-2.</w:t>
            </w:r>
          </w:p>
          <w:p w14:paraId="62A38A45" w14:textId="77777777" w:rsidR="008A22E8" w:rsidRPr="0020612A" w:rsidRDefault="008A22E8" w:rsidP="00DD33A8">
            <w:pPr>
              <w:pStyle w:val="TAN"/>
            </w:pPr>
            <w:r w:rsidRPr="0020612A">
              <w:t>NOTE 4:</w:t>
            </w:r>
            <w:r w:rsidRPr="0020612A">
              <w:tab/>
              <w:t>For PC7 RedCap UEs only 50MHz and 100MHz Test Channel Bandwidths are applicable</w:t>
            </w:r>
          </w:p>
        </w:tc>
      </w:tr>
    </w:tbl>
    <w:p w14:paraId="0C32DB5B" w14:textId="77777777" w:rsidR="008A22E8" w:rsidRPr="0020612A" w:rsidRDefault="008A22E8" w:rsidP="008A22E8"/>
    <w:p w14:paraId="67A75900" w14:textId="77777777" w:rsidR="007A1EE9" w:rsidRDefault="007A1EE9" w:rsidP="007A1EE9">
      <w:pPr>
        <w:pStyle w:val="Heading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0F965A4" w14:textId="77777777" w:rsidR="007A1EE9" w:rsidRDefault="007A1EE9" w:rsidP="007A1EE9">
      <w:pPr>
        <w:pStyle w:val="Heading1"/>
      </w:pPr>
      <w:bookmarkStart w:id="440" w:name="_Toc21026826"/>
      <w:bookmarkStart w:id="441" w:name="_Toc27744124"/>
      <w:bookmarkStart w:id="442" w:name="_Toc36197295"/>
      <w:bookmarkStart w:id="443" w:name="_Toc36197987"/>
      <w:r w:rsidRPr="009A4211">
        <w:t>F.1</w:t>
      </w:r>
      <w:r w:rsidRPr="009A4211">
        <w:tab/>
        <w:t>Acceptable uncertainty of Test System (normative)</w:t>
      </w:r>
      <w:bookmarkEnd w:id="440"/>
      <w:bookmarkEnd w:id="441"/>
      <w:bookmarkEnd w:id="442"/>
      <w:bookmarkEnd w:id="443"/>
    </w:p>
    <w:p w14:paraId="1ABCF80E" w14:textId="77777777" w:rsidR="007A1EE9" w:rsidRPr="00CE2E54" w:rsidRDefault="007A1EE9" w:rsidP="007A1EE9">
      <w:pPr>
        <w:pStyle w:val="Heading2"/>
      </w:pPr>
      <w:r w:rsidRPr="00CE2E54">
        <w:rPr>
          <w:rFonts w:eastAsia="SimSun"/>
          <w:lang w:eastAsia="zh-CN"/>
        </w:rPr>
        <w:t>F.1.0</w:t>
      </w:r>
      <w:r w:rsidRPr="00CE2E54">
        <w:rPr>
          <w:rFonts w:eastAsia="SimSun"/>
          <w:lang w:eastAsia="zh-CN"/>
        </w:rPr>
        <w:tab/>
        <w:t>General</w:t>
      </w:r>
    </w:p>
    <w:p w14:paraId="5E8502C2" w14:textId="77777777" w:rsidR="007A1EE9" w:rsidRPr="009A4211" w:rsidRDefault="007A1EE9" w:rsidP="007A1EE9">
      <w:r w:rsidRPr="009A4211">
        <w:t xml:space="preserve">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Care should be taken to ensure that each conformance test implementation including the OTA chamber aspects meets the specified measurement uncertainty for each test case by requiring the test laboratory to maintain a detailed measurement uncertainty test report showing compliance to all the measurement uncertainty requirements. The detailed measurement uncertainty report would contain the justification for each measurement uncertainty component and its value and distribution. The derivation of these values is based on the minimum conformance requirements plus relaxation, i.e., test tolerance is not to be considered. All ranges and uncertainties are absolute values, and are valid for a confidence level of 95 %, unless otherwise stated. </w:t>
      </w:r>
    </w:p>
    <w:p w14:paraId="2FC7A5DE" w14:textId="77777777" w:rsidR="007A1EE9" w:rsidRPr="009A4211" w:rsidRDefault="007A1EE9" w:rsidP="007A1EE9">
      <w:r w:rsidRPr="009A4211">
        <w:t>A confidence level of 95 % is the measurement uncertainty tolerance interval for a specific measurement that contains 95 % of the performance of a population of test equipment.</w:t>
      </w:r>
    </w:p>
    <w:p w14:paraId="193303E0" w14:textId="77777777" w:rsidR="007A1EE9" w:rsidRPr="009A4211" w:rsidRDefault="007A1EE9" w:rsidP="007A1EE9">
      <w:r w:rsidRPr="009A4211">
        <w:t>The downlink signal uncertainties apply at the defined quiet zone with the UE properly positioned in the quiet zone. The uplink signal uncertainties apply at the measurement equipment with the UE positioned properly in the quiet zone.</w:t>
      </w:r>
    </w:p>
    <w:p w14:paraId="55287420" w14:textId="77777777" w:rsidR="007A1EE9" w:rsidRPr="009A4211" w:rsidRDefault="007A1EE9" w:rsidP="007A1EE9">
      <w:pPr>
        <w:pStyle w:val="Heading2"/>
      </w:pPr>
      <w:bookmarkStart w:id="444" w:name="_Toc21026827"/>
      <w:bookmarkStart w:id="445" w:name="_Toc27744125"/>
      <w:bookmarkStart w:id="446" w:name="_Toc36197296"/>
      <w:bookmarkStart w:id="447" w:name="_Toc36197988"/>
      <w:r w:rsidRPr="009A4211">
        <w:t>F.1.1</w:t>
      </w:r>
      <w:r w:rsidRPr="009A4211">
        <w:tab/>
      </w:r>
      <w:r w:rsidRPr="009A4211">
        <w:rPr>
          <w:lang w:eastAsia="sv-SE"/>
        </w:rPr>
        <w:t>Measurement of test environments</w:t>
      </w:r>
      <w:bookmarkEnd w:id="444"/>
      <w:bookmarkEnd w:id="445"/>
      <w:bookmarkEnd w:id="446"/>
      <w:bookmarkEnd w:id="447"/>
    </w:p>
    <w:p w14:paraId="0BFBE1F8" w14:textId="77777777" w:rsidR="007A1EE9" w:rsidRPr="009A4211" w:rsidRDefault="007A1EE9" w:rsidP="007A1EE9">
      <w:pPr>
        <w:pStyle w:val="EditorsNote"/>
      </w:pPr>
      <w:r w:rsidRPr="009A4211">
        <w:t>Editor’s note: Various measurement accuracies for UE test environments, e.g., pressure, relative humidity, DC&amp;AC voltage, vibration, and vibration frequency, are FFS:</w:t>
      </w:r>
    </w:p>
    <w:p w14:paraId="5918A19D" w14:textId="77777777" w:rsidR="007A1EE9" w:rsidRPr="009A4211" w:rsidRDefault="007A1EE9" w:rsidP="007A1EE9">
      <w:pPr>
        <w:rPr>
          <w:lang w:eastAsia="sv-SE"/>
        </w:rPr>
      </w:pPr>
      <w:r w:rsidRPr="009A4211">
        <w:rPr>
          <w:lang w:eastAsia="sv-SE"/>
        </w:rPr>
        <w:t xml:space="preserve">The measurement accuracy of the </w:t>
      </w:r>
      <w:r w:rsidRPr="009A4211">
        <w:t>UE</w:t>
      </w:r>
      <w:r w:rsidRPr="009A4211">
        <w:rPr>
          <w:lang w:eastAsia="sv-SE"/>
        </w:rPr>
        <w:t xml:space="preserve"> test environments defined in </w:t>
      </w:r>
      <w:r w:rsidRPr="009A4211">
        <w:t>TS 38.508-1 [5] subclause 4.1</w:t>
      </w:r>
      <w:r w:rsidRPr="009A4211">
        <w:rPr>
          <w:lang w:eastAsia="sv-SE"/>
        </w:rPr>
        <w:t>, Test environments shall be</w:t>
      </w:r>
    </w:p>
    <w:p w14:paraId="20FCD88E" w14:textId="77777777" w:rsidR="007A1EE9" w:rsidRPr="009A4211" w:rsidRDefault="007A1EE9" w:rsidP="007A1EE9">
      <w:pPr>
        <w:pStyle w:val="B10"/>
        <w:rPr>
          <w:snapToGrid w:val="0"/>
          <w:lang w:eastAsia="sv-SE"/>
        </w:rPr>
      </w:pPr>
      <w:r w:rsidRPr="009A4211">
        <w:rPr>
          <w:snapToGrid w:val="0"/>
          <w:lang w:eastAsia="sv-SE"/>
        </w:rPr>
        <w:t>-</w:t>
      </w:r>
      <w:r w:rsidRPr="009A4211">
        <w:rPr>
          <w:snapToGrid w:val="0"/>
          <w:lang w:eastAsia="sv-SE"/>
        </w:rPr>
        <w:tab/>
      </w:r>
      <w:r w:rsidRPr="009A4211">
        <w:rPr>
          <w:snapToGrid w:val="0"/>
        </w:rPr>
        <w:t>Temperature</w:t>
      </w:r>
      <w:r w:rsidRPr="009A4211">
        <w:rPr>
          <w:snapToGrid w:val="0"/>
        </w:rPr>
        <w:tab/>
      </w:r>
      <w:r w:rsidRPr="009A4211">
        <w:rPr>
          <w:snapToGrid w:val="0"/>
        </w:rPr>
        <w:tab/>
      </w:r>
      <w:r w:rsidRPr="009A4211">
        <w:rPr>
          <w:snapToGrid w:val="0"/>
        </w:rPr>
        <w:tab/>
      </w:r>
      <w:r w:rsidRPr="009A4211">
        <w:rPr>
          <w:rFonts w:ascii="Symbol" w:hAnsi="Symbol"/>
          <w:snapToGrid w:val="0"/>
        </w:rPr>
        <w:t>±</w:t>
      </w:r>
      <w:r w:rsidRPr="009A4211">
        <w:rPr>
          <w:snapToGrid w:val="0"/>
        </w:rPr>
        <w:t>4 degrees.</w:t>
      </w:r>
    </w:p>
    <w:p w14:paraId="1F0C953B" w14:textId="77777777" w:rsidR="007A1EE9" w:rsidRPr="009A4211" w:rsidRDefault="007A1EE9" w:rsidP="007A1EE9">
      <w:r w:rsidRPr="009A4211">
        <w:t>The above values shall apply unless the test environment is otherwise controlled and the specification for the control of the test environment specifies the uncertainty for the parameter.</w:t>
      </w:r>
    </w:p>
    <w:p w14:paraId="40C5C383" w14:textId="77777777" w:rsidR="007A1EE9" w:rsidRPr="009A4211" w:rsidRDefault="007A1EE9" w:rsidP="007A1EE9">
      <w:pPr>
        <w:pStyle w:val="Heading2"/>
      </w:pPr>
      <w:bookmarkStart w:id="448" w:name="_Toc21026828"/>
      <w:bookmarkStart w:id="449" w:name="_Toc27744126"/>
      <w:bookmarkStart w:id="450" w:name="_Toc36197297"/>
      <w:bookmarkStart w:id="451" w:name="_Toc36197989"/>
      <w:r w:rsidRPr="009A4211">
        <w:t>F.1.2</w:t>
      </w:r>
      <w:r w:rsidRPr="009A4211">
        <w:tab/>
      </w:r>
      <w:r w:rsidRPr="009A4211">
        <w:rPr>
          <w:lang w:eastAsia="sv-SE"/>
        </w:rPr>
        <w:t xml:space="preserve">Measurement of </w:t>
      </w:r>
      <w:r w:rsidRPr="009A4211">
        <w:t>transmitter</w:t>
      </w:r>
      <w:bookmarkEnd w:id="448"/>
      <w:bookmarkEnd w:id="449"/>
      <w:bookmarkEnd w:id="450"/>
      <w:bookmarkEnd w:id="451"/>
    </w:p>
    <w:p w14:paraId="7DEA5293" w14:textId="77777777" w:rsidR="007A1EE9" w:rsidRPr="009A4211" w:rsidRDefault="007A1EE9" w:rsidP="007A1EE9">
      <w:pPr>
        <w:pStyle w:val="TH"/>
      </w:pPr>
      <w:r w:rsidRPr="009A4211">
        <w:t>Table F.1.2-1: Maximum Test System Uncertainty (MTSU) for transmitter tests</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9"/>
      </w:tblGrid>
      <w:tr w:rsidR="007A1EE9" w:rsidRPr="009A4211" w14:paraId="15CD8B3E" w14:textId="77777777" w:rsidTr="002632AB">
        <w:trPr>
          <w:cantSplit/>
          <w:jc w:val="center"/>
        </w:trPr>
        <w:tc>
          <w:tcPr>
            <w:tcW w:w="2721" w:type="dxa"/>
          </w:tcPr>
          <w:p w14:paraId="216ED760" w14:textId="77777777" w:rsidR="007A1EE9" w:rsidRPr="009A4211" w:rsidRDefault="007A1EE9" w:rsidP="003A271F">
            <w:pPr>
              <w:pStyle w:val="TAH"/>
            </w:pPr>
            <w:r w:rsidRPr="009A4211">
              <w:t>Sub clause</w:t>
            </w:r>
          </w:p>
        </w:tc>
        <w:tc>
          <w:tcPr>
            <w:tcW w:w="3628" w:type="dxa"/>
          </w:tcPr>
          <w:p w14:paraId="34494F06" w14:textId="77777777" w:rsidR="007A1EE9" w:rsidRPr="009A4211" w:rsidRDefault="007A1EE9" w:rsidP="003A271F">
            <w:pPr>
              <w:pStyle w:val="TAH"/>
            </w:pPr>
            <w:r w:rsidRPr="009A4211">
              <w:t>Maximum Test System Uncertainty</w:t>
            </w:r>
          </w:p>
        </w:tc>
        <w:tc>
          <w:tcPr>
            <w:tcW w:w="2949" w:type="dxa"/>
          </w:tcPr>
          <w:p w14:paraId="7B696827" w14:textId="77777777" w:rsidR="007A1EE9" w:rsidRPr="009A4211" w:rsidRDefault="007A1EE9" w:rsidP="003A271F">
            <w:pPr>
              <w:pStyle w:val="TAH"/>
            </w:pPr>
            <w:r w:rsidRPr="009A4211">
              <w:t>Derivation of MTSU</w:t>
            </w:r>
          </w:p>
        </w:tc>
      </w:tr>
      <w:tr w:rsidR="007A1EE9" w:rsidRPr="009A4211" w14:paraId="423E9C90" w14:textId="77777777" w:rsidTr="002632AB">
        <w:trPr>
          <w:cantSplit/>
          <w:jc w:val="center"/>
        </w:trPr>
        <w:tc>
          <w:tcPr>
            <w:tcW w:w="2721" w:type="dxa"/>
          </w:tcPr>
          <w:p w14:paraId="096392BB" w14:textId="77777777" w:rsidR="007A1EE9" w:rsidRPr="009A4211" w:rsidRDefault="007A1EE9" w:rsidP="003A271F">
            <w:pPr>
              <w:pStyle w:val="TAL"/>
              <w:rPr>
                <w:rFonts w:cs="v4.2.0"/>
              </w:rPr>
            </w:pPr>
            <w:r w:rsidRPr="009A4211">
              <w:rPr>
                <w:rFonts w:cs="v4.2.0"/>
              </w:rPr>
              <w:t>6.2.1.1 UE maximum output power</w:t>
            </w:r>
            <w:r w:rsidRPr="009A4211">
              <w:t xml:space="preserve"> (</w:t>
            </w:r>
            <w:r w:rsidRPr="009A4211">
              <w:rPr>
                <w:rFonts w:cs="v4.2.0"/>
              </w:rPr>
              <w:t>EIRP)</w:t>
            </w:r>
          </w:p>
        </w:tc>
        <w:tc>
          <w:tcPr>
            <w:tcW w:w="3628" w:type="dxa"/>
          </w:tcPr>
          <w:p w14:paraId="4C00D52B" w14:textId="77777777" w:rsidR="007A1EE9" w:rsidRPr="009A4211" w:rsidRDefault="007A1EE9" w:rsidP="003A271F">
            <w:pPr>
              <w:pStyle w:val="TAL"/>
            </w:pPr>
            <w:r w:rsidRPr="009A4211">
              <w:t>PC3</w:t>
            </w:r>
          </w:p>
          <w:p w14:paraId="56FEA62A" w14:textId="77777777" w:rsidR="007A1EE9" w:rsidRPr="009A4211" w:rsidRDefault="007A1EE9" w:rsidP="003A271F">
            <w:pPr>
              <w:pStyle w:val="TAL"/>
            </w:pPr>
            <w:r w:rsidRPr="009A4211">
              <w:t>Minimum peak EIRP, Max EIRP</w:t>
            </w:r>
          </w:p>
          <w:p w14:paraId="02398768" w14:textId="77777777" w:rsidR="007A1EE9" w:rsidRPr="009A4211" w:rsidRDefault="007A1EE9" w:rsidP="003A271F">
            <w:pPr>
              <w:pStyle w:val="TAL"/>
            </w:pPr>
            <w:r w:rsidRPr="009A4211">
              <w:t>Max Device size</w:t>
            </w:r>
            <w:r w:rsidRPr="009A4211">
              <w:rPr>
                <w:b/>
              </w:rPr>
              <w:t xml:space="preserve"> </w:t>
            </w:r>
            <w:r w:rsidRPr="009A4211">
              <w:t>≤ 30 cm</w:t>
            </w:r>
          </w:p>
          <w:p w14:paraId="740C54B4" w14:textId="77777777" w:rsidR="007A1EE9" w:rsidRPr="009A4211" w:rsidRDefault="007A1EE9" w:rsidP="003A271F">
            <w:pPr>
              <w:pStyle w:val="TAL"/>
            </w:pPr>
            <w:r w:rsidRPr="009A4211">
              <w:t>±</w:t>
            </w:r>
            <w:r w:rsidRPr="00E04A25">
              <w:t>5.08</w:t>
            </w:r>
            <w:r w:rsidRPr="009A4211">
              <w:t xml:space="preserve"> dB (FR2a, NTC testing)</w:t>
            </w:r>
          </w:p>
          <w:p w14:paraId="181A78E1" w14:textId="77777777" w:rsidR="007A1EE9" w:rsidRDefault="007A1EE9" w:rsidP="003A271F">
            <w:pPr>
              <w:pStyle w:val="TAL"/>
            </w:pPr>
            <w:r w:rsidRPr="009A4211">
              <w:t>±</w:t>
            </w:r>
            <w:r w:rsidRPr="00E04A25">
              <w:t>5.28</w:t>
            </w:r>
            <w:r w:rsidRPr="009A4211">
              <w:t xml:space="preserve"> dB (FR2b, NTC testing)</w:t>
            </w:r>
          </w:p>
          <w:p w14:paraId="4A9C011E" w14:textId="2DA16830" w:rsidR="007A1EE9" w:rsidRPr="009A4211" w:rsidRDefault="002632AB" w:rsidP="003A271F">
            <w:pPr>
              <w:pStyle w:val="TAL"/>
            </w:pPr>
            <w:ins w:id="452" w:author="Anritsu" w:date="2023-07-27T12:48:00Z">
              <w:r w:rsidRPr="009A4211">
                <w:t>±</w:t>
              </w:r>
            </w:ins>
            <w:ins w:id="453" w:author="Anritsu" w:date="2023-07-27T12:49:00Z">
              <w:r>
                <w:t>5.</w:t>
              </w:r>
            </w:ins>
            <w:ins w:id="454" w:author="Anritsu" w:date="2023-08-08T14:27:00Z">
              <w:r w:rsidR="00BF28A8">
                <w:t>91</w:t>
              </w:r>
            </w:ins>
            <w:ins w:id="455" w:author="Anritsu" w:date="2023-07-27T12:49:00Z">
              <w:r>
                <w:t xml:space="preserve"> dB</w:t>
              </w:r>
            </w:ins>
            <w:del w:id="456" w:author="Anritsu" w:date="2023-07-27T12:49:00Z">
              <w:r w:rsidR="007A1EE9" w:rsidDel="002632AB">
                <w:delText>TBD</w:delText>
              </w:r>
            </w:del>
            <w:r w:rsidR="007A1EE9">
              <w:t xml:space="preserve"> (FR2c, NTC testing)</w:t>
            </w:r>
          </w:p>
          <w:p w14:paraId="5DE3AA46" w14:textId="77777777" w:rsidR="007A1EE9" w:rsidRPr="009A4211" w:rsidRDefault="007A1EE9" w:rsidP="003A271F">
            <w:pPr>
              <w:pStyle w:val="TAL"/>
            </w:pPr>
            <w:r w:rsidRPr="009A4211">
              <w:t>±</w:t>
            </w:r>
            <w:r w:rsidRPr="00E04A25">
              <w:t>5.35</w:t>
            </w:r>
            <w:r w:rsidRPr="009A4211">
              <w:t xml:space="preserve"> dB (FR2a, ETC testing)</w:t>
            </w:r>
          </w:p>
          <w:p w14:paraId="0208191F" w14:textId="77777777" w:rsidR="007A1EE9" w:rsidRDefault="007A1EE9" w:rsidP="003A271F">
            <w:pPr>
              <w:pStyle w:val="TAL"/>
            </w:pPr>
            <w:r w:rsidRPr="009A4211">
              <w:t>±</w:t>
            </w:r>
            <w:r w:rsidRPr="00E04A25">
              <w:t>5.55</w:t>
            </w:r>
            <w:r w:rsidRPr="009A4211">
              <w:t xml:space="preserve"> dB (FR2b, ETC testing)</w:t>
            </w:r>
          </w:p>
          <w:p w14:paraId="0BB87E00" w14:textId="77777777" w:rsidR="007A1EE9" w:rsidRDefault="007A1EE9" w:rsidP="003A271F">
            <w:pPr>
              <w:pStyle w:val="TAL"/>
            </w:pPr>
            <w:r>
              <w:t>TBD (FR2c, ETC testing)</w:t>
            </w:r>
          </w:p>
          <w:p w14:paraId="3FC68145" w14:textId="77777777" w:rsidR="007A1EE9" w:rsidRPr="00DA2BA8" w:rsidRDefault="007A1EE9" w:rsidP="003A271F">
            <w:pPr>
              <w:pStyle w:val="TAL"/>
              <w:rPr>
                <w:u w:val="single"/>
              </w:rPr>
            </w:pPr>
            <w:r w:rsidRPr="00DA2BA8">
              <w:rPr>
                <w:u w:val="single"/>
              </w:rPr>
              <w:t>PC1</w:t>
            </w:r>
          </w:p>
          <w:p w14:paraId="3D5A1889" w14:textId="77777777" w:rsidR="007A1EE9" w:rsidRPr="007E2C9A" w:rsidRDefault="007A1EE9" w:rsidP="003A271F">
            <w:pPr>
              <w:pStyle w:val="TAL"/>
            </w:pPr>
            <w:r w:rsidRPr="007E2C9A">
              <w:t>Minimum peak EIRP, Max EIRP</w:t>
            </w:r>
          </w:p>
          <w:p w14:paraId="446C2094" w14:textId="77777777" w:rsidR="007A1EE9" w:rsidRPr="007E2C9A" w:rsidRDefault="007A1EE9" w:rsidP="003A271F">
            <w:pPr>
              <w:pStyle w:val="TAL"/>
            </w:pPr>
            <w:r w:rsidRPr="007E2C9A">
              <w:t>Max Device size</w:t>
            </w:r>
            <w:r w:rsidRPr="007E2C9A">
              <w:rPr>
                <w:b/>
              </w:rPr>
              <w:t xml:space="preserve"> </w:t>
            </w:r>
            <w:r w:rsidRPr="007E2C9A">
              <w:t>≤ 30 cm</w:t>
            </w:r>
          </w:p>
          <w:p w14:paraId="032A9B52" w14:textId="77777777" w:rsidR="007A1EE9" w:rsidRPr="007E2C9A" w:rsidRDefault="007A1EE9" w:rsidP="003A271F">
            <w:pPr>
              <w:pStyle w:val="TAL"/>
            </w:pPr>
            <w:r w:rsidRPr="007E2C9A">
              <w:t>±5.33 dB (FR2a, NTC testing)</w:t>
            </w:r>
          </w:p>
          <w:p w14:paraId="14954C31" w14:textId="77777777" w:rsidR="007A1EE9" w:rsidRPr="007E2C9A" w:rsidRDefault="007A1EE9" w:rsidP="003A271F">
            <w:pPr>
              <w:pStyle w:val="TAL"/>
            </w:pPr>
            <w:r w:rsidRPr="007E2C9A">
              <w:t>±</w:t>
            </w:r>
            <w:r w:rsidRPr="00DA2BA8">
              <w:t xml:space="preserve">5.40 </w:t>
            </w:r>
            <w:r w:rsidRPr="007E2C9A">
              <w:t>dB (FR2b, NTC testing)</w:t>
            </w:r>
          </w:p>
          <w:p w14:paraId="3E98BE82" w14:textId="77777777" w:rsidR="007A1EE9" w:rsidRPr="007E2C9A" w:rsidRDefault="007A1EE9" w:rsidP="003A271F">
            <w:pPr>
              <w:pStyle w:val="TAL"/>
            </w:pPr>
            <w:r w:rsidRPr="007E2C9A">
              <w:t>±</w:t>
            </w:r>
            <w:r w:rsidRPr="00472691">
              <w:t xml:space="preserve">5.60 </w:t>
            </w:r>
            <w:r w:rsidRPr="007E2C9A">
              <w:t>dB (FR2a, ETC testing)</w:t>
            </w:r>
          </w:p>
          <w:p w14:paraId="04D14F61" w14:textId="77777777" w:rsidR="007A1EE9" w:rsidRDefault="007A1EE9" w:rsidP="003A271F">
            <w:pPr>
              <w:pStyle w:val="TAL"/>
            </w:pPr>
            <w:r w:rsidRPr="007E2C9A">
              <w:t>±</w:t>
            </w:r>
            <w:r w:rsidRPr="00DA2BA8">
              <w:t xml:space="preserve">5.67 </w:t>
            </w:r>
            <w:r w:rsidRPr="007E2C9A">
              <w:t>dB (FR2b, ETC testing)</w:t>
            </w:r>
          </w:p>
          <w:p w14:paraId="6CDF0105" w14:textId="77777777" w:rsidR="007A1EE9" w:rsidRDefault="007A1EE9" w:rsidP="003A271F">
            <w:pPr>
              <w:pStyle w:val="TAL"/>
            </w:pPr>
          </w:p>
          <w:p w14:paraId="42371347" w14:textId="77777777" w:rsidR="007A1EE9" w:rsidRDefault="007A1EE9" w:rsidP="003A271F">
            <w:pPr>
              <w:pStyle w:val="TAL"/>
            </w:pPr>
            <w:r>
              <w:t>PC5</w:t>
            </w:r>
          </w:p>
          <w:p w14:paraId="55EB6B60" w14:textId="77777777" w:rsidR="007A1EE9" w:rsidRDefault="007A1EE9" w:rsidP="003A271F">
            <w:pPr>
              <w:pStyle w:val="TAL"/>
            </w:pPr>
            <w:r>
              <w:t>Minimum peak EIRP, Max EIRP</w:t>
            </w:r>
          </w:p>
          <w:p w14:paraId="438320E2" w14:textId="77777777" w:rsidR="007A1EE9" w:rsidRDefault="007A1EE9" w:rsidP="003A271F">
            <w:pPr>
              <w:pStyle w:val="TAL"/>
            </w:pPr>
            <w:r>
              <w:t>Max Device size ≤ 30 cm</w:t>
            </w:r>
          </w:p>
          <w:p w14:paraId="1891643B" w14:textId="77777777" w:rsidR="007A1EE9" w:rsidRDefault="007A1EE9" w:rsidP="003A271F">
            <w:pPr>
              <w:pStyle w:val="TAL"/>
            </w:pPr>
            <w:r>
              <w:t>±5.33 dB (FR2a, NTC testing)</w:t>
            </w:r>
          </w:p>
          <w:p w14:paraId="1CBEF504" w14:textId="77777777" w:rsidR="007A1EE9" w:rsidRPr="009A4211" w:rsidRDefault="007A1EE9" w:rsidP="003A271F">
            <w:pPr>
              <w:pStyle w:val="TAL"/>
            </w:pPr>
            <w:r>
              <w:t>±5.60 dB (FR2a, ETC testing)</w:t>
            </w:r>
          </w:p>
        </w:tc>
        <w:tc>
          <w:tcPr>
            <w:tcW w:w="2949" w:type="dxa"/>
          </w:tcPr>
          <w:p w14:paraId="64CA5C2A" w14:textId="77777777" w:rsidR="007A1EE9" w:rsidRPr="009A4211" w:rsidRDefault="007A1EE9" w:rsidP="003A271F">
            <w:pPr>
              <w:pStyle w:val="TAL"/>
              <w:rPr>
                <w:rFonts w:cs="Arial"/>
                <w:snapToGrid w:val="0"/>
              </w:rPr>
            </w:pPr>
            <w:r w:rsidRPr="009A4211">
              <w:rPr>
                <w:rFonts w:cs="Arial"/>
                <w:snapToGrid w:val="0"/>
              </w:rPr>
              <w:t>MTSU = 1.00 x MU (from Table B.3-1 in TR 38.903)</w:t>
            </w:r>
          </w:p>
        </w:tc>
      </w:tr>
      <w:tr w:rsidR="007A1EE9" w:rsidRPr="009A4211" w14:paraId="368F1D15" w14:textId="77777777" w:rsidTr="002632AB">
        <w:trPr>
          <w:cantSplit/>
          <w:jc w:val="center"/>
        </w:trPr>
        <w:tc>
          <w:tcPr>
            <w:tcW w:w="2721" w:type="dxa"/>
          </w:tcPr>
          <w:p w14:paraId="770909F7" w14:textId="77777777" w:rsidR="007A1EE9" w:rsidRPr="009A4211" w:rsidRDefault="007A1EE9" w:rsidP="003A271F">
            <w:pPr>
              <w:pStyle w:val="TAL"/>
              <w:rPr>
                <w:rFonts w:cs="v4.2.0"/>
              </w:rPr>
            </w:pPr>
            <w:r w:rsidRPr="009A4211">
              <w:rPr>
                <w:rFonts w:cs="v4.2.0"/>
              </w:rPr>
              <w:t>6.2.1.1 UE maximum output power</w:t>
            </w:r>
            <w:r w:rsidRPr="009A4211">
              <w:t xml:space="preserve"> (TRP</w:t>
            </w:r>
            <w:r w:rsidRPr="009A4211">
              <w:rPr>
                <w:rFonts w:cs="v4.2.0"/>
              </w:rPr>
              <w:t>)</w:t>
            </w:r>
          </w:p>
        </w:tc>
        <w:tc>
          <w:tcPr>
            <w:tcW w:w="3628" w:type="dxa"/>
          </w:tcPr>
          <w:p w14:paraId="30D037C7" w14:textId="77777777" w:rsidR="007A1EE9" w:rsidRPr="009A4211" w:rsidRDefault="007A1EE9" w:rsidP="003A271F">
            <w:pPr>
              <w:pStyle w:val="TAL"/>
              <w:rPr>
                <w:rFonts w:cs="Arial"/>
                <w:bCs/>
                <w:color w:val="000000"/>
                <w:szCs w:val="18"/>
              </w:rPr>
            </w:pPr>
            <w:r w:rsidRPr="009A4211">
              <w:rPr>
                <w:rFonts w:cs="Arial"/>
                <w:bCs/>
                <w:color w:val="000000"/>
                <w:szCs w:val="18"/>
                <w:u w:val="single"/>
              </w:rPr>
              <w:t>PC3</w:t>
            </w:r>
          </w:p>
          <w:p w14:paraId="3EF88843" w14:textId="77777777" w:rsidR="007A1EE9" w:rsidRPr="009A4211" w:rsidRDefault="007A1EE9" w:rsidP="003A271F">
            <w:pPr>
              <w:pStyle w:val="TAL"/>
              <w:rPr>
                <w:rFonts w:cs="Arial"/>
                <w:bCs/>
                <w:color w:val="000000"/>
                <w:szCs w:val="18"/>
              </w:rPr>
            </w:pPr>
            <w:r w:rsidRPr="009A4211">
              <w:rPr>
                <w:rFonts w:cs="Arial"/>
                <w:bCs/>
                <w:color w:val="000000"/>
                <w:szCs w:val="18"/>
              </w:rPr>
              <w:t>Max TRP</w:t>
            </w:r>
          </w:p>
          <w:p w14:paraId="5F904A4E" w14:textId="77777777" w:rsidR="007A1EE9" w:rsidRPr="009A4211" w:rsidRDefault="007A1EE9" w:rsidP="003A271F">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3D7F759E" w14:textId="77777777" w:rsidR="007A1EE9" w:rsidRPr="009A4211" w:rsidRDefault="007A1EE9" w:rsidP="003A271F">
            <w:pPr>
              <w:pStyle w:val="TAL"/>
              <w:rPr>
                <w:rFonts w:cs="Arial"/>
                <w:bCs/>
                <w:color w:val="000000"/>
                <w:szCs w:val="18"/>
              </w:rPr>
            </w:pPr>
            <w:r w:rsidRPr="009A4211">
              <w:rPr>
                <w:rFonts w:cs="Arial"/>
              </w:rPr>
              <w:t>±</w:t>
            </w:r>
            <w:r w:rsidRPr="00E04A25">
              <w:rPr>
                <w:rFonts w:cs="Arial"/>
                <w:bCs/>
                <w:color w:val="000000"/>
                <w:szCs w:val="18"/>
              </w:rPr>
              <w:t>4.61</w:t>
            </w:r>
            <w:r w:rsidRPr="009A4211">
              <w:rPr>
                <w:rFonts w:cs="Arial"/>
                <w:bCs/>
                <w:color w:val="000000"/>
                <w:szCs w:val="18"/>
              </w:rPr>
              <w:t xml:space="preserve"> dB (FR2a, NTC testing)</w:t>
            </w:r>
          </w:p>
          <w:p w14:paraId="5DCFFBB9" w14:textId="77777777" w:rsidR="007A1EE9" w:rsidRPr="00FF3544" w:rsidRDefault="007A1EE9" w:rsidP="003A271F">
            <w:pPr>
              <w:pStyle w:val="TAL"/>
              <w:rPr>
                <w:rFonts w:cs="Arial"/>
                <w:bCs/>
                <w:color w:val="000000"/>
                <w:szCs w:val="18"/>
              </w:rPr>
            </w:pPr>
            <w:r w:rsidRPr="009A4211">
              <w:rPr>
                <w:rFonts w:cs="Arial"/>
              </w:rPr>
              <w:t>±</w:t>
            </w:r>
            <w:r w:rsidRPr="00E04A25">
              <w:rPr>
                <w:rFonts w:cs="Arial"/>
                <w:bCs/>
                <w:color w:val="000000"/>
                <w:szCs w:val="18"/>
              </w:rPr>
              <w:t>4.81</w:t>
            </w:r>
            <w:r w:rsidRPr="009A4211">
              <w:rPr>
                <w:rFonts w:cs="Arial"/>
                <w:bCs/>
                <w:color w:val="000000"/>
                <w:szCs w:val="18"/>
              </w:rPr>
              <w:t xml:space="preserve"> dB (FR2b, NTC testing)</w:t>
            </w:r>
          </w:p>
          <w:p w14:paraId="0EF8D36F" w14:textId="15A3657F" w:rsidR="007A1EE9" w:rsidRPr="009A4211" w:rsidRDefault="002632AB" w:rsidP="003A271F">
            <w:pPr>
              <w:pStyle w:val="TAL"/>
              <w:rPr>
                <w:rFonts w:cs="Arial"/>
                <w:bCs/>
                <w:color w:val="000000"/>
                <w:szCs w:val="18"/>
              </w:rPr>
            </w:pPr>
            <w:ins w:id="457" w:author="Anritsu" w:date="2023-07-27T12:49:00Z">
              <w:r w:rsidRPr="009A4211">
                <w:t>±</w:t>
              </w:r>
              <w:r>
                <w:t>5.</w:t>
              </w:r>
            </w:ins>
            <w:ins w:id="458" w:author="Anritsu" w:date="2023-08-08T14:28:00Z">
              <w:r w:rsidR="00BF28A8">
                <w:t>44</w:t>
              </w:r>
            </w:ins>
            <w:ins w:id="459" w:author="Anritsu" w:date="2023-07-27T12:49:00Z">
              <w:r>
                <w:t xml:space="preserve"> dB</w:t>
              </w:r>
            </w:ins>
            <w:del w:id="460" w:author="Anritsu" w:date="2023-07-27T12:49:00Z">
              <w:r w:rsidR="007A1EE9" w:rsidRPr="00FF3544" w:rsidDel="002632AB">
                <w:rPr>
                  <w:rFonts w:cs="Arial"/>
                  <w:bCs/>
                  <w:color w:val="000000"/>
                  <w:szCs w:val="18"/>
                </w:rPr>
                <w:delText>TBD</w:delText>
              </w:r>
            </w:del>
            <w:r w:rsidR="007A1EE9" w:rsidRPr="00FF3544">
              <w:rPr>
                <w:rFonts w:cs="Arial"/>
                <w:bCs/>
                <w:color w:val="000000"/>
                <w:szCs w:val="18"/>
              </w:rPr>
              <w:t xml:space="preserve"> (FR2c, NTC testing)</w:t>
            </w:r>
          </w:p>
          <w:p w14:paraId="7AD3FA06" w14:textId="77777777" w:rsidR="007A1EE9" w:rsidRPr="009A4211" w:rsidRDefault="007A1EE9" w:rsidP="003A271F">
            <w:pPr>
              <w:pStyle w:val="TAL"/>
              <w:rPr>
                <w:rFonts w:cs="Arial"/>
                <w:bCs/>
                <w:color w:val="000000"/>
                <w:szCs w:val="18"/>
              </w:rPr>
            </w:pPr>
            <w:r w:rsidRPr="009A4211">
              <w:rPr>
                <w:rFonts w:cs="Arial"/>
              </w:rPr>
              <w:t>±</w:t>
            </w:r>
            <w:r w:rsidRPr="00E04A25">
              <w:rPr>
                <w:rFonts w:cs="Arial"/>
              </w:rPr>
              <w:t>4.85</w:t>
            </w:r>
            <w:r w:rsidRPr="009A4211">
              <w:rPr>
                <w:rFonts w:cs="Arial"/>
                <w:bCs/>
                <w:color w:val="000000"/>
                <w:szCs w:val="18"/>
              </w:rPr>
              <w:t xml:space="preserve"> dB (FR2a, ETC testing)</w:t>
            </w:r>
          </w:p>
          <w:p w14:paraId="312BBAEE" w14:textId="77777777" w:rsidR="007A1EE9" w:rsidRPr="00FF3544" w:rsidRDefault="007A1EE9" w:rsidP="003A271F">
            <w:pPr>
              <w:pStyle w:val="TAL"/>
              <w:rPr>
                <w:rFonts w:cs="Arial"/>
                <w:bCs/>
                <w:color w:val="000000"/>
                <w:szCs w:val="18"/>
              </w:rPr>
            </w:pPr>
            <w:r w:rsidRPr="009A4211">
              <w:rPr>
                <w:rFonts w:cs="Arial"/>
              </w:rPr>
              <w:t>±</w:t>
            </w:r>
            <w:r w:rsidRPr="00E04A25">
              <w:rPr>
                <w:rFonts w:cs="Arial"/>
              </w:rPr>
              <w:t>5.07</w:t>
            </w:r>
            <w:r w:rsidRPr="009A4211">
              <w:rPr>
                <w:rFonts w:cs="Arial"/>
                <w:bCs/>
                <w:color w:val="000000"/>
                <w:szCs w:val="18"/>
              </w:rPr>
              <w:t xml:space="preserve"> dB (FR2b, ETC testing)</w:t>
            </w:r>
          </w:p>
          <w:p w14:paraId="75AF14F3" w14:textId="77777777" w:rsidR="007A1EE9" w:rsidRPr="007E2C9A" w:rsidRDefault="007A1EE9" w:rsidP="003A271F">
            <w:pPr>
              <w:pStyle w:val="TAL"/>
              <w:rPr>
                <w:rFonts w:cs="Arial"/>
                <w:bCs/>
                <w:color w:val="000000"/>
                <w:szCs w:val="18"/>
              </w:rPr>
            </w:pPr>
            <w:r w:rsidRPr="00FF3544">
              <w:rPr>
                <w:rFonts w:cs="Arial"/>
                <w:bCs/>
                <w:color w:val="000000"/>
                <w:szCs w:val="18"/>
              </w:rPr>
              <w:t>TBD (FR2c, ETC testing)</w:t>
            </w:r>
          </w:p>
          <w:p w14:paraId="58C39BF9" w14:textId="77777777" w:rsidR="007A1EE9" w:rsidRPr="00DA2BA8" w:rsidRDefault="007A1EE9" w:rsidP="003A271F">
            <w:pPr>
              <w:pStyle w:val="TAL"/>
              <w:rPr>
                <w:rFonts w:cs="Arial"/>
                <w:bCs/>
                <w:color w:val="000000"/>
                <w:szCs w:val="18"/>
                <w:u w:val="single"/>
              </w:rPr>
            </w:pPr>
            <w:r w:rsidRPr="00DA2BA8">
              <w:rPr>
                <w:rFonts w:cs="Arial"/>
                <w:bCs/>
                <w:color w:val="000000"/>
                <w:szCs w:val="18"/>
                <w:u w:val="single"/>
              </w:rPr>
              <w:t>PC1</w:t>
            </w:r>
          </w:p>
          <w:p w14:paraId="6343764C" w14:textId="77777777" w:rsidR="007A1EE9" w:rsidRPr="007E2C9A" w:rsidRDefault="007A1EE9" w:rsidP="003A271F">
            <w:pPr>
              <w:pStyle w:val="TAL"/>
              <w:rPr>
                <w:rFonts w:cs="Arial"/>
                <w:bCs/>
                <w:color w:val="000000"/>
                <w:szCs w:val="18"/>
              </w:rPr>
            </w:pPr>
            <w:r w:rsidRPr="007E2C9A">
              <w:rPr>
                <w:rFonts w:cs="Arial"/>
                <w:bCs/>
                <w:color w:val="000000"/>
                <w:szCs w:val="18"/>
              </w:rPr>
              <w:t>Max TRP</w:t>
            </w:r>
          </w:p>
          <w:p w14:paraId="2E1E2F75" w14:textId="77777777" w:rsidR="007A1EE9" w:rsidRPr="007E2C9A" w:rsidRDefault="007A1EE9" w:rsidP="003A271F">
            <w:pPr>
              <w:pStyle w:val="TAL"/>
              <w:rPr>
                <w:rFonts w:cs="Arial"/>
                <w:bCs/>
                <w:color w:val="000000"/>
                <w:szCs w:val="18"/>
              </w:rPr>
            </w:pPr>
            <w:r w:rsidRPr="007E2C9A">
              <w:rPr>
                <w:rFonts w:cs="Arial"/>
                <w:bCs/>
                <w:color w:val="000000"/>
                <w:szCs w:val="18"/>
              </w:rPr>
              <w:t>Max Device size ≤ 30 cm</w:t>
            </w:r>
          </w:p>
          <w:p w14:paraId="570F59EB" w14:textId="77777777" w:rsidR="007A1EE9" w:rsidRPr="007E2C9A" w:rsidRDefault="007A1EE9" w:rsidP="003A271F">
            <w:pPr>
              <w:pStyle w:val="TAL"/>
              <w:rPr>
                <w:rFonts w:cs="Arial"/>
                <w:bCs/>
                <w:color w:val="000000"/>
                <w:szCs w:val="18"/>
              </w:rPr>
            </w:pPr>
            <w:r w:rsidRPr="007E2C9A">
              <w:rPr>
                <w:rFonts w:cs="Arial"/>
                <w:bCs/>
                <w:color w:val="000000"/>
                <w:szCs w:val="18"/>
              </w:rPr>
              <w:t>±4.64 dB (FR2a, NTC testing)</w:t>
            </w:r>
          </w:p>
          <w:p w14:paraId="02F971FA" w14:textId="77777777" w:rsidR="007A1EE9" w:rsidRPr="007E2C9A" w:rsidRDefault="007A1EE9" w:rsidP="003A271F">
            <w:pPr>
              <w:pStyle w:val="TAL"/>
              <w:rPr>
                <w:rFonts w:cs="Arial"/>
                <w:bCs/>
                <w:color w:val="000000"/>
                <w:szCs w:val="18"/>
              </w:rPr>
            </w:pPr>
            <w:r w:rsidRPr="007E2C9A">
              <w:rPr>
                <w:rFonts w:cs="Arial"/>
                <w:bCs/>
                <w:color w:val="000000"/>
                <w:szCs w:val="18"/>
              </w:rPr>
              <w:t xml:space="preserve">± </w:t>
            </w:r>
            <w:r w:rsidRPr="00DA2BA8">
              <w:rPr>
                <w:rFonts w:cs="Arial"/>
                <w:bCs/>
                <w:color w:val="000000"/>
                <w:szCs w:val="18"/>
              </w:rPr>
              <w:t xml:space="preserve">4.78 </w:t>
            </w:r>
            <w:r w:rsidRPr="007E2C9A">
              <w:rPr>
                <w:rFonts w:cs="Arial"/>
                <w:bCs/>
                <w:color w:val="000000"/>
                <w:szCs w:val="18"/>
              </w:rPr>
              <w:t>dB (FR2b, NTC testing)</w:t>
            </w:r>
          </w:p>
          <w:p w14:paraId="369642FC" w14:textId="77777777" w:rsidR="007A1EE9" w:rsidRPr="007E2C9A" w:rsidRDefault="007A1EE9" w:rsidP="003A271F">
            <w:pPr>
              <w:pStyle w:val="TAL"/>
              <w:rPr>
                <w:rFonts w:cs="Arial"/>
                <w:bCs/>
                <w:color w:val="000000"/>
                <w:szCs w:val="18"/>
              </w:rPr>
            </w:pPr>
            <w:r w:rsidRPr="007E2C9A">
              <w:rPr>
                <w:rFonts w:cs="Arial"/>
                <w:bCs/>
                <w:color w:val="000000"/>
                <w:szCs w:val="18"/>
              </w:rPr>
              <w:t xml:space="preserve">± </w:t>
            </w:r>
            <w:r w:rsidRPr="00472691">
              <w:rPr>
                <w:rFonts w:cs="Arial"/>
                <w:bCs/>
                <w:color w:val="000000"/>
                <w:szCs w:val="18"/>
              </w:rPr>
              <w:t xml:space="preserve">4.90 </w:t>
            </w:r>
            <w:r w:rsidRPr="007E2C9A">
              <w:rPr>
                <w:rFonts w:cs="Arial"/>
                <w:bCs/>
                <w:color w:val="000000"/>
                <w:szCs w:val="18"/>
              </w:rPr>
              <w:t>dB (FR2a, ETC testing)</w:t>
            </w:r>
          </w:p>
          <w:p w14:paraId="3D949C1C" w14:textId="77777777" w:rsidR="007A1EE9" w:rsidRPr="00681977" w:rsidRDefault="007A1EE9" w:rsidP="003A271F">
            <w:pPr>
              <w:pStyle w:val="TAL"/>
              <w:rPr>
                <w:rFonts w:cs="Arial"/>
                <w:bCs/>
                <w:color w:val="000000"/>
                <w:szCs w:val="18"/>
              </w:rPr>
            </w:pPr>
            <w:r w:rsidRPr="007E2C9A">
              <w:rPr>
                <w:rFonts w:cs="Arial"/>
                <w:bCs/>
                <w:color w:val="000000"/>
                <w:szCs w:val="18"/>
              </w:rPr>
              <w:t xml:space="preserve">± </w:t>
            </w:r>
            <w:r w:rsidRPr="00DA2BA8">
              <w:rPr>
                <w:rFonts w:cs="Arial"/>
                <w:bCs/>
                <w:color w:val="000000"/>
                <w:szCs w:val="18"/>
              </w:rPr>
              <w:t xml:space="preserve">5.04 </w:t>
            </w:r>
            <w:r w:rsidRPr="007E2C9A">
              <w:rPr>
                <w:rFonts w:cs="Arial"/>
                <w:bCs/>
                <w:color w:val="000000"/>
                <w:szCs w:val="18"/>
              </w:rPr>
              <w:t>dB (FR2b, ETC testing)</w:t>
            </w:r>
          </w:p>
          <w:p w14:paraId="0935B17F" w14:textId="77777777" w:rsidR="007A1EE9" w:rsidRPr="00681977" w:rsidRDefault="007A1EE9" w:rsidP="003A271F">
            <w:pPr>
              <w:pStyle w:val="TAL"/>
              <w:rPr>
                <w:rFonts w:cs="Arial"/>
                <w:bCs/>
                <w:color w:val="000000"/>
                <w:szCs w:val="18"/>
              </w:rPr>
            </w:pPr>
          </w:p>
          <w:p w14:paraId="6BE70803" w14:textId="77777777" w:rsidR="007A1EE9" w:rsidRPr="00681977" w:rsidRDefault="007A1EE9" w:rsidP="003A271F">
            <w:pPr>
              <w:pStyle w:val="TAL"/>
              <w:rPr>
                <w:rFonts w:cs="Arial"/>
                <w:bCs/>
                <w:color w:val="000000"/>
                <w:szCs w:val="18"/>
              </w:rPr>
            </w:pPr>
            <w:r w:rsidRPr="00681977">
              <w:rPr>
                <w:rFonts w:cs="Arial"/>
                <w:bCs/>
                <w:color w:val="000000"/>
                <w:szCs w:val="18"/>
              </w:rPr>
              <w:t>PC5</w:t>
            </w:r>
          </w:p>
          <w:p w14:paraId="192B41BF" w14:textId="77777777" w:rsidR="007A1EE9" w:rsidRPr="00681977" w:rsidRDefault="007A1EE9" w:rsidP="003A271F">
            <w:pPr>
              <w:pStyle w:val="TAL"/>
              <w:rPr>
                <w:rFonts w:cs="Arial"/>
                <w:bCs/>
                <w:color w:val="000000"/>
                <w:szCs w:val="18"/>
              </w:rPr>
            </w:pPr>
            <w:r w:rsidRPr="00681977">
              <w:rPr>
                <w:rFonts w:cs="Arial"/>
                <w:bCs/>
                <w:color w:val="000000"/>
                <w:szCs w:val="18"/>
              </w:rPr>
              <w:t>Max TRP</w:t>
            </w:r>
          </w:p>
          <w:p w14:paraId="2B85EA2B" w14:textId="77777777" w:rsidR="007A1EE9" w:rsidRPr="00681977" w:rsidRDefault="007A1EE9" w:rsidP="003A271F">
            <w:pPr>
              <w:pStyle w:val="TAL"/>
              <w:rPr>
                <w:rFonts w:cs="Arial"/>
                <w:bCs/>
                <w:color w:val="000000"/>
                <w:szCs w:val="18"/>
              </w:rPr>
            </w:pPr>
            <w:r w:rsidRPr="00681977">
              <w:rPr>
                <w:rFonts w:cs="Arial"/>
                <w:bCs/>
                <w:color w:val="000000"/>
                <w:szCs w:val="18"/>
              </w:rPr>
              <w:t>Max Device size ≤ 30 cm</w:t>
            </w:r>
          </w:p>
          <w:p w14:paraId="4B754CC9" w14:textId="77777777" w:rsidR="007A1EE9" w:rsidRPr="00681977" w:rsidRDefault="007A1EE9" w:rsidP="003A271F">
            <w:pPr>
              <w:pStyle w:val="TAL"/>
              <w:rPr>
                <w:rFonts w:cs="Arial"/>
                <w:bCs/>
                <w:color w:val="000000"/>
                <w:szCs w:val="18"/>
              </w:rPr>
            </w:pPr>
            <w:r w:rsidRPr="00681977">
              <w:rPr>
                <w:rFonts w:cs="Arial"/>
                <w:bCs/>
                <w:color w:val="000000"/>
                <w:szCs w:val="18"/>
              </w:rPr>
              <w:t>±4.64 dB (FR2a, NTC testing)</w:t>
            </w:r>
          </w:p>
          <w:p w14:paraId="6E0F9AB3" w14:textId="77777777" w:rsidR="007A1EE9" w:rsidRPr="009A4211" w:rsidRDefault="007A1EE9" w:rsidP="003A271F">
            <w:pPr>
              <w:pStyle w:val="TAL"/>
              <w:rPr>
                <w:rFonts w:cs="v4.2.0"/>
              </w:rPr>
            </w:pPr>
            <w:r w:rsidRPr="00681977">
              <w:rPr>
                <w:rFonts w:cs="Arial"/>
                <w:bCs/>
                <w:color w:val="000000"/>
                <w:szCs w:val="18"/>
              </w:rPr>
              <w:t>± 4.90 dB (FR2a, ETC testing)</w:t>
            </w:r>
          </w:p>
        </w:tc>
        <w:tc>
          <w:tcPr>
            <w:tcW w:w="2949" w:type="dxa"/>
          </w:tcPr>
          <w:p w14:paraId="67AEC381" w14:textId="77777777" w:rsidR="007A1EE9" w:rsidRPr="009A4211" w:rsidRDefault="007A1EE9" w:rsidP="003A271F">
            <w:pPr>
              <w:pStyle w:val="TAL"/>
              <w:rPr>
                <w:rFonts w:cs="Arial"/>
                <w:snapToGrid w:val="0"/>
                <w:lang w:eastAsia="sv-SE"/>
              </w:rPr>
            </w:pPr>
            <w:r w:rsidRPr="009A4211">
              <w:rPr>
                <w:rFonts w:cs="Arial"/>
                <w:snapToGrid w:val="0"/>
              </w:rPr>
              <w:t>MTSU = 1.00 x MU (from Table B.3-2 in TR 38.903)</w:t>
            </w:r>
          </w:p>
        </w:tc>
      </w:tr>
      <w:tr w:rsidR="002632AB" w:rsidRPr="009A4211" w14:paraId="4AEBA57E" w14:textId="77777777" w:rsidTr="002632AB">
        <w:trPr>
          <w:cantSplit/>
          <w:jc w:val="center"/>
        </w:trPr>
        <w:tc>
          <w:tcPr>
            <w:tcW w:w="9298" w:type="dxa"/>
            <w:gridSpan w:val="3"/>
          </w:tcPr>
          <w:p w14:paraId="49E40048" w14:textId="76049814" w:rsidR="002632AB" w:rsidRPr="009A4211" w:rsidRDefault="002632AB" w:rsidP="003A271F">
            <w:pPr>
              <w:pStyle w:val="TAL"/>
              <w:rPr>
                <w:rFonts w:cs="Arial"/>
                <w:snapToGrid w:val="0"/>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skipped&gt;&gt;</w:t>
            </w:r>
          </w:p>
        </w:tc>
      </w:tr>
    </w:tbl>
    <w:p w14:paraId="5631AAFB" w14:textId="77777777" w:rsidR="007A1EE9" w:rsidRPr="009A4211" w:rsidRDefault="007A1EE9" w:rsidP="007A1EE9">
      <w:pPr>
        <w:ind w:left="284"/>
      </w:pPr>
    </w:p>
    <w:p w14:paraId="4A794FCD" w14:textId="3317C83B" w:rsidR="007A1EE9" w:rsidRPr="009A4211" w:rsidRDefault="002632AB" w:rsidP="007A1EE9">
      <w:pPr>
        <w:pStyle w:val="TH"/>
      </w:pPr>
      <w:r w:rsidRPr="002632AB">
        <w:rPr>
          <w:color w:val="FF0000"/>
        </w:rPr>
        <w:t xml:space="preserve">&lt;&lt;Unchanged </w:t>
      </w:r>
      <w:r>
        <w:rPr>
          <w:color w:val="FF0000"/>
        </w:rPr>
        <w:t>tables</w:t>
      </w:r>
      <w:r w:rsidRPr="002632AB">
        <w:rPr>
          <w:color w:val="FF0000"/>
        </w:rPr>
        <w:t xml:space="preserve"> skipped&gt;&gt;</w:t>
      </w:r>
    </w:p>
    <w:p w14:paraId="1D874400" w14:textId="77777777" w:rsidR="007A1EE9" w:rsidRPr="009A4211" w:rsidRDefault="007A1EE9" w:rsidP="007A1EE9">
      <w:pPr>
        <w:ind w:left="284"/>
      </w:pPr>
    </w:p>
    <w:p w14:paraId="6948855F" w14:textId="77777777" w:rsidR="007A1EE9" w:rsidRPr="009A4211" w:rsidRDefault="007A1EE9" w:rsidP="007A1EE9">
      <w:pPr>
        <w:pStyle w:val="Heading2"/>
      </w:pPr>
      <w:bookmarkStart w:id="461" w:name="_Toc21026829"/>
      <w:bookmarkStart w:id="462" w:name="_Toc27744127"/>
      <w:bookmarkStart w:id="463" w:name="_Toc36197298"/>
      <w:bookmarkStart w:id="464" w:name="_Toc36197990"/>
      <w:r w:rsidRPr="009A4211">
        <w:t>F.1.3</w:t>
      </w:r>
      <w:r w:rsidRPr="009A4211">
        <w:tab/>
      </w:r>
      <w:r w:rsidRPr="009A4211">
        <w:rPr>
          <w:lang w:eastAsia="sv-SE"/>
        </w:rPr>
        <w:t xml:space="preserve">Measurement of </w:t>
      </w:r>
      <w:r w:rsidRPr="009A4211">
        <w:t>receiver</w:t>
      </w:r>
      <w:bookmarkEnd w:id="461"/>
      <w:bookmarkEnd w:id="462"/>
      <w:bookmarkEnd w:id="463"/>
      <w:bookmarkEnd w:id="464"/>
    </w:p>
    <w:p w14:paraId="1E317165" w14:textId="77777777" w:rsidR="007A1EE9" w:rsidRPr="009A4211" w:rsidRDefault="007A1EE9" w:rsidP="007A1EE9">
      <w:pPr>
        <w:pStyle w:val="TH"/>
      </w:pPr>
      <w:r w:rsidRPr="009A4211">
        <w:t>Table F.1.3-1: Maximum Test System Uncertainty (MTSU) for receiver tests</w:t>
      </w:r>
    </w:p>
    <w:tbl>
      <w:tblPr>
        <w:tblW w:w="9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8"/>
      </w:tblGrid>
      <w:tr w:rsidR="007A1EE9" w:rsidRPr="009A4211" w14:paraId="27AFA09F" w14:textId="77777777" w:rsidTr="003A271F">
        <w:trPr>
          <w:cantSplit/>
          <w:jc w:val="center"/>
        </w:trPr>
        <w:tc>
          <w:tcPr>
            <w:tcW w:w="2721" w:type="dxa"/>
          </w:tcPr>
          <w:p w14:paraId="69D7E809" w14:textId="77777777" w:rsidR="007A1EE9" w:rsidRPr="009A4211" w:rsidRDefault="007A1EE9" w:rsidP="003A271F">
            <w:pPr>
              <w:pStyle w:val="TAH"/>
            </w:pPr>
            <w:r w:rsidRPr="009A4211">
              <w:t>Sub clause</w:t>
            </w:r>
          </w:p>
        </w:tc>
        <w:tc>
          <w:tcPr>
            <w:tcW w:w="3628" w:type="dxa"/>
          </w:tcPr>
          <w:p w14:paraId="1AED91E4" w14:textId="77777777" w:rsidR="007A1EE9" w:rsidRPr="009A4211" w:rsidRDefault="007A1EE9" w:rsidP="003A271F">
            <w:pPr>
              <w:pStyle w:val="TAH"/>
            </w:pPr>
            <w:r w:rsidRPr="009A4211">
              <w:t>Maximum Test System Uncertainty</w:t>
            </w:r>
          </w:p>
        </w:tc>
        <w:tc>
          <w:tcPr>
            <w:tcW w:w="2948" w:type="dxa"/>
          </w:tcPr>
          <w:p w14:paraId="27028B88" w14:textId="77777777" w:rsidR="007A1EE9" w:rsidRPr="009A4211" w:rsidRDefault="007A1EE9" w:rsidP="003A271F">
            <w:pPr>
              <w:pStyle w:val="TAH"/>
            </w:pPr>
            <w:r w:rsidRPr="009A4211">
              <w:t>Derivation of MTSU</w:t>
            </w:r>
          </w:p>
        </w:tc>
      </w:tr>
      <w:tr w:rsidR="007A1EE9" w:rsidRPr="009A4211" w14:paraId="0762F1C0" w14:textId="77777777" w:rsidTr="003A271F">
        <w:trPr>
          <w:cantSplit/>
          <w:jc w:val="center"/>
        </w:trPr>
        <w:tc>
          <w:tcPr>
            <w:tcW w:w="2721" w:type="dxa"/>
          </w:tcPr>
          <w:p w14:paraId="17B1C0CA" w14:textId="77777777" w:rsidR="007A1EE9" w:rsidRPr="009A4211" w:rsidRDefault="007A1EE9" w:rsidP="003A271F">
            <w:pPr>
              <w:pStyle w:val="TAL"/>
              <w:rPr>
                <w:rFonts w:cs="v4.2.0"/>
              </w:rPr>
            </w:pPr>
            <w:r w:rsidRPr="009A4211">
              <w:rPr>
                <w:rFonts w:cs="v4.2.0"/>
              </w:rPr>
              <w:t>7.3.2 Reference sensitivity power level</w:t>
            </w:r>
          </w:p>
        </w:tc>
        <w:tc>
          <w:tcPr>
            <w:tcW w:w="3628" w:type="dxa"/>
          </w:tcPr>
          <w:p w14:paraId="193DD4BC" w14:textId="77777777" w:rsidR="007A1EE9" w:rsidRPr="009A4211" w:rsidRDefault="007A1EE9" w:rsidP="003A271F">
            <w:pPr>
              <w:pStyle w:val="TAL"/>
              <w:rPr>
                <w:rFonts w:cs="Arial"/>
                <w:u w:val="single"/>
              </w:rPr>
            </w:pPr>
            <w:r w:rsidRPr="009A4211">
              <w:rPr>
                <w:rFonts w:cs="Arial"/>
                <w:u w:val="single"/>
              </w:rPr>
              <w:t>PC3</w:t>
            </w:r>
          </w:p>
          <w:p w14:paraId="7416F17B" w14:textId="77777777" w:rsidR="007A1EE9" w:rsidRPr="009A4211" w:rsidRDefault="007A1EE9" w:rsidP="003A271F">
            <w:pPr>
              <w:pStyle w:val="TAL"/>
              <w:rPr>
                <w:rFonts w:cs="Arial"/>
              </w:rPr>
            </w:pPr>
            <w:r w:rsidRPr="009A4211">
              <w:t>Max Device size</w:t>
            </w:r>
            <w:r w:rsidRPr="009A4211">
              <w:rPr>
                <w:b/>
              </w:rPr>
              <w:t xml:space="preserve"> </w:t>
            </w:r>
            <w:r w:rsidRPr="009A4211">
              <w:rPr>
                <w:rFonts w:cs="Arial"/>
                <w:bCs/>
                <w:color w:val="000000"/>
                <w:szCs w:val="18"/>
              </w:rPr>
              <w:t>≤ 30 cm</w:t>
            </w:r>
          </w:p>
          <w:p w14:paraId="2F3AFCF0" w14:textId="77777777" w:rsidR="007A1EE9" w:rsidRDefault="007A1EE9" w:rsidP="003A271F">
            <w:pPr>
              <w:pStyle w:val="TAL"/>
              <w:rPr>
                <w:rFonts w:cs="Arial"/>
                <w:bCs/>
                <w:color w:val="000000"/>
                <w:szCs w:val="18"/>
              </w:rPr>
            </w:pPr>
            <w:r w:rsidRPr="009A4211">
              <w:rPr>
                <w:rFonts w:cs="Arial"/>
              </w:rPr>
              <w:t>±</w:t>
            </w:r>
            <w:r w:rsidRPr="00E04A25">
              <w:rPr>
                <w:rFonts w:cs="Arial"/>
                <w:bCs/>
                <w:color w:val="000000"/>
                <w:szCs w:val="18"/>
              </w:rPr>
              <w:t>5.36</w:t>
            </w:r>
            <w:r w:rsidRPr="009A4211">
              <w:rPr>
                <w:rFonts w:cs="Arial"/>
                <w:bCs/>
                <w:color w:val="000000"/>
                <w:szCs w:val="18"/>
              </w:rPr>
              <w:t xml:space="preserve"> dB (FR2a, FR2b, NTC testing)</w:t>
            </w:r>
          </w:p>
          <w:p w14:paraId="05064368" w14:textId="3D0C9C9E" w:rsidR="007A1EE9" w:rsidRPr="009A4211" w:rsidRDefault="002632AB" w:rsidP="003A271F">
            <w:pPr>
              <w:pStyle w:val="TAL"/>
              <w:rPr>
                <w:rFonts w:cs="Arial"/>
                <w:bCs/>
                <w:color w:val="000000"/>
                <w:szCs w:val="18"/>
              </w:rPr>
            </w:pPr>
            <w:ins w:id="465" w:author="Anritsu" w:date="2023-07-27T12:57:00Z">
              <w:r w:rsidRPr="009A4211">
                <w:rPr>
                  <w:rFonts w:cs="Arial"/>
                </w:rPr>
                <w:t>±</w:t>
              </w:r>
              <w:r>
                <w:rPr>
                  <w:rFonts w:cs="Arial"/>
                </w:rPr>
                <w:t>5.</w:t>
              </w:r>
            </w:ins>
            <w:ins w:id="466" w:author="Anritsu" w:date="2023-08-08T14:29:00Z">
              <w:r w:rsidR="00BF28A8">
                <w:rPr>
                  <w:rFonts w:cs="Arial"/>
                </w:rPr>
                <w:t>9</w:t>
              </w:r>
            </w:ins>
            <w:ins w:id="467" w:author="Anritsu" w:date="2023-07-27T12:57:00Z">
              <w:r>
                <w:rPr>
                  <w:rFonts w:cs="Arial"/>
                </w:rPr>
                <w:t>5 dB</w:t>
              </w:r>
            </w:ins>
            <w:del w:id="468" w:author="Anritsu" w:date="2023-07-27T12:57:00Z">
              <w:r w:rsidR="007A1EE9" w:rsidRPr="00FF3544" w:rsidDel="002632AB">
                <w:rPr>
                  <w:rFonts w:cs="Arial"/>
                  <w:bCs/>
                  <w:color w:val="000000"/>
                  <w:szCs w:val="18"/>
                </w:rPr>
                <w:delText>TBD</w:delText>
              </w:r>
            </w:del>
            <w:r w:rsidR="007A1EE9" w:rsidRPr="00FF3544">
              <w:rPr>
                <w:rFonts w:cs="Arial"/>
                <w:bCs/>
                <w:color w:val="000000"/>
                <w:szCs w:val="18"/>
              </w:rPr>
              <w:t xml:space="preserve"> (FR2c NTC testing)</w:t>
            </w:r>
          </w:p>
          <w:p w14:paraId="5C549371" w14:textId="77777777" w:rsidR="007A1EE9" w:rsidRPr="00FF3544" w:rsidRDefault="007A1EE9" w:rsidP="003A271F">
            <w:pPr>
              <w:pStyle w:val="TAL"/>
              <w:rPr>
                <w:rFonts w:cs="Arial"/>
                <w:bCs/>
                <w:color w:val="000000"/>
                <w:szCs w:val="18"/>
              </w:rPr>
            </w:pPr>
            <w:r w:rsidRPr="009A4211">
              <w:rPr>
                <w:rFonts w:cs="Arial"/>
              </w:rPr>
              <w:t>±</w:t>
            </w:r>
            <w:r w:rsidRPr="00E04A25">
              <w:rPr>
                <w:rFonts w:cs="Arial"/>
                <w:bCs/>
                <w:color w:val="000000"/>
                <w:szCs w:val="18"/>
              </w:rPr>
              <w:t>5.61</w:t>
            </w:r>
            <w:r w:rsidRPr="009A4211">
              <w:rPr>
                <w:rFonts w:cs="Arial"/>
                <w:bCs/>
                <w:color w:val="000000"/>
                <w:szCs w:val="18"/>
              </w:rPr>
              <w:t xml:space="preserve"> dB (FR2a, FR2b, ETC testing)</w:t>
            </w:r>
          </w:p>
          <w:p w14:paraId="33A94BC4" w14:textId="77777777" w:rsidR="007A1EE9" w:rsidRDefault="007A1EE9" w:rsidP="003A271F">
            <w:pPr>
              <w:pStyle w:val="TAL"/>
              <w:rPr>
                <w:rFonts w:cs="Arial"/>
                <w:bCs/>
                <w:color w:val="000000"/>
                <w:szCs w:val="18"/>
              </w:rPr>
            </w:pPr>
            <w:r w:rsidRPr="00FF3544">
              <w:rPr>
                <w:rFonts w:cs="Arial"/>
                <w:bCs/>
                <w:color w:val="000000"/>
                <w:szCs w:val="18"/>
              </w:rPr>
              <w:t>TBD (FR2c ETC testing)</w:t>
            </w:r>
          </w:p>
          <w:p w14:paraId="00CC5F65" w14:textId="77777777" w:rsidR="007A1EE9" w:rsidRDefault="007A1EE9" w:rsidP="003A271F">
            <w:pPr>
              <w:pStyle w:val="TAL"/>
              <w:rPr>
                <w:rFonts w:cs="Arial"/>
                <w:bCs/>
                <w:color w:val="000000"/>
                <w:szCs w:val="18"/>
              </w:rPr>
            </w:pPr>
          </w:p>
          <w:p w14:paraId="3B745A37" w14:textId="77777777" w:rsidR="007A1EE9" w:rsidRPr="006C1C01" w:rsidRDefault="007A1EE9" w:rsidP="003A271F">
            <w:pPr>
              <w:pStyle w:val="TAL"/>
              <w:rPr>
                <w:rFonts w:cs="v4.2.0"/>
                <w:u w:val="single"/>
              </w:rPr>
            </w:pPr>
            <w:r w:rsidRPr="006C1C01">
              <w:rPr>
                <w:rFonts w:cs="v4.2.0"/>
                <w:u w:val="single"/>
              </w:rPr>
              <w:t>PC1</w:t>
            </w:r>
          </w:p>
          <w:p w14:paraId="79B5D67B" w14:textId="77777777" w:rsidR="007A1EE9" w:rsidRPr="000F0196" w:rsidRDefault="007A1EE9" w:rsidP="003A271F">
            <w:pPr>
              <w:pStyle w:val="TAL"/>
              <w:rPr>
                <w:rFonts w:cs="v4.2.0"/>
              </w:rPr>
            </w:pPr>
            <w:r w:rsidRPr="000F0196">
              <w:rPr>
                <w:rFonts w:cs="v4.2.0"/>
              </w:rPr>
              <w:t>Max Device size ≤ 30 cm</w:t>
            </w:r>
          </w:p>
          <w:p w14:paraId="4FF22491" w14:textId="77777777" w:rsidR="007A1EE9" w:rsidRPr="000F0196" w:rsidRDefault="007A1EE9" w:rsidP="003A271F">
            <w:pPr>
              <w:pStyle w:val="TAL"/>
              <w:rPr>
                <w:rFonts w:cs="v4.2.0"/>
              </w:rPr>
            </w:pPr>
            <w:r w:rsidRPr="000F0196">
              <w:rPr>
                <w:rFonts w:cs="v4.2.0"/>
              </w:rPr>
              <w:t>±5.58 dB (FR2a</w:t>
            </w:r>
            <w:r w:rsidRPr="006C1C01">
              <w:rPr>
                <w:rFonts w:cs="v4.2.0"/>
              </w:rPr>
              <w:t>, FR2b</w:t>
            </w:r>
            <w:r w:rsidRPr="000F0196">
              <w:rPr>
                <w:rFonts w:cs="v4.2.0"/>
              </w:rPr>
              <w:t>, NTC testing)</w:t>
            </w:r>
          </w:p>
          <w:p w14:paraId="1771C07F" w14:textId="77777777" w:rsidR="007A1EE9" w:rsidRPr="002E26CB" w:rsidRDefault="007A1EE9" w:rsidP="003A271F">
            <w:pPr>
              <w:pStyle w:val="TAL"/>
              <w:rPr>
                <w:rFonts w:cs="v4.2.0"/>
              </w:rPr>
            </w:pPr>
            <w:r w:rsidRPr="000F0196">
              <w:rPr>
                <w:rFonts w:cs="v4.2.0"/>
              </w:rPr>
              <w:t>±</w:t>
            </w:r>
            <w:r w:rsidRPr="009743D2">
              <w:rPr>
                <w:rFonts w:cs="v4.2.0"/>
              </w:rPr>
              <w:t xml:space="preserve">5.83 </w:t>
            </w:r>
            <w:r w:rsidRPr="000F0196">
              <w:rPr>
                <w:rFonts w:cs="v4.2.0"/>
              </w:rPr>
              <w:t>dB (FR2a</w:t>
            </w:r>
            <w:r w:rsidRPr="006C1C01">
              <w:rPr>
                <w:rFonts w:cs="v4.2.0"/>
              </w:rPr>
              <w:t>, FR2b</w:t>
            </w:r>
            <w:r w:rsidRPr="000F0196">
              <w:rPr>
                <w:rFonts w:cs="v4.2.0"/>
              </w:rPr>
              <w:t>, ETC testing)</w:t>
            </w:r>
          </w:p>
          <w:p w14:paraId="01F2783F" w14:textId="77777777" w:rsidR="007A1EE9" w:rsidRPr="002E26CB" w:rsidRDefault="007A1EE9" w:rsidP="003A271F">
            <w:pPr>
              <w:pStyle w:val="TAL"/>
              <w:rPr>
                <w:rFonts w:cs="v4.2.0"/>
              </w:rPr>
            </w:pPr>
          </w:p>
          <w:p w14:paraId="4DFBAD87" w14:textId="77777777" w:rsidR="007A1EE9" w:rsidRPr="00E04A25" w:rsidRDefault="007A1EE9" w:rsidP="003A271F">
            <w:pPr>
              <w:pStyle w:val="TAL"/>
              <w:rPr>
                <w:rFonts w:cs="v4.2.0"/>
                <w:u w:val="single"/>
              </w:rPr>
            </w:pPr>
            <w:r w:rsidRPr="00E04A25">
              <w:rPr>
                <w:rFonts w:cs="v4.2.0"/>
                <w:u w:val="single"/>
              </w:rPr>
              <w:t>PC5</w:t>
            </w:r>
          </w:p>
          <w:p w14:paraId="4B3CE711" w14:textId="77777777" w:rsidR="007A1EE9" w:rsidRPr="002E26CB" w:rsidRDefault="007A1EE9" w:rsidP="003A271F">
            <w:pPr>
              <w:pStyle w:val="TAL"/>
              <w:rPr>
                <w:rFonts w:cs="v4.2.0"/>
              </w:rPr>
            </w:pPr>
            <w:r w:rsidRPr="002E26CB">
              <w:rPr>
                <w:rFonts w:cs="v4.2.0"/>
              </w:rPr>
              <w:t>Max Device size ≤ 30 cm</w:t>
            </w:r>
          </w:p>
          <w:p w14:paraId="7A794B8B" w14:textId="77777777" w:rsidR="007A1EE9" w:rsidRPr="002E26CB" w:rsidRDefault="007A1EE9" w:rsidP="003A271F">
            <w:pPr>
              <w:pStyle w:val="TAL"/>
              <w:rPr>
                <w:rFonts w:cs="v4.2.0"/>
              </w:rPr>
            </w:pPr>
            <w:r w:rsidRPr="002E26CB">
              <w:rPr>
                <w:rFonts w:cs="v4.2.0"/>
              </w:rPr>
              <w:t>±5.58 dB (FR2a, NTC testing)</w:t>
            </w:r>
          </w:p>
          <w:p w14:paraId="1A540192" w14:textId="77777777" w:rsidR="007A1EE9" w:rsidRPr="009A4211" w:rsidRDefault="007A1EE9" w:rsidP="003A271F">
            <w:pPr>
              <w:pStyle w:val="TAL"/>
              <w:rPr>
                <w:rFonts w:cs="v4.2.0"/>
              </w:rPr>
            </w:pPr>
            <w:r w:rsidRPr="002E26CB">
              <w:rPr>
                <w:rFonts w:cs="v4.2.0"/>
              </w:rPr>
              <w:t>± 5.83 dB (FR2a, ETC testing)</w:t>
            </w:r>
          </w:p>
        </w:tc>
        <w:tc>
          <w:tcPr>
            <w:tcW w:w="2948" w:type="dxa"/>
          </w:tcPr>
          <w:p w14:paraId="23CCEB13" w14:textId="77777777" w:rsidR="007A1EE9" w:rsidRPr="009A4211" w:rsidRDefault="007A1EE9" w:rsidP="003A271F">
            <w:pPr>
              <w:pStyle w:val="TAL"/>
              <w:rPr>
                <w:rFonts w:cs="Arial"/>
                <w:snapToGrid w:val="0"/>
                <w:lang w:eastAsia="sv-SE"/>
              </w:rPr>
            </w:pPr>
            <w:r w:rsidRPr="009A4211">
              <w:rPr>
                <w:rFonts w:cs="Arial"/>
                <w:snapToGrid w:val="0"/>
              </w:rPr>
              <w:t>MTSU = 1.00 x MU (from Table B.19-1 in TR 38.903)</w:t>
            </w:r>
          </w:p>
        </w:tc>
      </w:tr>
      <w:tr w:rsidR="007A1EE9" w:rsidRPr="009A4211" w14:paraId="0C84D991" w14:textId="77777777" w:rsidTr="003A271F">
        <w:trPr>
          <w:cantSplit/>
          <w:jc w:val="center"/>
        </w:trPr>
        <w:tc>
          <w:tcPr>
            <w:tcW w:w="2721" w:type="dxa"/>
          </w:tcPr>
          <w:p w14:paraId="79E10EEA" w14:textId="77777777" w:rsidR="007A1EE9" w:rsidRPr="009A4211" w:rsidRDefault="007A1EE9" w:rsidP="003A271F">
            <w:pPr>
              <w:pStyle w:val="TAL"/>
              <w:rPr>
                <w:rFonts w:cs="v4.2.0"/>
              </w:rPr>
            </w:pPr>
            <w:r w:rsidRPr="009A4211">
              <w:rPr>
                <w:rFonts w:cs="v4.2.0"/>
              </w:rPr>
              <w:t>7.3.4 EIS spherical coverage</w:t>
            </w:r>
          </w:p>
        </w:tc>
        <w:tc>
          <w:tcPr>
            <w:tcW w:w="3628" w:type="dxa"/>
          </w:tcPr>
          <w:p w14:paraId="4A0621BD" w14:textId="77777777" w:rsidR="007A1EE9" w:rsidRPr="009A4211" w:rsidRDefault="007A1EE9" w:rsidP="003A271F">
            <w:pPr>
              <w:pStyle w:val="TAL"/>
              <w:rPr>
                <w:rFonts w:cs="Arial"/>
                <w:u w:val="single"/>
              </w:rPr>
            </w:pPr>
            <w:r w:rsidRPr="009A4211">
              <w:rPr>
                <w:rFonts w:cs="Arial"/>
                <w:u w:val="single"/>
              </w:rPr>
              <w:t>PC3</w:t>
            </w:r>
          </w:p>
          <w:p w14:paraId="68493DE1" w14:textId="77777777" w:rsidR="007A1EE9" w:rsidRPr="00880C52" w:rsidRDefault="007A1EE9" w:rsidP="003A271F">
            <w:pPr>
              <w:pStyle w:val="TAL"/>
              <w:rPr>
                <w:rFonts w:cs="Arial"/>
                <w:bCs/>
                <w:color w:val="000000"/>
                <w:szCs w:val="18"/>
              </w:rPr>
            </w:pPr>
            <w:r w:rsidRPr="009A4211">
              <w:rPr>
                <w:rFonts w:cs="Arial"/>
              </w:rPr>
              <w:t>±</w:t>
            </w:r>
            <w:r w:rsidRPr="00E04A25">
              <w:rPr>
                <w:rFonts w:cs="Arial"/>
              </w:rPr>
              <w:t>5.07</w:t>
            </w:r>
            <w:r w:rsidRPr="009A4211">
              <w:rPr>
                <w:rFonts w:cs="Arial"/>
                <w:bCs/>
                <w:color w:val="000000"/>
                <w:szCs w:val="18"/>
              </w:rPr>
              <w:t xml:space="preserve"> dB (</w:t>
            </w:r>
            <w:r w:rsidRPr="009A4211">
              <w:t>Max Device size</w:t>
            </w:r>
            <w:r w:rsidRPr="009A4211">
              <w:rPr>
                <w:b/>
              </w:rPr>
              <w:t xml:space="preserve"> </w:t>
            </w:r>
            <w:r w:rsidRPr="009A4211">
              <w:rPr>
                <w:rFonts w:cs="Arial"/>
                <w:bCs/>
                <w:color w:val="000000"/>
                <w:szCs w:val="18"/>
              </w:rPr>
              <w:t>≤ 30 cm, FR2a, FR2b)</w:t>
            </w:r>
          </w:p>
          <w:p w14:paraId="5CD7C1FE" w14:textId="74E45FBF" w:rsidR="007A1EE9" w:rsidRDefault="002632AB" w:rsidP="003A271F">
            <w:pPr>
              <w:pStyle w:val="TAL"/>
              <w:rPr>
                <w:rFonts w:cs="Arial"/>
                <w:bCs/>
                <w:color w:val="000000"/>
                <w:szCs w:val="18"/>
              </w:rPr>
            </w:pPr>
            <w:ins w:id="469" w:author="Anritsu" w:date="2023-07-27T12:58:00Z">
              <w:r w:rsidRPr="009A4211">
                <w:rPr>
                  <w:rFonts w:cs="Arial"/>
                </w:rPr>
                <w:t>±</w:t>
              </w:r>
              <w:r>
                <w:rPr>
                  <w:rFonts w:cs="Arial"/>
                </w:rPr>
                <w:t>5.</w:t>
              </w:r>
            </w:ins>
            <w:ins w:id="470" w:author="Anritsu" w:date="2023-08-08T14:29:00Z">
              <w:r w:rsidR="00BF28A8">
                <w:rPr>
                  <w:rFonts w:cs="Arial"/>
                </w:rPr>
                <w:t>6</w:t>
              </w:r>
            </w:ins>
            <w:ins w:id="471" w:author="Anritsu" w:date="2023-07-27T12:58:00Z">
              <w:r>
                <w:rPr>
                  <w:rFonts w:cs="Arial"/>
                </w:rPr>
                <w:t>6 dB</w:t>
              </w:r>
            </w:ins>
            <w:del w:id="472" w:author="Anritsu" w:date="2023-07-27T12:58:00Z">
              <w:r w:rsidR="007A1EE9" w:rsidRPr="00880C52" w:rsidDel="002632AB">
                <w:rPr>
                  <w:rFonts w:cs="Arial"/>
                  <w:bCs/>
                  <w:color w:val="000000"/>
                  <w:szCs w:val="18"/>
                </w:rPr>
                <w:delText>TBD</w:delText>
              </w:r>
            </w:del>
            <w:r w:rsidR="007A1EE9" w:rsidRPr="00880C52">
              <w:rPr>
                <w:rFonts w:cs="Arial"/>
                <w:bCs/>
                <w:color w:val="000000"/>
                <w:szCs w:val="18"/>
              </w:rPr>
              <w:t xml:space="preserve"> (Max Device size ≤ 30 cm, FR2c)</w:t>
            </w:r>
          </w:p>
          <w:p w14:paraId="5C3A24A2" w14:textId="77777777" w:rsidR="007A1EE9" w:rsidRDefault="007A1EE9" w:rsidP="003A271F">
            <w:pPr>
              <w:pStyle w:val="TAL"/>
              <w:rPr>
                <w:rFonts w:cs="Arial"/>
                <w:bCs/>
                <w:color w:val="000000"/>
                <w:szCs w:val="18"/>
              </w:rPr>
            </w:pPr>
          </w:p>
          <w:p w14:paraId="3D9C4241" w14:textId="77777777" w:rsidR="007A1EE9" w:rsidRPr="000F0196" w:rsidRDefault="007A1EE9" w:rsidP="003A271F">
            <w:pPr>
              <w:pStyle w:val="TAL"/>
              <w:rPr>
                <w:rFonts w:cs="Arial"/>
                <w:u w:val="single"/>
              </w:rPr>
            </w:pPr>
            <w:r w:rsidRPr="000F0196">
              <w:rPr>
                <w:rFonts w:cs="Arial"/>
                <w:u w:val="single"/>
              </w:rPr>
              <w:t>PC1</w:t>
            </w:r>
          </w:p>
          <w:p w14:paraId="2EA68491" w14:textId="77777777" w:rsidR="007A1EE9" w:rsidRPr="00E04A25" w:rsidRDefault="007A1EE9" w:rsidP="003A271F">
            <w:pPr>
              <w:pStyle w:val="TAL"/>
              <w:rPr>
                <w:rFonts w:cs="Arial"/>
              </w:rPr>
            </w:pPr>
            <w:r w:rsidRPr="00E04A25">
              <w:rPr>
                <w:rFonts w:cs="Arial"/>
              </w:rPr>
              <w:t>±5.07 dB (Max Device size ≤ 30 cm, FR2a, FR2b)</w:t>
            </w:r>
          </w:p>
          <w:p w14:paraId="4538770E" w14:textId="77777777" w:rsidR="007A1EE9" w:rsidRPr="002E26CB" w:rsidRDefault="007A1EE9" w:rsidP="003A271F">
            <w:pPr>
              <w:pStyle w:val="TAL"/>
              <w:rPr>
                <w:rFonts w:cs="Arial"/>
                <w:u w:val="single"/>
              </w:rPr>
            </w:pPr>
          </w:p>
          <w:p w14:paraId="223C3FC3" w14:textId="77777777" w:rsidR="007A1EE9" w:rsidRPr="002E26CB" w:rsidRDefault="007A1EE9" w:rsidP="003A271F">
            <w:pPr>
              <w:pStyle w:val="TAL"/>
              <w:rPr>
                <w:rFonts w:cs="Arial"/>
                <w:u w:val="single"/>
              </w:rPr>
            </w:pPr>
            <w:r w:rsidRPr="002E26CB">
              <w:rPr>
                <w:rFonts w:cs="Arial"/>
                <w:u w:val="single"/>
              </w:rPr>
              <w:t>PC5</w:t>
            </w:r>
          </w:p>
          <w:p w14:paraId="7C66CFFD" w14:textId="77777777" w:rsidR="007A1EE9" w:rsidRPr="009A4211" w:rsidRDefault="007A1EE9" w:rsidP="003A271F">
            <w:pPr>
              <w:pStyle w:val="TAL"/>
              <w:rPr>
                <w:rFonts w:cs="Arial"/>
                <w:u w:val="single"/>
              </w:rPr>
            </w:pPr>
            <w:r w:rsidRPr="002E26CB">
              <w:rPr>
                <w:rFonts w:cs="Arial"/>
                <w:u w:val="single"/>
              </w:rPr>
              <w:t>±5.07 dB (Max Device size ≤ 30 cm, FR2a)</w:t>
            </w:r>
          </w:p>
        </w:tc>
        <w:tc>
          <w:tcPr>
            <w:tcW w:w="2948" w:type="dxa"/>
          </w:tcPr>
          <w:p w14:paraId="0F4606F0" w14:textId="77777777" w:rsidR="007A1EE9" w:rsidRPr="009A4211" w:rsidRDefault="007A1EE9" w:rsidP="003A271F">
            <w:pPr>
              <w:pStyle w:val="TAL"/>
              <w:rPr>
                <w:rFonts w:cs="Arial"/>
                <w:snapToGrid w:val="0"/>
              </w:rPr>
            </w:pPr>
            <w:r w:rsidRPr="009A4211">
              <w:rPr>
                <w:rFonts w:cs="Arial"/>
                <w:snapToGrid w:val="0"/>
              </w:rPr>
              <w:t>MTSU = 1.00 x MU (from Table B.19-2 in TR 38.903)</w:t>
            </w:r>
          </w:p>
        </w:tc>
      </w:tr>
      <w:tr w:rsidR="002632AB" w:rsidRPr="009A4211" w14:paraId="52B15192" w14:textId="77777777" w:rsidTr="00216917">
        <w:trPr>
          <w:cantSplit/>
          <w:jc w:val="center"/>
        </w:trPr>
        <w:tc>
          <w:tcPr>
            <w:tcW w:w="9297" w:type="dxa"/>
            <w:gridSpan w:val="3"/>
          </w:tcPr>
          <w:p w14:paraId="21B25D48" w14:textId="58B7D12D" w:rsidR="002632AB" w:rsidRPr="009A4211" w:rsidRDefault="002632AB" w:rsidP="003A271F">
            <w:pPr>
              <w:pStyle w:val="TAL"/>
              <w:rPr>
                <w:rFonts w:cs="Arial"/>
                <w:snapToGrid w:val="0"/>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skipped&gt;&gt;</w:t>
            </w:r>
          </w:p>
        </w:tc>
      </w:tr>
    </w:tbl>
    <w:p w14:paraId="41AF714F" w14:textId="77777777" w:rsidR="007A1EE9" w:rsidRPr="009A4211" w:rsidRDefault="007A1EE9" w:rsidP="007A1EE9"/>
    <w:p w14:paraId="77199E99" w14:textId="77777777" w:rsidR="007A1EE9" w:rsidRPr="009A4211" w:rsidRDefault="007A1EE9" w:rsidP="007A1EE9">
      <w:pPr>
        <w:pStyle w:val="Heading1"/>
      </w:pPr>
      <w:bookmarkStart w:id="473" w:name="_Toc21026830"/>
      <w:bookmarkStart w:id="474" w:name="_Toc27744128"/>
      <w:bookmarkStart w:id="475" w:name="_Toc36197299"/>
      <w:bookmarkStart w:id="476" w:name="_Toc36197991"/>
      <w:r w:rsidRPr="009A4211">
        <w:t>F.2</w:t>
      </w:r>
      <w:r w:rsidRPr="009A4211">
        <w:tab/>
        <w:t>Interpretation of measurement results (normative)</w:t>
      </w:r>
      <w:bookmarkEnd w:id="473"/>
      <w:bookmarkEnd w:id="474"/>
      <w:bookmarkEnd w:id="475"/>
      <w:bookmarkEnd w:id="476"/>
    </w:p>
    <w:p w14:paraId="2CE65642" w14:textId="77777777" w:rsidR="007A1EE9" w:rsidRPr="009A4211" w:rsidRDefault="007A1EE9" w:rsidP="007A1EE9">
      <w:pPr>
        <w:rPr>
          <w:rFonts w:eastAsia="Batang"/>
        </w:rPr>
      </w:pPr>
      <w:r w:rsidRPr="009A4211">
        <w:rPr>
          <w:rFonts w:eastAsia="Batang"/>
        </w:rPr>
        <w:t>The actual measurement uncertainty of the Test System for the measurement of each parameter shall be included in the test report.</w:t>
      </w:r>
    </w:p>
    <w:p w14:paraId="1B87F36D" w14:textId="77777777" w:rsidR="007A1EE9" w:rsidRPr="009A4211" w:rsidRDefault="007A1EE9" w:rsidP="007A1EE9">
      <w:pPr>
        <w:rPr>
          <w:rFonts w:eastAsia="Batang"/>
        </w:rPr>
      </w:pPr>
      <w:r w:rsidRPr="009A4211">
        <w:rPr>
          <w:rFonts w:eastAsia="Batang"/>
        </w:rPr>
        <w:t>The recorded value for the Test System uncertainty shall be, for each measurement, equal to or lower than the appropriate figure in clause F.1 of the present document.</w:t>
      </w:r>
    </w:p>
    <w:p w14:paraId="49926115" w14:textId="77777777" w:rsidR="007A1EE9" w:rsidRPr="009A4211" w:rsidRDefault="007A1EE9" w:rsidP="007A1EE9">
      <w:pPr>
        <w:rPr>
          <w:rFonts w:eastAsia="Batang"/>
        </w:rPr>
      </w:pPr>
      <w:r w:rsidRPr="009A4211">
        <w:rPr>
          <w:rFonts w:eastAsia="Batang"/>
        </w:rPr>
        <w:t>If the Test System using one of the permitted test methods defined in TR38.903 [20] for a test is known to have a measurement uncertainty greater than that specified in clause F.1, it is still permitted to use this apparatus provided that an adjustment is made value as follows:</w:t>
      </w:r>
    </w:p>
    <w:p w14:paraId="0FA33D38" w14:textId="77777777" w:rsidR="007A1EE9" w:rsidRPr="009A4211" w:rsidRDefault="007A1EE9" w:rsidP="007A1EE9">
      <w:pPr>
        <w:rPr>
          <w:rFonts w:eastAsia="Batang"/>
        </w:rPr>
      </w:pPr>
      <w:r w:rsidRPr="009A4211">
        <w:rPr>
          <w:rFonts w:eastAsia="Batang"/>
        </w:rPr>
        <w:t>Any additional uncertainty in the Test System over and above that specified in clause F.1 shall be used to tighten the Test Requirement, making the test harder to pass. For some tests, for example receiver tests, this may require modification of stimulus signals. This procedure will ensure that a Test System not compliant with clause F.1does not increase the chance of passing a device under test where that device would otherwise have failed the test if a Test System compliant with clause F.1 had been used.</w:t>
      </w:r>
    </w:p>
    <w:p w14:paraId="5B030FCF" w14:textId="77777777" w:rsidR="007A1EE9" w:rsidRPr="009A4211" w:rsidRDefault="007A1EE9" w:rsidP="007A1EE9">
      <w:pPr>
        <w:pStyle w:val="Heading1"/>
      </w:pPr>
      <w:bookmarkStart w:id="477" w:name="_Toc21026831"/>
      <w:bookmarkStart w:id="478" w:name="_Toc27744129"/>
      <w:bookmarkStart w:id="479" w:name="_Toc36197300"/>
      <w:bookmarkStart w:id="480" w:name="_Toc36197992"/>
      <w:r w:rsidRPr="009A4211">
        <w:t>F.3</w:t>
      </w:r>
      <w:r w:rsidRPr="009A4211">
        <w:tab/>
        <w:t>Test Tolerance and Derivation of Test Requirements (informative)</w:t>
      </w:r>
      <w:bookmarkEnd w:id="477"/>
      <w:bookmarkEnd w:id="478"/>
      <w:bookmarkEnd w:id="479"/>
      <w:bookmarkEnd w:id="480"/>
    </w:p>
    <w:p w14:paraId="1F826572" w14:textId="77777777" w:rsidR="007A1EE9" w:rsidRPr="009A4211" w:rsidRDefault="007A1EE9" w:rsidP="007A1EE9"/>
    <w:p w14:paraId="687A99CF" w14:textId="77777777" w:rsidR="007A1EE9" w:rsidRPr="009A4211" w:rsidRDefault="007A1EE9" w:rsidP="007A1EE9">
      <w:pPr>
        <w:pStyle w:val="Heading2"/>
      </w:pPr>
      <w:bookmarkStart w:id="481" w:name="_Toc21026832"/>
      <w:bookmarkStart w:id="482" w:name="_Toc27744130"/>
      <w:bookmarkStart w:id="483" w:name="_Toc36197301"/>
      <w:bookmarkStart w:id="484" w:name="_Toc36197993"/>
      <w:r w:rsidRPr="009A4211">
        <w:t>F.3.1</w:t>
      </w:r>
      <w:r w:rsidRPr="009A4211">
        <w:tab/>
      </w:r>
      <w:r w:rsidRPr="009A4211">
        <w:rPr>
          <w:lang w:eastAsia="sv-SE"/>
        </w:rPr>
        <w:t>Measurement of test environments</w:t>
      </w:r>
      <w:bookmarkEnd w:id="481"/>
      <w:bookmarkEnd w:id="482"/>
      <w:bookmarkEnd w:id="483"/>
      <w:bookmarkEnd w:id="484"/>
    </w:p>
    <w:p w14:paraId="426B7A68" w14:textId="77777777" w:rsidR="007A1EE9" w:rsidRPr="009A4211" w:rsidRDefault="007A1EE9" w:rsidP="007A1EE9">
      <w:r w:rsidRPr="009A4211">
        <w:t>TBD</w:t>
      </w:r>
    </w:p>
    <w:p w14:paraId="3043CA50" w14:textId="77777777" w:rsidR="007A1EE9" w:rsidRPr="009A4211" w:rsidRDefault="007A1EE9" w:rsidP="007A1EE9">
      <w:pPr>
        <w:pStyle w:val="Heading2"/>
      </w:pPr>
      <w:bookmarkStart w:id="485" w:name="_Toc21026833"/>
      <w:bookmarkStart w:id="486" w:name="_Toc27744131"/>
      <w:bookmarkStart w:id="487" w:name="_Toc36197302"/>
      <w:bookmarkStart w:id="488" w:name="_Toc36197994"/>
      <w:r w:rsidRPr="009A4211">
        <w:t>F.3.2</w:t>
      </w:r>
      <w:r w:rsidRPr="009A4211">
        <w:tab/>
      </w:r>
      <w:r w:rsidRPr="009A4211">
        <w:rPr>
          <w:lang w:eastAsia="sv-SE"/>
        </w:rPr>
        <w:t xml:space="preserve">Measurement of </w:t>
      </w:r>
      <w:r w:rsidRPr="009A4211">
        <w:t>transmitter</w:t>
      </w:r>
      <w:bookmarkEnd w:id="485"/>
      <w:bookmarkEnd w:id="486"/>
      <w:bookmarkEnd w:id="487"/>
      <w:bookmarkEnd w:id="488"/>
    </w:p>
    <w:p w14:paraId="33B5336F" w14:textId="77777777" w:rsidR="007A1EE9" w:rsidRPr="009A4211" w:rsidRDefault="007A1EE9" w:rsidP="007A1EE9">
      <w:pPr>
        <w:pStyle w:val="EditorsNote"/>
      </w:pPr>
      <w:r w:rsidRPr="009A4211">
        <w:t>Editor’s note: This clause is incomplete. The following aspects are either missing or not yet determined:</w:t>
      </w:r>
    </w:p>
    <w:p w14:paraId="4982F108" w14:textId="77777777" w:rsidR="007A1EE9" w:rsidRPr="009A4211" w:rsidRDefault="007A1EE9" w:rsidP="007A1EE9">
      <w:pPr>
        <w:pStyle w:val="EditorsNote"/>
        <w:numPr>
          <w:ilvl w:val="0"/>
          <w:numId w:val="1"/>
        </w:numPr>
        <w:overflowPunct w:val="0"/>
        <w:autoSpaceDE w:val="0"/>
        <w:autoSpaceDN w:val="0"/>
        <w:adjustRightInd w:val="0"/>
        <w:textAlignment w:val="baseline"/>
      </w:pPr>
      <w:r w:rsidRPr="009A4211">
        <w:t>Influence of noise is subtracted from MTSU before calculating the TT for lower limit Tx test cases.</w:t>
      </w:r>
    </w:p>
    <w:p w14:paraId="3F65933A" w14:textId="77777777" w:rsidR="007A1EE9" w:rsidRPr="009A4211" w:rsidRDefault="007A1EE9" w:rsidP="007A1EE9">
      <w:pPr>
        <w:pStyle w:val="TH"/>
      </w:pPr>
      <w:r w:rsidRPr="009A4211">
        <w:t>Table F.3.2-1: Derivation of Test Requirements (Transmitter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7A1EE9" w:rsidRPr="009A4211" w14:paraId="01D97B88" w14:textId="77777777" w:rsidTr="003A271F">
        <w:trPr>
          <w:jc w:val="center"/>
        </w:trPr>
        <w:tc>
          <w:tcPr>
            <w:tcW w:w="2587" w:type="dxa"/>
          </w:tcPr>
          <w:p w14:paraId="36CDF150" w14:textId="77777777" w:rsidR="007A1EE9" w:rsidRPr="009A4211" w:rsidRDefault="007A1EE9" w:rsidP="003A271F">
            <w:pPr>
              <w:pStyle w:val="TAH"/>
            </w:pPr>
            <w:r w:rsidRPr="009A4211">
              <w:t>Sub clause</w:t>
            </w:r>
          </w:p>
        </w:tc>
        <w:tc>
          <w:tcPr>
            <w:tcW w:w="3875" w:type="dxa"/>
          </w:tcPr>
          <w:p w14:paraId="15AF4A5B" w14:textId="77777777" w:rsidR="007A1EE9" w:rsidRPr="009A4211" w:rsidRDefault="007A1EE9" w:rsidP="003A271F">
            <w:pPr>
              <w:pStyle w:val="TAH"/>
            </w:pPr>
            <w:r w:rsidRPr="009A4211">
              <w:t>Test Tolerance (TT)</w:t>
            </w:r>
          </w:p>
        </w:tc>
        <w:tc>
          <w:tcPr>
            <w:tcW w:w="3247" w:type="dxa"/>
          </w:tcPr>
          <w:p w14:paraId="00C432B2" w14:textId="77777777" w:rsidR="007A1EE9" w:rsidRPr="009A4211" w:rsidRDefault="007A1EE9" w:rsidP="003A271F">
            <w:pPr>
              <w:pStyle w:val="TAH"/>
            </w:pPr>
            <w:r w:rsidRPr="009A4211">
              <w:t>Formula for test requirement</w:t>
            </w:r>
          </w:p>
        </w:tc>
      </w:tr>
      <w:tr w:rsidR="007A1EE9" w:rsidRPr="009A4211" w14:paraId="28D1F854" w14:textId="77777777" w:rsidTr="003A271F">
        <w:trPr>
          <w:jc w:val="center"/>
        </w:trPr>
        <w:tc>
          <w:tcPr>
            <w:tcW w:w="2587" w:type="dxa"/>
          </w:tcPr>
          <w:p w14:paraId="0F64D1F9" w14:textId="77777777" w:rsidR="007A1EE9" w:rsidRPr="009A4211" w:rsidRDefault="007A1EE9" w:rsidP="003A271F">
            <w:pPr>
              <w:pStyle w:val="TAL"/>
              <w:rPr>
                <w:rFonts w:cs="v4.2.0"/>
              </w:rPr>
            </w:pPr>
            <w:r w:rsidRPr="009A4211">
              <w:rPr>
                <w:rFonts w:cs="v4.2.0"/>
              </w:rPr>
              <w:t>6.2.1.1 UE maximum output power</w:t>
            </w:r>
            <w:r w:rsidRPr="009A4211">
              <w:t xml:space="preserve"> (</w:t>
            </w:r>
            <w:r w:rsidRPr="009A4211">
              <w:rPr>
                <w:rFonts w:cs="v4.2.0"/>
              </w:rPr>
              <w:t>EIRP)</w:t>
            </w:r>
          </w:p>
        </w:tc>
        <w:tc>
          <w:tcPr>
            <w:tcW w:w="3875" w:type="dxa"/>
          </w:tcPr>
          <w:p w14:paraId="29D7F9F6" w14:textId="77777777" w:rsidR="007A1EE9" w:rsidRPr="009A4211" w:rsidRDefault="007A1EE9" w:rsidP="003A271F">
            <w:pPr>
              <w:pStyle w:val="TAL"/>
              <w:rPr>
                <w:rFonts w:cs="Arial"/>
                <w:bCs/>
                <w:color w:val="000000"/>
                <w:szCs w:val="18"/>
                <w:u w:val="single"/>
              </w:rPr>
            </w:pPr>
            <w:r w:rsidRPr="009A4211">
              <w:rPr>
                <w:rFonts w:cs="Arial"/>
                <w:bCs/>
                <w:color w:val="000000"/>
                <w:szCs w:val="18"/>
                <w:u w:val="single"/>
              </w:rPr>
              <w:t>PC3</w:t>
            </w:r>
          </w:p>
          <w:p w14:paraId="5D9D1BE8" w14:textId="77777777" w:rsidR="007A1EE9" w:rsidRPr="009A4211" w:rsidRDefault="007A1EE9" w:rsidP="003A271F">
            <w:pPr>
              <w:pStyle w:val="TAL"/>
              <w:rPr>
                <w:rFonts w:cs="Arial"/>
                <w:bCs/>
                <w:color w:val="000000"/>
                <w:szCs w:val="18"/>
              </w:rPr>
            </w:pPr>
            <w:r w:rsidRPr="009A4211">
              <w:rPr>
                <w:rFonts w:cs="Arial"/>
                <w:bCs/>
                <w:color w:val="000000"/>
                <w:szCs w:val="18"/>
              </w:rPr>
              <w:t>Minimum peak EIRP</w:t>
            </w:r>
          </w:p>
          <w:p w14:paraId="6F448B0D" w14:textId="77777777" w:rsidR="007A1EE9" w:rsidRPr="009A4211" w:rsidRDefault="007A1EE9" w:rsidP="003A271F">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33976C4E" w14:textId="77777777" w:rsidR="007A1EE9" w:rsidRPr="009A4211" w:rsidRDefault="007A1EE9" w:rsidP="003A271F">
            <w:pPr>
              <w:pStyle w:val="TAL"/>
              <w:rPr>
                <w:rFonts w:cs="Arial"/>
                <w:bCs/>
                <w:color w:val="000000"/>
                <w:szCs w:val="18"/>
              </w:rPr>
            </w:pPr>
            <w:r w:rsidRPr="00E04A25">
              <w:rPr>
                <w:rFonts w:cs="Arial"/>
                <w:bCs/>
                <w:color w:val="000000"/>
                <w:szCs w:val="18"/>
              </w:rPr>
              <w:t>2.99</w:t>
            </w:r>
            <w:r w:rsidRPr="009A4211">
              <w:rPr>
                <w:rFonts w:cs="Arial"/>
                <w:bCs/>
                <w:color w:val="000000"/>
                <w:szCs w:val="18"/>
              </w:rPr>
              <w:t xml:space="preserve"> dB (FR2a, NTC)</w:t>
            </w:r>
          </w:p>
          <w:p w14:paraId="5322CC78" w14:textId="77777777" w:rsidR="007A1EE9" w:rsidRPr="00880C52" w:rsidRDefault="007A1EE9" w:rsidP="003A271F">
            <w:pPr>
              <w:pStyle w:val="TAL"/>
              <w:rPr>
                <w:rFonts w:cs="Arial"/>
                <w:bCs/>
                <w:color w:val="000000"/>
                <w:szCs w:val="18"/>
              </w:rPr>
            </w:pPr>
            <w:r w:rsidRPr="00E04A25">
              <w:rPr>
                <w:rFonts w:cs="Arial"/>
                <w:bCs/>
                <w:color w:val="000000"/>
                <w:szCs w:val="18"/>
              </w:rPr>
              <w:t>2.99</w:t>
            </w:r>
            <w:r w:rsidRPr="009A4211">
              <w:rPr>
                <w:rFonts w:cs="Arial"/>
                <w:bCs/>
                <w:color w:val="000000"/>
                <w:szCs w:val="18"/>
              </w:rPr>
              <w:t xml:space="preserve"> dB (FR2b, NTC)</w:t>
            </w:r>
          </w:p>
          <w:p w14:paraId="790AF327" w14:textId="2F2DF9D6" w:rsidR="007A1EE9" w:rsidRPr="009A4211" w:rsidRDefault="002632AB" w:rsidP="003A271F">
            <w:pPr>
              <w:pStyle w:val="TAL"/>
              <w:rPr>
                <w:rFonts w:cs="Arial"/>
                <w:bCs/>
                <w:color w:val="000000"/>
                <w:szCs w:val="18"/>
              </w:rPr>
            </w:pPr>
            <w:ins w:id="489" w:author="Anritsu" w:date="2023-07-27T12:47:00Z">
              <w:r>
                <w:rPr>
                  <w:rFonts w:cs="Arial"/>
                  <w:bCs/>
                  <w:color w:val="000000"/>
                  <w:szCs w:val="18"/>
                </w:rPr>
                <w:t>3.</w:t>
              </w:r>
            </w:ins>
            <w:ins w:id="490" w:author="Anritsu" w:date="2023-08-08T14:31:00Z">
              <w:r w:rsidR="002D16EA">
                <w:rPr>
                  <w:rFonts w:cs="Arial"/>
                  <w:bCs/>
                  <w:color w:val="000000"/>
                  <w:szCs w:val="18"/>
                </w:rPr>
                <w:t>37</w:t>
              </w:r>
            </w:ins>
            <w:ins w:id="491" w:author="Anritsu" w:date="2023-07-27T12:47:00Z">
              <w:r>
                <w:rPr>
                  <w:rFonts w:cs="Arial"/>
                  <w:bCs/>
                  <w:color w:val="000000"/>
                  <w:szCs w:val="18"/>
                </w:rPr>
                <w:t xml:space="preserve"> dB</w:t>
              </w:r>
            </w:ins>
            <w:del w:id="492" w:author="Anritsu" w:date="2023-07-27T12:47:00Z">
              <w:r w:rsidR="007A1EE9" w:rsidRPr="00880C52" w:rsidDel="002632AB">
                <w:rPr>
                  <w:rFonts w:cs="Arial"/>
                  <w:bCs/>
                  <w:color w:val="000000"/>
                  <w:szCs w:val="18"/>
                </w:rPr>
                <w:delText>TBD</w:delText>
              </w:r>
            </w:del>
            <w:r w:rsidR="007A1EE9" w:rsidRPr="00880C52">
              <w:rPr>
                <w:rFonts w:cs="Arial"/>
                <w:bCs/>
                <w:color w:val="000000"/>
                <w:szCs w:val="18"/>
              </w:rPr>
              <w:t xml:space="preserve"> (FR2c, NTC)</w:t>
            </w:r>
          </w:p>
          <w:p w14:paraId="341F1E06" w14:textId="77777777" w:rsidR="007A1EE9" w:rsidRPr="00C543CF" w:rsidRDefault="007A1EE9" w:rsidP="003A271F">
            <w:pPr>
              <w:pStyle w:val="TAL"/>
              <w:rPr>
                <w:rFonts w:cs="Arial"/>
                <w:bCs/>
                <w:color w:val="000000"/>
                <w:szCs w:val="18"/>
                <w:lang w:val="fr-FR"/>
              </w:rPr>
            </w:pPr>
            <w:r w:rsidRPr="00E04A25">
              <w:rPr>
                <w:rFonts w:cs="Arial"/>
                <w:bCs/>
                <w:color w:val="000000"/>
                <w:szCs w:val="18"/>
                <w:lang w:val="fr-FR"/>
              </w:rPr>
              <w:t>3.15</w:t>
            </w:r>
            <w:r w:rsidRPr="00C543CF">
              <w:rPr>
                <w:rFonts w:cs="Arial"/>
                <w:bCs/>
                <w:color w:val="000000"/>
                <w:szCs w:val="18"/>
                <w:lang w:val="fr-FR"/>
              </w:rPr>
              <w:t xml:space="preserve"> dB (FR2a, ETC)</w:t>
            </w:r>
          </w:p>
          <w:p w14:paraId="28CF9397" w14:textId="77777777" w:rsidR="007A1EE9" w:rsidRPr="00880C52" w:rsidRDefault="007A1EE9" w:rsidP="003A271F">
            <w:pPr>
              <w:pStyle w:val="TAL"/>
              <w:rPr>
                <w:rFonts w:cs="Arial"/>
                <w:bCs/>
                <w:color w:val="000000"/>
                <w:szCs w:val="18"/>
                <w:lang w:val="fr-FR"/>
              </w:rPr>
            </w:pPr>
            <w:r w:rsidRPr="00E04A25">
              <w:rPr>
                <w:rFonts w:cs="Arial"/>
                <w:bCs/>
                <w:color w:val="000000"/>
                <w:szCs w:val="18"/>
                <w:lang w:val="fr-FR"/>
              </w:rPr>
              <w:t>3.15</w:t>
            </w:r>
            <w:r w:rsidRPr="00C543CF">
              <w:rPr>
                <w:rFonts w:cs="Arial"/>
                <w:bCs/>
                <w:color w:val="000000"/>
                <w:szCs w:val="18"/>
                <w:lang w:val="fr-FR"/>
              </w:rPr>
              <w:t xml:space="preserve"> dB (FR2b, ETC)</w:t>
            </w:r>
          </w:p>
          <w:p w14:paraId="3E5DBF4E" w14:textId="77777777" w:rsidR="007A1EE9" w:rsidRPr="00C543CF" w:rsidRDefault="007A1EE9" w:rsidP="003A271F">
            <w:pPr>
              <w:pStyle w:val="TAL"/>
              <w:rPr>
                <w:rFonts w:cs="Arial"/>
                <w:bCs/>
                <w:color w:val="000000"/>
                <w:szCs w:val="18"/>
                <w:lang w:val="fr-FR"/>
              </w:rPr>
            </w:pPr>
            <w:r w:rsidRPr="00880C52">
              <w:rPr>
                <w:rFonts w:cs="Arial"/>
                <w:bCs/>
                <w:color w:val="000000"/>
                <w:szCs w:val="18"/>
                <w:lang w:val="fr-FR"/>
              </w:rPr>
              <w:t>TBD (FR2c, ETC)</w:t>
            </w:r>
          </w:p>
          <w:p w14:paraId="2D80D6B3" w14:textId="77777777" w:rsidR="007A1EE9" w:rsidRPr="007E2C9A" w:rsidRDefault="007A1EE9" w:rsidP="003A271F">
            <w:pPr>
              <w:pStyle w:val="TAL"/>
              <w:rPr>
                <w:rFonts w:cs="Arial"/>
                <w:bCs/>
                <w:color w:val="000000"/>
                <w:szCs w:val="18"/>
                <w:lang w:val="fr-FR"/>
              </w:rPr>
            </w:pPr>
          </w:p>
          <w:p w14:paraId="42B94FD1" w14:textId="77777777" w:rsidR="007A1EE9" w:rsidRPr="00DA2BA8" w:rsidRDefault="007A1EE9" w:rsidP="003A271F">
            <w:pPr>
              <w:pStyle w:val="TAL"/>
              <w:rPr>
                <w:rFonts w:cs="Arial"/>
                <w:bCs/>
                <w:color w:val="000000"/>
                <w:szCs w:val="18"/>
                <w:u w:val="single"/>
              </w:rPr>
            </w:pPr>
            <w:r w:rsidRPr="00DA2BA8">
              <w:rPr>
                <w:rFonts w:cs="Arial"/>
                <w:bCs/>
                <w:color w:val="000000"/>
                <w:szCs w:val="18"/>
                <w:u w:val="single"/>
              </w:rPr>
              <w:t>PC1</w:t>
            </w:r>
          </w:p>
          <w:p w14:paraId="5A37E701" w14:textId="77777777" w:rsidR="007A1EE9" w:rsidRPr="007E2C9A" w:rsidRDefault="007A1EE9" w:rsidP="003A271F">
            <w:pPr>
              <w:pStyle w:val="TAL"/>
              <w:rPr>
                <w:rFonts w:cs="Arial"/>
                <w:bCs/>
                <w:color w:val="000000"/>
                <w:szCs w:val="18"/>
              </w:rPr>
            </w:pPr>
            <w:r w:rsidRPr="007E2C9A">
              <w:rPr>
                <w:rFonts w:cs="Arial"/>
                <w:bCs/>
                <w:color w:val="000000"/>
                <w:szCs w:val="18"/>
              </w:rPr>
              <w:t>Minimum peak EIRP</w:t>
            </w:r>
          </w:p>
          <w:p w14:paraId="2DA608A7" w14:textId="77777777" w:rsidR="007A1EE9" w:rsidRPr="007E2C9A" w:rsidRDefault="007A1EE9" w:rsidP="003A271F">
            <w:pPr>
              <w:pStyle w:val="TAL"/>
              <w:rPr>
                <w:rFonts w:cs="Arial"/>
                <w:bCs/>
                <w:color w:val="000000"/>
                <w:szCs w:val="18"/>
              </w:rPr>
            </w:pPr>
            <w:r w:rsidRPr="007E2C9A">
              <w:rPr>
                <w:rFonts w:cs="Arial"/>
                <w:bCs/>
                <w:color w:val="000000"/>
                <w:szCs w:val="18"/>
              </w:rPr>
              <w:t>IFF (Max Device size ≤ 30 cm)</w:t>
            </w:r>
          </w:p>
          <w:p w14:paraId="55A6A8BD" w14:textId="77777777" w:rsidR="007A1EE9" w:rsidRPr="007E2C9A" w:rsidRDefault="007A1EE9" w:rsidP="003A271F">
            <w:pPr>
              <w:pStyle w:val="TAL"/>
              <w:rPr>
                <w:rFonts w:cs="Arial"/>
                <w:bCs/>
                <w:color w:val="000000"/>
                <w:szCs w:val="18"/>
              </w:rPr>
            </w:pPr>
            <w:r w:rsidRPr="007E2C9A">
              <w:rPr>
                <w:rFonts w:cs="Arial"/>
                <w:bCs/>
                <w:color w:val="000000"/>
                <w:szCs w:val="18"/>
              </w:rPr>
              <w:t>3.12 dB (FR2a, NTC)</w:t>
            </w:r>
          </w:p>
          <w:p w14:paraId="75A42BBB" w14:textId="77777777" w:rsidR="007A1EE9" w:rsidRPr="007E2C9A" w:rsidRDefault="007A1EE9" w:rsidP="003A271F">
            <w:pPr>
              <w:pStyle w:val="TAL"/>
              <w:rPr>
                <w:rFonts w:cs="Arial"/>
                <w:bCs/>
                <w:color w:val="000000"/>
                <w:szCs w:val="18"/>
              </w:rPr>
            </w:pPr>
            <w:r w:rsidRPr="00DA2BA8">
              <w:rPr>
                <w:rFonts w:cs="Arial"/>
                <w:bCs/>
                <w:color w:val="000000"/>
                <w:szCs w:val="18"/>
              </w:rPr>
              <w:t xml:space="preserve">3.12 </w:t>
            </w:r>
            <w:r w:rsidRPr="007E2C9A">
              <w:rPr>
                <w:rFonts w:cs="Arial"/>
                <w:bCs/>
                <w:color w:val="000000"/>
                <w:szCs w:val="18"/>
              </w:rPr>
              <w:t>dB (FR2b, NTC)</w:t>
            </w:r>
          </w:p>
          <w:p w14:paraId="362E934E" w14:textId="77777777" w:rsidR="007A1EE9" w:rsidRPr="007E2C9A" w:rsidRDefault="007A1EE9" w:rsidP="003A271F">
            <w:pPr>
              <w:pStyle w:val="TAL"/>
              <w:rPr>
                <w:rFonts w:cs="Arial"/>
                <w:bCs/>
                <w:color w:val="000000"/>
                <w:szCs w:val="18"/>
                <w:lang w:val="fr-FR"/>
              </w:rPr>
            </w:pPr>
            <w:r w:rsidRPr="00472691">
              <w:rPr>
                <w:rFonts w:cs="Arial"/>
                <w:bCs/>
                <w:color w:val="000000"/>
                <w:szCs w:val="18"/>
                <w:lang w:val="fr-FR"/>
              </w:rPr>
              <w:t xml:space="preserve">3.28 </w:t>
            </w:r>
            <w:r w:rsidRPr="007E2C9A">
              <w:rPr>
                <w:rFonts w:cs="Arial"/>
                <w:bCs/>
                <w:color w:val="000000"/>
                <w:szCs w:val="18"/>
                <w:lang w:val="fr-FR"/>
              </w:rPr>
              <w:t>dB (FR2a, ETC)</w:t>
            </w:r>
          </w:p>
          <w:p w14:paraId="33D5E03E" w14:textId="77777777" w:rsidR="007A1EE9" w:rsidRDefault="007A1EE9" w:rsidP="003A271F">
            <w:pPr>
              <w:pStyle w:val="TAL"/>
              <w:rPr>
                <w:rFonts w:cs="Arial"/>
                <w:bCs/>
                <w:color w:val="000000"/>
                <w:szCs w:val="18"/>
                <w:lang w:val="fr-FR"/>
              </w:rPr>
            </w:pPr>
            <w:r w:rsidRPr="00DA2BA8">
              <w:rPr>
                <w:rFonts w:cs="Arial"/>
                <w:bCs/>
                <w:color w:val="000000"/>
                <w:szCs w:val="18"/>
                <w:lang w:val="fr-FR"/>
              </w:rPr>
              <w:t xml:space="preserve">3.28 </w:t>
            </w:r>
            <w:r w:rsidRPr="007E2C9A">
              <w:rPr>
                <w:rFonts w:cs="Arial"/>
                <w:bCs/>
                <w:color w:val="000000"/>
                <w:szCs w:val="18"/>
                <w:lang w:val="fr-FR"/>
              </w:rPr>
              <w:t>dB (FR2b, ETC)</w:t>
            </w:r>
          </w:p>
          <w:p w14:paraId="2F087A40" w14:textId="77777777" w:rsidR="007A1EE9" w:rsidRPr="00681977" w:rsidRDefault="007A1EE9" w:rsidP="003A271F">
            <w:pPr>
              <w:pStyle w:val="TAL"/>
              <w:rPr>
                <w:rFonts w:cs="Arial"/>
                <w:bCs/>
                <w:color w:val="000000"/>
                <w:szCs w:val="18"/>
                <w:lang w:val="fr-FR"/>
              </w:rPr>
            </w:pPr>
          </w:p>
          <w:p w14:paraId="7346A6EA" w14:textId="77777777" w:rsidR="007A1EE9" w:rsidRPr="00681977" w:rsidRDefault="007A1EE9" w:rsidP="003A271F">
            <w:pPr>
              <w:pStyle w:val="TAL"/>
              <w:rPr>
                <w:rFonts w:cs="Arial"/>
                <w:bCs/>
                <w:color w:val="000000"/>
                <w:szCs w:val="18"/>
                <w:lang w:val="fr-FR"/>
              </w:rPr>
            </w:pPr>
            <w:r w:rsidRPr="00681977">
              <w:rPr>
                <w:rFonts w:cs="Arial"/>
                <w:bCs/>
                <w:color w:val="000000"/>
                <w:szCs w:val="18"/>
                <w:lang w:val="fr-FR"/>
              </w:rPr>
              <w:t>PC5</w:t>
            </w:r>
          </w:p>
          <w:p w14:paraId="787E4BA7" w14:textId="77777777" w:rsidR="007A1EE9" w:rsidRPr="00681977" w:rsidRDefault="007A1EE9" w:rsidP="003A271F">
            <w:pPr>
              <w:pStyle w:val="TAL"/>
              <w:rPr>
                <w:rFonts w:cs="Arial"/>
                <w:bCs/>
                <w:color w:val="000000"/>
                <w:szCs w:val="18"/>
                <w:lang w:val="fr-FR"/>
              </w:rPr>
            </w:pPr>
            <w:r w:rsidRPr="00681977">
              <w:rPr>
                <w:rFonts w:cs="Arial"/>
                <w:bCs/>
                <w:color w:val="000000"/>
                <w:szCs w:val="18"/>
                <w:lang w:val="fr-FR"/>
              </w:rPr>
              <w:t>Minimum peak EIRP</w:t>
            </w:r>
          </w:p>
          <w:p w14:paraId="20292E32" w14:textId="77777777" w:rsidR="007A1EE9" w:rsidRPr="00681977" w:rsidRDefault="007A1EE9" w:rsidP="003A271F">
            <w:pPr>
              <w:pStyle w:val="TAL"/>
              <w:rPr>
                <w:rFonts w:cs="Arial"/>
                <w:bCs/>
                <w:color w:val="000000"/>
                <w:szCs w:val="18"/>
                <w:lang w:val="fr-FR"/>
              </w:rPr>
            </w:pPr>
            <w:r w:rsidRPr="00681977">
              <w:rPr>
                <w:rFonts w:cs="Arial"/>
                <w:bCs/>
                <w:color w:val="000000"/>
                <w:szCs w:val="18"/>
                <w:lang w:val="fr-FR"/>
              </w:rPr>
              <w:t>IFF (Max Device size ≤ 30 cm)</w:t>
            </w:r>
          </w:p>
          <w:p w14:paraId="66DDF6A0" w14:textId="77777777" w:rsidR="007A1EE9" w:rsidRPr="00C543CF" w:rsidRDefault="007A1EE9" w:rsidP="003A271F">
            <w:pPr>
              <w:pStyle w:val="TAL"/>
              <w:rPr>
                <w:rFonts w:cs="Arial"/>
                <w:bCs/>
                <w:color w:val="000000"/>
                <w:szCs w:val="18"/>
                <w:lang w:val="fr-FR"/>
              </w:rPr>
            </w:pPr>
            <w:r w:rsidRPr="00681977">
              <w:rPr>
                <w:rFonts w:cs="Arial"/>
                <w:bCs/>
                <w:color w:val="000000"/>
                <w:szCs w:val="18"/>
                <w:lang w:val="fr-FR"/>
              </w:rPr>
              <w:t>3.12 dB (FR2a, NTC)</w:t>
            </w:r>
          </w:p>
          <w:p w14:paraId="6C4B3662" w14:textId="77777777" w:rsidR="007A1EE9" w:rsidRPr="009A4211" w:rsidRDefault="007A1EE9" w:rsidP="003A271F">
            <w:pPr>
              <w:pStyle w:val="TAL"/>
              <w:rPr>
                <w:rFonts w:cs="Arial"/>
                <w:bCs/>
                <w:color w:val="000000"/>
                <w:szCs w:val="18"/>
              </w:rPr>
            </w:pPr>
            <w:r w:rsidRPr="009A4211">
              <w:rPr>
                <w:rFonts w:cs="Arial"/>
                <w:bCs/>
                <w:color w:val="000000"/>
                <w:szCs w:val="18"/>
              </w:rPr>
              <w:t>Max EIRP</w:t>
            </w:r>
          </w:p>
          <w:p w14:paraId="1C723AC6" w14:textId="77777777" w:rsidR="007A1EE9" w:rsidRPr="009A4211" w:rsidRDefault="007A1EE9" w:rsidP="003A271F">
            <w:pPr>
              <w:pStyle w:val="TAL"/>
              <w:rPr>
                <w:rFonts w:cs="Arial"/>
                <w:bCs/>
                <w:color w:val="000000"/>
                <w:szCs w:val="18"/>
              </w:rPr>
            </w:pPr>
            <w:r w:rsidRPr="009A4211">
              <w:rPr>
                <w:rFonts w:cs="Arial"/>
                <w:bCs/>
                <w:color w:val="000000"/>
                <w:szCs w:val="18"/>
              </w:rPr>
              <w:t>0 dB</w:t>
            </w:r>
          </w:p>
        </w:tc>
        <w:tc>
          <w:tcPr>
            <w:tcW w:w="3247" w:type="dxa"/>
          </w:tcPr>
          <w:p w14:paraId="65458A6E" w14:textId="77777777" w:rsidR="007A1EE9" w:rsidRDefault="007A1EE9" w:rsidP="003A271F">
            <w:pPr>
              <w:pStyle w:val="TAL"/>
            </w:pPr>
            <w:r w:rsidRPr="007E2C9A">
              <w:t>PC3</w:t>
            </w:r>
          </w:p>
          <w:p w14:paraId="37DC8942" w14:textId="77777777" w:rsidR="007A1EE9" w:rsidRPr="009A4211" w:rsidRDefault="007A1EE9" w:rsidP="003A271F">
            <w:pPr>
              <w:pStyle w:val="TAL"/>
            </w:pPr>
            <w:r w:rsidRPr="009A4211">
              <w:t>Minimum peak EIRP</w:t>
            </w:r>
          </w:p>
          <w:p w14:paraId="228A8704" w14:textId="77777777" w:rsidR="007A1EE9" w:rsidRPr="009A4211" w:rsidRDefault="007A1EE9" w:rsidP="003A271F">
            <w:pPr>
              <w:pStyle w:val="TAL"/>
            </w:pPr>
            <w:r w:rsidRPr="009A4211">
              <w:t>TT = 0.60 x (MTSU</w:t>
            </w:r>
            <w:r w:rsidRPr="009A4211">
              <w:rPr>
                <w:vertAlign w:val="subscript"/>
              </w:rPr>
              <w:t>IFF</w:t>
            </w:r>
            <w:r w:rsidRPr="009A4211">
              <w:t xml:space="preserve"> - 0.1) (FR2a)</w:t>
            </w:r>
          </w:p>
          <w:p w14:paraId="376A565B" w14:textId="77777777" w:rsidR="007A1EE9" w:rsidRDefault="007A1EE9" w:rsidP="003A271F">
            <w:pPr>
              <w:pStyle w:val="TAL"/>
            </w:pPr>
            <w:r w:rsidRPr="009A4211">
              <w:t>TT = 0.60 x (MTSU</w:t>
            </w:r>
            <w:r w:rsidRPr="009A4211">
              <w:rPr>
                <w:vertAlign w:val="subscript"/>
              </w:rPr>
              <w:t>IFF</w:t>
            </w:r>
            <w:r w:rsidRPr="009A4211">
              <w:t xml:space="preserve"> - 0.3) (FR2b)</w:t>
            </w:r>
          </w:p>
          <w:p w14:paraId="3163D55A" w14:textId="116E2664" w:rsidR="00467514" w:rsidRDefault="00467514" w:rsidP="00467514">
            <w:pPr>
              <w:pStyle w:val="TAL"/>
              <w:rPr>
                <w:ins w:id="493" w:author="Anritsu" w:date="2023-07-27T12:45:00Z"/>
              </w:rPr>
            </w:pPr>
            <w:ins w:id="494" w:author="Anritsu" w:date="2023-07-27T12:45:00Z">
              <w:r w:rsidRPr="009A4211">
                <w:t>TT = 0.60 x (MTSU</w:t>
              </w:r>
              <w:r w:rsidRPr="009A4211">
                <w:rPr>
                  <w:vertAlign w:val="subscript"/>
                </w:rPr>
                <w:t>IFF</w:t>
              </w:r>
              <w:r w:rsidRPr="009A4211">
                <w:t xml:space="preserve"> - 0.3) (FR2</w:t>
              </w:r>
              <w:r>
                <w:t>c</w:t>
              </w:r>
              <w:r w:rsidRPr="009A4211">
                <w:t>)</w:t>
              </w:r>
            </w:ins>
          </w:p>
          <w:p w14:paraId="057FB9DA" w14:textId="77777777" w:rsidR="007A1EE9" w:rsidRDefault="007A1EE9" w:rsidP="003A271F">
            <w:pPr>
              <w:pStyle w:val="TAL"/>
            </w:pPr>
          </w:p>
          <w:p w14:paraId="10099D0A" w14:textId="77777777" w:rsidR="007A1EE9" w:rsidRDefault="007A1EE9" w:rsidP="003A271F">
            <w:pPr>
              <w:pStyle w:val="TAL"/>
            </w:pPr>
            <w:r>
              <w:t>PC1</w:t>
            </w:r>
          </w:p>
          <w:p w14:paraId="5BDA4EFD" w14:textId="77777777" w:rsidR="007A1EE9" w:rsidRDefault="007A1EE9" w:rsidP="003A271F">
            <w:pPr>
              <w:pStyle w:val="TAL"/>
            </w:pPr>
            <w:r>
              <w:t>Minimum peak EIRP</w:t>
            </w:r>
          </w:p>
          <w:p w14:paraId="61152F40" w14:textId="77777777" w:rsidR="007A1EE9" w:rsidRDefault="007A1EE9" w:rsidP="003A271F">
            <w:pPr>
              <w:pStyle w:val="TAL"/>
            </w:pPr>
            <w:r>
              <w:t>TT = 0.60 x (MTSU</w:t>
            </w:r>
            <w:r w:rsidRPr="00467514">
              <w:rPr>
                <w:vertAlign w:val="subscript"/>
                <w:rPrChange w:id="495" w:author="Anritsu" w:date="2023-07-27T12:42:00Z">
                  <w:rPr/>
                </w:rPrChange>
              </w:rPr>
              <w:t>IFF</w:t>
            </w:r>
            <w:r>
              <w:t xml:space="preserve"> – 0.13) (FR2a)</w:t>
            </w:r>
          </w:p>
          <w:p w14:paraId="04C2A74F" w14:textId="77777777" w:rsidR="007A1EE9" w:rsidRDefault="007A1EE9" w:rsidP="003A271F">
            <w:pPr>
              <w:pStyle w:val="TAL"/>
            </w:pPr>
            <w:r>
              <w:t xml:space="preserve">TT = </w:t>
            </w:r>
            <w:r w:rsidRPr="00DA2BA8">
              <w:t>0.60 x (MTSU</w:t>
            </w:r>
            <w:r w:rsidRPr="00467514">
              <w:rPr>
                <w:vertAlign w:val="subscript"/>
                <w:rPrChange w:id="496" w:author="Anritsu" w:date="2023-07-27T12:43:00Z">
                  <w:rPr/>
                </w:rPrChange>
              </w:rPr>
              <w:t>IFF</w:t>
            </w:r>
            <w:r w:rsidRPr="00DA2BA8">
              <w:t xml:space="preserve"> – 0.20)</w:t>
            </w:r>
            <w:r>
              <w:t xml:space="preserve"> (FR2b)</w:t>
            </w:r>
          </w:p>
          <w:p w14:paraId="3A993B3F" w14:textId="77777777" w:rsidR="007A1EE9" w:rsidRDefault="007A1EE9" w:rsidP="003A271F">
            <w:pPr>
              <w:pStyle w:val="TAL"/>
            </w:pPr>
          </w:p>
          <w:p w14:paraId="2382A68C" w14:textId="77777777" w:rsidR="007A1EE9" w:rsidRDefault="007A1EE9" w:rsidP="003A271F">
            <w:pPr>
              <w:pStyle w:val="TAL"/>
            </w:pPr>
            <w:r>
              <w:t>PC5</w:t>
            </w:r>
          </w:p>
          <w:p w14:paraId="663C0759" w14:textId="77777777" w:rsidR="007A1EE9" w:rsidRDefault="007A1EE9" w:rsidP="003A271F">
            <w:pPr>
              <w:pStyle w:val="TAL"/>
            </w:pPr>
            <w:r>
              <w:t>Minimum peak EIRP</w:t>
            </w:r>
          </w:p>
          <w:p w14:paraId="27F2CDE8" w14:textId="77777777" w:rsidR="007A1EE9" w:rsidRPr="009A4211" w:rsidRDefault="007A1EE9" w:rsidP="003A271F">
            <w:pPr>
              <w:pStyle w:val="TAL"/>
            </w:pPr>
            <w:r>
              <w:t>TT = 0.60 x (MTSU</w:t>
            </w:r>
            <w:r w:rsidRPr="00467514">
              <w:rPr>
                <w:vertAlign w:val="subscript"/>
                <w:rPrChange w:id="497" w:author="Anritsu" w:date="2023-07-27T12:43:00Z">
                  <w:rPr/>
                </w:rPrChange>
              </w:rPr>
              <w:t>IFF</w:t>
            </w:r>
            <w:r>
              <w:t xml:space="preserve"> – 0.13) (FR2a)</w:t>
            </w:r>
          </w:p>
        </w:tc>
      </w:tr>
      <w:tr w:rsidR="007A1EE9" w:rsidRPr="009A4211" w14:paraId="610682EB" w14:textId="77777777" w:rsidTr="003A271F">
        <w:trPr>
          <w:jc w:val="center"/>
        </w:trPr>
        <w:tc>
          <w:tcPr>
            <w:tcW w:w="2587" w:type="dxa"/>
          </w:tcPr>
          <w:p w14:paraId="1A306717" w14:textId="77777777" w:rsidR="007A1EE9" w:rsidRPr="009A4211" w:rsidRDefault="007A1EE9" w:rsidP="003A271F">
            <w:pPr>
              <w:pStyle w:val="TAL"/>
              <w:rPr>
                <w:rFonts w:cs="v4.2.0"/>
              </w:rPr>
            </w:pPr>
            <w:r w:rsidRPr="009A4211">
              <w:rPr>
                <w:rFonts w:cs="v4.2.0"/>
              </w:rPr>
              <w:t>6.2.1.1 UE maximum output power</w:t>
            </w:r>
            <w:r w:rsidRPr="009A4211">
              <w:t xml:space="preserve"> (</w:t>
            </w:r>
            <w:r w:rsidRPr="009A4211">
              <w:rPr>
                <w:rFonts w:cs="v4.2.0"/>
              </w:rPr>
              <w:t>TRP)</w:t>
            </w:r>
          </w:p>
        </w:tc>
        <w:tc>
          <w:tcPr>
            <w:tcW w:w="3875" w:type="dxa"/>
          </w:tcPr>
          <w:p w14:paraId="4DEF9627" w14:textId="77777777" w:rsidR="007A1EE9" w:rsidRPr="009A4211" w:rsidRDefault="007A1EE9" w:rsidP="003A271F">
            <w:pPr>
              <w:pStyle w:val="TAL"/>
              <w:rPr>
                <w:rFonts w:cs="Arial"/>
                <w:bCs/>
                <w:color w:val="000000"/>
                <w:szCs w:val="18"/>
                <w:u w:val="single"/>
              </w:rPr>
            </w:pPr>
            <w:r w:rsidRPr="009A4211">
              <w:rPr>
                <w:rFonts w:cs="Arial"/>
                <w:bCs/>
                <w:color w:val="000000"/>
                <w:szCs w:val="18"/>
                <w:u w:val="single"/>
              </w:rPr>
              <w:t>PC3</w:t>
            </w:r>
          </w:p>
          <w:p w14:paraId="7B6023DE" w14:textId="77777777" w:rsidR="007A1EE9" w:rsidRPr="009A4211" w:rsidRDefault="007A1EE9" w:rsidP="003A271F">
            <w:pPr>
              <w:pStyle w:val="TAL"/>
              <w:rPr>
                <w:rFonts w:cs="Arial"/>
                <w:bCs/>
                <w:color w:val="000000"/>
                <w:szCs w:val="18"/>
              </w:rPr>
            </w:pPr>
            <w:r w:rsidRPr="009A4211">
              <w:rPr>
                <w:rFonts w:cs="Arial"/>
                <w:bCs/>
                <w:color w:val="000000"/>
                <w:szCs w:val="18"/>
              </w:rPr>
              <w:t>Max TRP</w:t>
            </w:r>
          </w:p>
          <w:p w14:paraId="324CE35A" w14:textId="77777777" w:rsidR="007A1EE9" w:rsidRPr="009A4211" w:rsidRDefault="007A1EE9" w:rsidP="003A271F">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4ABAB628" w14:textId="77777777" w:rsidR="007A1EE9" w:rsidRPr="009A4211" w:rsidRDefault="007A1EE9" w:rsidP="003A271F">
            <w:pPr>
              <w:pStyle w:val="TAL"/>
              <w:rPr>
                <w:rFonts w:cs="Arial"/>
                <w:bCs/>
                <w:color w:val="000000"/>
                <w:szCs w:val="18"/>
              </w:rPr>
            </w:pPr>
            <w:r w:rsidRPr="00E04A25">
              <w:rPr>
                <w:rFonts w:cs="Arial"/>
                <w:bCs/>
                <w:color w:val="000000"/>
                <w:szCs w:val="18"/>
              </w:rPr>
              <w:t>2.77</w:t>
            </w:r>
            <w:r w:rsidRPr="009A4211">
              <w:rPr>
                <w:rFonts w:cs="Arial"/>
                <w:bCs/>
                <w:color w:val="000000"/>
                <w:szCs w:val="18"/>
              </w:rPr>
              <w:t xml:space="preserve"> dB (FR2a, NTC)</w:t>
            </w:r>
          </w:p>
          <w:p w14:paraId="77EAFACA" w14:textId="77777777" w:rsidR="007A1EE9" w:rsidRPr="00880C52" w:rsidRDefault="007A1EE9" w:rsidP="003A271F">
            <w:pPr>
              <w:pStyle w:val="TAL"/>
              <w:rPr>
                <w:rFonts w:cs="Arial"/>
                <w:bCs/>
                <w:color w:val="000000"/>
                <w:szCs w:val="18"/>
              </w:rPr>
            </w:pPr>
            <w:r w:rsidRPr="00E04A25">
              <w:rPr>
                <w:rFonts w:cs="Arial"/>
                <w:bCs/>
                <w:color w:val="000000"/>
                <w:szCs w:val="18"/>
              </w:rPr>
              <w:t>2.89</w:t>
            </w:r>
            <w:r w:rsidRPr="009A4211">
              <w:rPr>
                <w:rFonts w:cs="Arial"/>
                <w:bCs/>
                <w:color w:val="000000"/>
                <w:szCs w:val="18"/>
              </w:rPr>
              <w:t xml:space="preserve"> dB (FR2b, NTC)</w:t>
            </w:r>
          </w:p>
          <w:p w14:paraId="0CA4048F" w14:textId="0C04452D" w:rsidR="007A1EE9" w:rsidRPr="009A4211" w:rsidRDefault="002632AB" w:rsidP="003A271F">
            <w:pPr>
              <w:pStyle w:val="TAL"/>
              <w:rPr>
                <w:rFonts w:cs="Arial"/>
                <w:bCs/>
                <w:color w:val="000000"/>
                <w:szCs w:val="18"/>
              </w:rPr>
            </w:pPr>
            <w:ins w:id="498" w:author="Anritsu" w:date="2023-07-27T12:48:00Z">
              <w:r>
                <w:rPr>
                  <w:rFonts w:cs="Arial"/>
                  <w:bCs/>
                  <w:color w:val="000000"/>
                  <w:szCs w:val="18"/>
                </w:rPr>
                <w:t>3.</w:t>
              </w:r>
            </w:ins>
            <w:ins w:id="499" w:author="Anritsu" w:date="2023-08-08T14:31:00Z">
              <w:r w:rsidR="002D16EA">
                <w:rPr>
                  <w:rFonts w:cs="Arial"/>
                  <w:bCs/>
                  <w:color w:val="000000"/>
                  <w:szCs w:val="18"/>
                </w:rPr>
                <w:t>26</w:t>
              </w:r>
            </w:ins>
            <w:ins w:id="500" w:author="Anritsu" w:date="2023-07-27T12:48:00Z">
              <w:r>
                <w:rPr>
                  <w:rFonts w:cs="Arial"/>
                  <w:bCs/>
                  <w:color w:val="000000"/>
                  <w:szCs w:val="18"/>
                </w:rPr>
                <w:t xml:space="preserve"> dB</w:t>
              </w:r>
            </w:ins>
            <w:del w:id="501" w:author="Anritsu" w:date="2023-07-27T12:48:00Z">
              <w:r w:rsidR="007A1EE9" w:rsidRPr="00880C52" w:rsidDel="002632AB">
                <w:rPr>
                  <w:rFonts w:cs="Arial"/>
                  <w:bCs/>
                  <w:color w:val="000000"/>
                  <w:szCs w:val="18"/>
                </w:rPr>
                <w:delText>TBD</w:delText>
              </w:r>
            </w:del>
            <w:r w:rsidR="007A1EE9" w:rsidRPr="00880C52">
              <w:rPr>
                <w:rFonts w:cs="Arial"/>
                <w:bCs/>
                <w:color w:val="000000"/>
                <w:szCs w:val="18"/>
              </w:rPr>
              <w:t xml:space="preserve"> (FR2c, NTC)</w:t>
            </w:r>
          </w:p>
          <w:p w14:paraId="0B4F8817" w14:textId="77777777" w:rsidR="007A1EE9" w:rsidRPr="00C543CF" w:rsidRDefault="007A1EE9" w:rsidP="003A271F">
            <w:pPr>
              <w:pStyle w:val="TAL"/>
              <w:rPr>
                <w:rFonts w:cs="Arial"/>
                <w:bCs/>
                <w:color w:val="000000"/>
                <w:szCs w:val="18"/>
                <w:lang w:val="fr-FR"/>
              </w:rPr>
            </w:pPr>
            <w:r w:rsidRPr="00E04A25">
              <w:rPr>
                <w:rFonts w:cs="Arial"/>
                <w:bCs/>
                <w:color w:val="000000"/>
                <w:szCs w:val="18"/>
                <w:lang w:val="fr-FR"/>
              </w:rPr>
              <w:t>2.91</w:t>
            </w:r>
            <w:r w:rsidRPr="00C543CF">
              <w:rPr>
                <w:rFonts w:cs="Arial"/>
                <w:bCs/>
                <w:color w:val="000000"/>
                <w:szCs w:val="18"/>
                <w:lang w:val="fr-FR"/>
              </w:rPr>
              <w:t xml:space="preserve"> dB (FR2a, ETC)</w:t>
            </w:r>
          </w:p>
          <w:p w14:paraId="05249F4B" w14:textId="77777777" w:rsidR="007A1EE9" w:rsidRPr="00880C52" w:rsidRDefault="007A1EE9" w:rsidP="003A271F">
            <w:pPr>
              <w:pStyle w:val="TAL"/>
              <w:rPr>
                <w:rFonts w:cs="Arial"/>
                <w:bCs/>
                <w:color w:val="000000"/>
                <w:szCs w:val="18"/>
                <w:lang w:val="fr-FR"/>
              </w:rPr>
            </w:pPr>
            <w:r w:rsidRPr="00E04A25">
              <w:rPr>
                <w:rFonts w:cs="Arial"/>
                <w:bCs/>
                <w:color w:val="000000"/>
                <w:szCs w:val="18"/>
                <w:lang w:val="fr-FR"/>
              </w:rPr>
              <w:t>3.04</w:t>
            </w:r>
            <w:r w:rsidRPr="00C543CF">
              <w:rPr>
                <w:rFonts w:cs="Arial"/>
                <w:bCs/>
                <w:color w:val="000000"/>
                <w:szCs w:val="18"/>
                <w:lang w:val="fr-FR"/>
              </w:rPr>
              <w:t xml:space="preserve"> dB (FR2b, ETC)</w:t>
            </w:r>
          </w:p>
          <w:p w14:paraId="68FFB7EA" w14:textId="77777777" w:rsidR="007A1EE9" w:rsidRPr="007E2C9A" w:rsidRDefault="007A1EE9" w:rsidP="003A271F">
            <w:pPr>
              <w:pStyle w:val="TAL"/>
              <w:rPr>
                <w:rFonts w:cs="Arial"/>
                <w:bCs/>
                <w:color w:val="000000"/>
                <w:szCs w:val="18"/>
                <w:lang w:val="fr-FR"/>
              </w:rPr>
            </w:pPr>
            <w:r w:rsidRPr="00880C52">
              <w:rPr>
                <w:rFonts w:cs="Arial"/>
                <w:bCs/>
                <w:color w:val="000000"/>
                <w:szCs w:val="18"/>
                <w:lang w:val="fr-FR"/>
              </w:rPr>
              <w:t>TBD (FR2c, ETC)</w:t>
            </w:r>
          </w:p>
          <w:p w14:paraId="353F8AA3" w14:textId="77777777" w:rsidR="007A1EE9" w:rsidRPr="007E2C9A" w:rsidRDefault="007A1EE9" w:rsidP="003A271F">
            <w:pPr>
              <w:pStyle w:val="TAL"/>
              <w:rPr>
                <w:rFonts w:cs="Arial"/>
                <w:bCs/>
                <w:color w:val="000000"/>
                <w:szCs w:val="18"/>
                <w:lang w:val="fr-FR"/>
              </w:rPr>
            </w:pPr>
          </w:p>
          <w:p w14:paraId="61B66801" w14:textId="77777777" w:rsidR="007A1EE9" w:rsidRPr="00DA2BA8" w:rsidRDefault="007A1EE9" w:rsidP="003A271F">
            <w:pPr>
              <w:pStyle w:val="TAL"/>
              <w:rPr>
                <w:rFonts w:cs="Arial"/>
                <w:bCs/>
                <w:color w:val="000000"/>
                <w:szCs w:val="18"/>
                <w:u w:val="single"/>
              </w:rPr>
            </w:pPr>
            <w:r w:rsidRPr="00DA2BA8">
              <w:rPr>
                <w:rFonts w:cs="Arial"/>
                <w:bCs/>
                <w:color w:val="000000"/>
                <w:szCs w:val="18"/>
                <w:u w:val="single"/>
              </w:rPr>
              <w:t>PC1</w:t>
            </w:r>
          </w:p>
          <w:p w14:paraId="2DC0D192" w14:textId="77777777" w:rsidR="007A1EE9" w:rsidRPr="007E2C9A" w:rsidRDefault="007A1EE9" w:rsidP="003A271F">
            <w:pPr>
              <w:pStyle w:val="TAL"/>
              <w:rPr>
                <w:rFonts w:cs="Arial"/>
                <w:bCs/>
                <w:color w:val="000000"/>
                <w:szCs w:val="18"/>
              </w:rPr>
            </w:pPr>
            <w:r w:rsidRPr="007E2C9A">
              <w:rPr>
                <w:rFonts w:cs="Arial"/>
                <w:bCs/>
                <w:color w:val="000000"/>
                <w:szCs w:val="18"/>
              </w:rPr>
              <w:t>Max TRP</w:t>
            </w:r>
          </w:p>
          <w:p w14:paraId="59349465" w14:textId="77777777" w:rsidR="007A1EE9" w:rsidRPr="007E2C9A" w:rsidRDefault="007A1EE9" w:rsidP="003A271F">
            <w:pPr>
              <w:pStyle w:val="TAL"/>
              <w:rPr>
                <w:rFonts w:cs="Arial"/>
                <w:bCs/>
                <w:color w:val="000000"/>
                <w:szCs w:val="18"/>
              </w:rPr>
            </w:pPr>
            <w:r w:rsidRPr="007E2C9A">
              <w:rPr>
                <w:rFonts w:cs="Arial"/>
                <w:bCs/>
                <w:color w:val="000000"/>
                <w:szCs w:val="18"/>
              </w:rPr>
              <w:t>IFF (Max Device size ≤ 30 cm)</w:t>
            </w:r>
          </w:p>
          <w:p w14:paraId="512DD609" w14:textId="77777777" w:rsidR="007A1EE9" w:rsidRPr="007E2C9A" w:rsidRDefault="007A1EE9" w:rsidP="003A271F">
            <w:pPr>
              <w:pStyle w:val="TAL"/>
              <w:rPr>
                <w:rFonts w:cs="Arial"/>
                <w:bCs/>
                <w:color w:val="000000"/>
                <w:szCs w:val="18"/>
              </w:rPr>
            </w:pPr>
            <w:r w:rsidRPr="007E2C9A">
              <w:rPr>
                <w:rFonts w:cs="Arial"/>
                <w:bCs/>
                <w:color w:val="000000"/>
                <w:szCs w:val="18"/>
              </w:rPr>
              <w:t>2.78 dB (FR2a, NTC)</w:t>
            </w:r>
          </w:p>
          <w:p w14:paraId="6678EDF6" w14:textId="77777777" w:rsidR="007A1EE9" w:rsidRPr="007E2C9A" w:rsidRDefault="007A1EE9" w:rsidP="003A271F">
            <w:pPr>
              <w:pStyle w:val="TAL"/>
              <w:rPr>
                <w:rFonts w:cs="Arial"/>
                <w:bCs/>
                <w:color w:val="000000"/>
                <w:szCs w:val="18"/>
              </w:rPr>
            </w:pPr>
            <w:r w:rsidRPr="00DA2BA8">
              <w:rPr>
                <w:rFonts w:cs="Arial"/>
                <w:bCs/>
                <w:color w:val="000000"/>
                <w:szCs w:val="18"/>
              </w:rPr>
              <w:t xml:space="preserve">2.87 </w:t>
            </w:r>
            <w:r w:rsidRPr="007E2C9A">
              <w:rPr>
                <w:rFonts w:cs="Arial"/>
                <w:bCs/>
                <w:color w:val="000000"/>
                <w:szCs w:val="18"/>
              </w:rPr>
              <w:t>dB (FR2b, NTC)</w:t>
            </w:r>
          </w:p>
          <w:p w14:paraId="484DD646" w14:textId="77777777" w:rsidR="007A1EE9" w:rsidRPr="007E2C9A" w:rsidRDefault="007A1EE9" w:rsidP="003A271F">
            <w:pPr>
              <w:pStyle w:val="TAL"/>
              <w:rPr>
                <w:rFonts w:cs="Arial"/>
                <w:bCs/>
                <w:color w:val="000000"/>
                <w:szCs w:val="18"/>
                <w:lang w:val="fr-FR"/>
              </w:rPr>
            </w:pPr>
            <w:r w:rsidRPr="00472691">
              <w:rPr>
                <w:rFonts w:cs="Arial"/>
                <w:bCs/>
                <w:color w:val="000000"/>
                <w:szCs w:val="18"/>
                <w:lang w:val="fr-FR"/>
              </w:rPr>
              <w:t xml:space="preserve">2.94 </w:t>
            </w:r>
            <w:r w:rsidRPr="007E2C9A">
              <w:rPr>
                <w:rFonts w:cs="Arial"/>
                <w:bCs/>
                <w:color w:val="000000"/>
                <w:szCs w:val="18"/>
                <w:lang w:val="fr-FR"/>
              </w:rPr>
              <w:t>dB (FR2a, ETC)</w:t>
            </w:r>
          </w:p>
          <w:p w14:paraId="6D222873" w14:textId="77777777" w:rsidR="007A1EE9" w:rsidRPr="00681977" w:rsidRDefault="007A1EE9" w:rsidP="003A271F">
            <w:pPr>
              <w:pStyle w:val="TAL"/>
              <w:rPr>
                <w:rFonts w:cs="Arial"/>
                <w:bCs/>
                <w:color w:val="000000"/>
                <w:szCs w:val="18"/>
                <w:lang w:val="fr-FR"/>
              </w:rPr>
            </w:pPr>
            <w:r w:rsidRPr="00DA2BA8">
              <w:rPr>
                <w:rFonts w:cs="Arial"/>
                <w:bCs/>
                <w:color w:val="000000"/>
                <w:szCs w:val="18"/>
                <w:lang w:val="fr-FR"/>
              </w:rPr>
              <w:t xml:space="preserve">3.03 </w:t>
            </w:r>
            <w:r w:rsidRPr="007E2C9A">
              <w:rPr>
                <w:rFonts w:cs="Arial"/>
                <w:bCs/>
                <w:color w:val="000000"/>
                <w:szCs w:val="18"/>
                <w:lang w:val="fr-FR"/>
              </w:rPr>
              <w:t>dB (FR2b, ETC)</w:t>
            </w:r>
          </w:p>
          <w:p w14:paraId="5276A8A1" w14:textId="77777777" w:rsidR="007A1EE9" w:rsidRPr="00681977" w:rsidRDefault="007A1EE9" w:rsidP="003A271F">
            <w:pPr>
              <w:pStyle w:val="TAL"/>
              <w:rPr>
                <w:rFonts w:cs="Arial"/>
                <w:bCs/>
                <w:color w:val="000000"/>
                <w:szCs w:val="18"/>
                <w:lang w:val="fr-FR"/>
              </w:rPr>
            </w:pPr>
          </w:p>
          <w:p w14:paraId="2D301536" w14:textId="77777777" w:rsidR="007A1EE9" w:rsidRPr="00681977" w:rsidRDefault="007A1EE9" w:rsidP="003A271F">
            <w:pPr>
              <w:pStyle w:val="TAL"/>
              <w:rPr>
                <w:rFonts w:cs="Arial"/>
                <w:bCs/>
                <w:color w:val="000000"/>
                <w:szCs w:val="18"/>
                <w:lang w:val="fr-FR"/>
              </w:rPr>
            </w:pPr>
            <w:r w:rsidRPr="00681977">
              <w:rPr>
                <w:rFonts w:cs="Arial"/>
                <w:bCs/>
                <w:color w:val="000000"/>
                <w:szCs w:val="18"/>
                <w:lang w:val="fr-FR"/>
              </w:rPr>
              <w:t>PC5</w:t>
            </w:r>
          </w:p>
          <w:p w14:paraId="28AA8199" w14:textId="77777777" w:rsidR="007A1EE9" w:rsidRPr="00681977" w:rsidRDefault="007A1EE9" w:rsidP="003A271F">
            <w:pPr>
              <w:pStyle w:val="TAL"/>
              <w:rPr>
                <w:rFonts w:cs="Arial"/>
                <w:bCs/>
                <w:color w:val="000000"/>
                <w:szCs w:val="18"/>
                <w:lang w:val="fr-FR"/>
              </w:rPr>
            </w:pPr>
            <w:r w:rsidRPr="00681977">
              <w:rPr>
                <w:rFonts w:cs="Arial"/>
                <w:bCs/>
                <w:color w:val="000000"/>
                <w:szCs w:val="18"/>
                <w:lang w:val="fr-FR"/>
              </w:rPr>
              <w:t>Max TRP</w:t>
            </w:r>
          </w:p>
          <w:p w14:paraId="303AA146" w14:textId="77777777" w:rsidR="007A1EE9" w:rsidRPr="00681977" w:rsidRDefault="007A1EE9" w:rsidP="003A271F">
            <w:pPr>
              <w:pStyle w:val="TAL"/>
              <w:rPr>
                <w:rFonts w:cs="Arial"/>
                <w:bCs/>
                <w:color w:val="000000"/>
                <w:szCs w:val="18"/>
                <w:lang w:val="fr-FR"/>
              </w:rPr>
            </w:pPr>
            <w:r w:rsidRPr="00681977">
              <w:rPr>
                <w:rFonts w:cs="Arial"/>
                <w:bCs/>
                <w:color w:val="000000"/>
                <w:szCs w:val="18"/>
                <w:lang w:val="fr-FR"/>
              </w:rPr>
              <w:t>IFF (Max Device size ≤ 30 cm)</w:t>
            </w:r>
          </w:p>
          <w:p w14:paraId="5449DA56" w14:textId="77777777" w:rsidR="007A1EE9" w:rsidRPr="00681977" w:rsidRDefault="007A1EE9" w:rsidP="003A271F">
            <w:pPr>
              <w:pStyle w:val="TAL"/>
              <w:rPr>
                <w:rFonts w:cs="Arial"/>
                <w:bCs/>
                <w:color w:val="000000"/>
                <w:szCs w:val="18"/>
                <w:lang w:val="fr-FR"/>
              </w:rPr>
            </w:pPr>
            <w:r w:rsidRPr="00681977">
              <w:rPr>
                <w:rFonts w:cs="Arial"/>
                <w:bCs/>
                <w:color w:val="000000"/>
                <w:szCs w:val="18"/>
                <w:lang w:val="fr-FR"/>
              </w:rPr>
              <w:t>2.78 dB (FR2a, NTC)</w:t>
            </w:r>
          </w:p>
          <w:p w14:paraId="304A0244" w14:textId="77777777" w:rsidR="007A1EE9" w:rsidRPr="00C543CF" w:rsidRDefault="007A1EE9" w:rsidP="003A271F">
            <w:pPr>
              <w:pStyle w:val="TAL"/>
              <w:rPr>
                <w:rFonts w:cs="Arial"/>
                <w:bCs/>
                <w:color w:val="000000"/>
                <w:szCs w:val="18"/>
                <w:lang w:val="fr-FR"/>
              </w:rPr>
            </w:pPr>
            <w:r w:rsidRPr="00681977">
              <w:rPr>
                <w:rFonts w:cs="Arial"/>
                <w:bCs/>
                <w:color w:val="000000"/>
                <w:szCs w:val="18"/>
                <w:lang w:val="fr-FR"/>
              </w:rPr>
              <w:t>2.94 dB (FR2a, ETC)</w:t>
            </w:r>
          </w:p>
        </w:tc>
        <w:tc>
          <w:tcPr>
            <w:tcW w:w="3247" w:type="dxa"/>
          </w:tcPr>
          <w:p w14:paraId="2245A932" w14:textId="77777777" w:rsidR="007A1EE9" w:rsidRPr="009A4211" w:rsidRDefault="007A1EE9" w:rsidP="003A271F">
            <w:pPr>
              <w:pStyle w:val="TAL"/>
            </w:pPr>
            <w:r w:rsidRPr="009A4211">
              <w:t>Max TRP</w:t>
            </w:r>
          </w:p>
          <w:p w14:paraId="6578A95F" w14:textId="77777777" w:rsidR="007A1EE9" w:rsidRPr="009A4211" w:rsidRDefault="007A1EE9" w:rsidP="003A271F">
            <w:pPr>
              <w:pStyle w:val="TAL"/>
            </w:pPr>
            <w:r w:rsidRPr="009A4211">
              <w:t>TT = 0.60 x MTSU</w:t>
            </w:r>
            <w:r w:rsidRPr="009A4211">
              <w:rPr>
                <w:vertAlign w:val="subscript"/>
              </w:rPr>
              <w:t>IFF</w:t>
            </w:r>
          </w:p>
        </w:tc>
      </w:tr>
      <w:tr w:rsidR="007A1EE9" w:rsidRPr="009A4211" w14:paraId="17F53172" w14:textId="77777777" w:rsidTr="003A271F">
        <w:trPr>
          <w:jc w:val="center"/>
        </w:trPr>
        <w:tc>
          <w:tcPr>
            <w:tcW w:w="2587" w:type="dxa"/>
          </w:tcPr>
          <w:p w14:paraId="51D9504E" w14:textId="77777777" w:rsidR="007A1EE9" w:rsidRPr="009A4211" w:rsidRDefault="007A1EE9" w:rsidP="003A271F">
            <w:pPr>
              <w:pStyle w:val="TAL"/>
              <w:rPr>
                <w:rFonts w:cs="v4.2.0"/>
              </w:rPr>
            </w:pPr>
            <w:r w:rsidRPr="00A47FA2">
              <w:rPr>
                <w:rFonts w:cs="v4.2.0"/>
              </w:rPr>
              <w:t>6.2.1.1_1 UE maximum output power – EIRP (Rel-16 and forward)</w:t>
            </w:r>
          </w:p>
        </w:tc>
        <w:tc>
          <w:tcPr>
            <w:tcW w:w="3875" w:type="dxa"/>
          </w:tcPr>
          <w:p w14:paraId="18EA9F7F" w14:textId="77777777" w:rsidR="007A1EE9" w:rsidRPr="009A4211" w:rsidRDefault="007A1EE9" w:rsidP="003A271F">
            <w:pPr>
              <w:pStyle w:val="TAL"/>
              <w:rPr>
                <w:rFonts w:cs="Arial"/>
                <w:bCs/>
                <w:color w:val="000000"/>
                <w:szCs w:val="18"/>
                <w:u w:val="single"/>
              </w:rPr>
            </w:pPr>
            <w:r w:rsidRPr="00A47FA2">
              <w:rPr>
                <w:rFonts w:cs="Arial"/>
                <w:bCs/>
                <w:color w:val="000000"/>
                <w:szCs w:val="18"/>
                <w:u w:val="single"/>
              </w:rPr>
              <w:t>Same as 6.2.1.1</w:t>
            </w:r>
          </w:p>
        </w:tc>
        <w:tc>
          <w:tcPr>
            <w:tcW w:w="3247" w:type="dxa"/>
          </w:tcPr>
          <w:p w14:paraId="7BF598D6" w14:textId="77777777" w:rsidR="007A1EE9" w:rsidRPr="009A4211" w:rsidRDefault="007A1EE9" w:rsidP="003A271F">
            <w:pPr>
              <w:pStyle w:val="TAL"/>
            </w:pPr>
          </w:p>
        </w:tc>
      </w:tr>
      <w:tr w:rsidR="007A1EE9" w:rsidRPr="009A4211" w14:paraId="33263BC9" w14:textId="77777777" w:rsidTr="003A271F">
        <w:trPr>
          <w:jc w:val="center"/>
        </w:trPr>
        <w:tc>
          <w:tcPr>
            <w:tcW w:w="2587" w:type="dxa"/>
          </w:tcPr>
          <w:p w14:paraId="3476A4E0" w14:textId="77777777" w:rsidR="007A1EE9" w:rsidRPr="009A4211" w:rsidRDefault="007A1EE9" w:rsidP="003A271F">
            <w:pPr>
              <w:pStyle w:val="TAL"/>
            </w:pPr>
            <w:r w:rsidRPr="009A4211">
              <w:rPr>
                <w:rFonts w:cs="v4.2.0"/>
              </w:rPr>
              <w:t>6.2.1.2 UE maximum output power</w:t>
            </w:r>
            <w:r w:rsidRPr="009A4211">
              <w:t xml:space="preserve"> (</w:t>
            </w:r>
            <w:r w:rsidRPr="009A4211">
              <w:rPr>
                <w:rFonts w:cs="v4.2.0"/>
              </w:rPr>
              <w:t>Spherical coverage)</w:t>
            </w:r>
          </w:p>
        </w:tc>
        <w:tc>
          <w:tcPr>
            <w:tcW w:w="3875" w:type="dxa"/>
          </w:tcPr>
          <w:p w14:paraId="46A003A2" w14:textId="77777777" w:rsidR="007A1EE9" w:rsidRPr="007E2C9A" w:rsidRDefault="007A1EE9" w:rsidP="003A271F">
            <w:pPr>
              <w:pStyle w:val="TAL"/>
              <w:rPr>
                <w:rFonts w:cs="Arial"/>
                <w:bCs/>
                <w:color w:val="000000"/>
                <w:szCs w:val="18"/>
                <w:u w:val="single"/>
              </w:rPr>
            </w:pPr>
            <w:r w:rsidRPr="007E2C9A">
              <w:rPr>
                <w:rFonts w:cs="Arial"/>
                <w:bCs/>
                <w:color w:val="000000"/>
                <w:szCs w:val="18"/>
                <w:u w:val="single"/>
              </w:rPr>
              <w:t>PC1</w:t>
            </w:r>
          </w:p>
          <w:p w14:paraId="03B84B07" w14:textId="77777777" w:rsidR="007A1EE9" w:rsidRPr="00DA2BA8" w:rsidRDefault="007A1EE9" w:rsidP="003A271F">
            <w:pPr>
              <w:pStyle w:val="TAL"/>
              <w:rPr>
                <w:rFonts w:cs="Arial"/>
                <w:bCs/>
                <w:color w:val="000000"/>
                <w:szCs w:val="18"/>
              </w:rPr>
            </w:pPr>
            <w:r w:rsidRPr="00DA2BA8">
              <w:rPr>
                <w:rFonts w:cs="Arial"/>
                <w:bCs/>
                <w:color w:val="000000"/>
                <w:szCs w:val="18"/>
              </w:rPr>
              <w:t>IFF (Max Device size ≤ 30 cm)</w:t>
            </w:r>
          </w:p>
          <w:p w14:paraId="5022F19B" w14:textId="77777777" w:rsidR="007A1EE9" w:rsidRPr="00DA2BA8" w:rsidRDefault="007A1EE9" w:rsidP="003A271F">
            <w:pPr>
              <w:pStyle w:val="TAL"/>
              <w:rPr>
                <w:rFonts w:cs="Arial"/>
                <w:bCs/>
                <w:color w:val="000000"/>
                <w:szCs w:val="18"/>
              </w:rPr>
            </w:pPr>
            <w:r w:rsidRPr="00DA2BA8">
              <w:rPr>
                <w:rFonts w:cs="Arial"/>
                <w:bCs/>
                <w:color w:val="000000"/>
                <w:szCs w:val="18"/>
              </w:rPr>
              <w:t>2.69 dB (FR2a)</w:t>
            </w:r>
          </w:p>
          <w:p w14:paraId="679BABA3" w14:textId="77777777" w:rsidR="007A1EE9" w:rsidRDefault="007A1EE9" w:rsidP="003A271F">
            <w:pPr>
              <w:pStyle w:val="TAL"/>
              <w:rPr>
                <w:rFonts w:cs="Arial"/>
                <w:bCs/>
                <w:color w:val="000000"/>
                <w:szCs w:val="18"/>
              </w:rPr>
            </w:pPr>
            <w:r w:rsidRPr="00DA2BA8">
              <w:rPr>
                <w:rFonts w:cs="Arial"/>
                <w:bCs/>
                <w:color w:val="000000"/>
                <w:szCs w:val="18"/>
              </w:rPr>
              <w:t>2.69 dB (FR2b)</w:t>
            </w:r>
          </w:p>
          <w:p w14:paraId="5A146E5F" w14:textId="77777777" w:rsidR="007A1EE9" w:rsidRPr="009A4211" w:rsidRDefault="007A1EE9" w:rsidP="003A271F">
            <w:pPr>
              <w:pStyle w:val="TAL"/>
              <w:rPr>
                <w:rFonts w:cs="Arial"/>
                <w:bCs/>
                <w:color w:val="000000"/>
                <w:szCs w:val="18"/>
              </w:rPr>
            </w:pPr>
          </w:p>
          <w:p w14:paraId="5CDB0A67" w14:textId="77777777" w:rsidR="007A1EE9" w:rsidRPr="007E2C9A" w:rsidRDefault="007A1EE9" w:rsidP="003A271F">
            <w:pPr>
              <w:pStyle w:val="TAL"/>
              <w:rPr>
                <w:rFonts w:cs="Arial"/>
                <w:bCs/>
                <w:color w:val="000000"/>
                <w:szCs w:val="18"/>
                <w:u w:val="single"/>
              </w:rPr>
            </w:pPr>
            <w:r w:rsidRPr="007E2C9A">
              <w:rPr>
                <w:rFonts w:cs="Arial"/>
                <w:bCs/>
                <w:color w:val="000000"/>
                <w:szCs w:val="18"/>
                <w:u w:val="single"/>
              </w:rPr>
              <w:t>PC2</w:t>
            </w:r>
          </w:p>
          <w:p w14:paraId="5A2AEDBA" w14:textId="77777777" w:rsidR="007A1EE9" w:rsidRPr="009A4211" w:rsidRDefault="007A1EE9" w:rsidP="003A271F">
            <w:pPr>
              <w:pStyle w:val="TAL"/>
              <w:rPr>
                <w:rFonts w:cs="Arial"/>
                <w:bCs/>
                <w:color w:val="000000"/>
                <w:szCs w:val="18"/>
              </w:rPr>
            </w:pPr>
            <w:r w:rsidRPr="009A4211">
              <w:rPr>
                <w:rFonts w:cs="Arial"/>
                <w:bCs/>
                <w:color w:val="000000"/>
                <w:szCs w:val="18"/>
              </w:rPr>
              <w:t>TBD</w:t>
            </w:r>
          </w:p>
          <w:p w14:paraId="3BEEF062" w14:textId="77777777" w:rsidR="007A1EE9" w:rsidRPr="009A4211" w:rsidRDefault="007A1EE9" w:rsidP="003A271F">
            <w:pPr>
              <w:pStyle w:val="TAL"/>
              <w:rPr>
                <w:rFonts w:cs="Arial"/>
                <w:bCs/>
                <w:color w:val="000000"/>
                <w:szCs w:val="18"/>
              </w:rPr>
            </w:pPr>
          </w:p>
          <w:p w14:paraId="5888A416" w14:textId="77777777" w:rsidR="007A1EE9" w:rsidRPr="007E2C9A" w:rsidRDefault="007A1EE9" w:rsidP="003A271F">
            <w:pPr>
              <w:pStyle w:val="TAL"/>
              <w:rPr>
                <w:rFonts w:cs="Arial"/>
                <w:bCs/>
                <w:color w:val="000000"/>
                <w:szCs w:val="18"/>
                <w:u w:val="single"/>
              </w:rPr>
            </w:pPr>
            <w:r w:rsidRPr="007E2C9A">
              <w:rPr>
                <w:rFonts w:cs="Arial"/>
                <w:bCs/>
                <w:color w:val="000000"/>
                <w:szCs w:val="18"/>
                <w:u w:val="single"/>
              </w:rPr>
              <w:t>PC3</w:t>
            </w:r>
          </w:p>
          <w:p w14:paraId="0D0BBA95" w14:textId="77777777" w:rsidR="007A1EE9" w:rsidRPr="009A4211" w:rsidRDefault="007A1EE9" w:rsidP="003A271F">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1601B0C3" w14:textId="77777777" w:rsidR="007A1EE9" w:rsidRPr="009A4211" w:rsidRDefault="007A1EE9" w:rsidP="003A271F">
            <w:pPr>
              <w:pStyle w:val="TAL"/>
              <w:rPr>
                <w:rFonts w:cs="Arial"/>
                <w:bCs/>
                <w:color w:val="000000"/>
                <w:szCs w:val="18"/>
              </w:rPr>
            </w:pPr>
            <w:r w:rsidRPr="00E04A25">
              <w:rPr>
                <w:rFonts w:cs="Arial"/>
                <w:bCs/>
                <w:color w:val="000000"/>
                <w:szCs w:val="18"/>
              </w:rPr>
              <w:t>2.69</w:t>
            </w:r>
            <w:r w:rsidRPr="009A4211">
              <w:rPr>
                <w:rFonts w:cs="Arial"/>
                <w:bCs/>
                <w:color w:val="000000"/>
                <w:szCs w:val="18"/>
              </w:rPr>
              <w:t xml:space="preserve"> dB (FR2a)</w:t>
            </w:r>
          </w:p>
          <w:p w14:paraId="59E6D904" w14:textId="77777777" w:rsidR="007A1EE9" w:rsidRPr="00880C52" w:rsidRDefault="007A1EE9" w:rsidP="003A271F">
            <w:pPr>
              <w:pStyle w:val="TAL"/>
              <w:rPr>
                <w:rFonts w:cs="Arial"/>
                <w:bCs/>
                <w:color w:val="000000"/>
                <w:szCs w:val="18"/>
              </w:rPr>
            </w:pPr>
            <w:r w:rsidRPr="00E04A25">
              <w:rPr>
                <w:rFonts w:cs="Arial"/>
                <w:bCs/>
                <w:color w:val="000000"/>
                <w:szCs w:val="18"/>
              </w:rPr>
              <w:t>2.69</w:t>
            </w:r>
            <w:r w:rsidRPr="009A4211">
              <w:rPr>
                <w:rFonts w:cs="Arial"/>
                <w:bCs/>
                <w:color w:val="000000"/>
                <w:szCs w:val="18"/>
              </w:rPr>
              <w:t xml:space="preserve"> dB (FR2b)</w:t>
            </w:r>
          </w:p>
          <w:p w14:paraId="082066CB" w14:textId="43D2EB65" w:rsidR="007A1EE9" w:rsidRPr="009A4211" w:rsidRDefault="007A1EE9" w:rsidP="003A271F">
            <w:pPr>
              <w:pStyle w:val="TAL"/>
              <w:rPr>
                <w:rFonts w:cs="Arial"/>
                <w:bCs/>
                <w:color w:val="000000"/>
                <w:szCs w:val="18"/>
              </w:rPr>
            </w:pPr>
            <w:r w:rsidRPr="00880C52">
              <w:rPr>
                <w:rFonts w:cs="Arial"/>
                <w:bCs/>
                <w:color w:val="000000"/>
                <w:szCs w:val="18"/>
              </w:rPr>
              <w:t>TBD (FR2c)</w:t>
            </w:r>
          </w:p>
          <w:p w14:paraId="5E142248" w14:textId="77777777" w:rsidR="007A1EE9" w:rsidRPr="009A4211" w:rsidRDefault="007A1EE9" w:rsidP="003A271F">
            <w:pPr>
              <w:pStyle w:val="TAL"/>
              <w:rPr>
                <w:rFonts w:cs="Arial"/>
                <w:bCs/>
                <w:color w:val="000000"/>
                <w:szCs w:val="18"/>
              </w:rPr>
            </w:pPr>
          </w:p>
          <w:p w14:paraId="45740843" w14:textId="77777777" w:rsidR="007A1EE9" w:rsidRPr="007E2C9A" w:rsidRDefault="007A1EE9" w:rsidP="003A271F">
            <w:pPr>
              <w:pStyle w:val="TAL"/>
              <w:rPr>
                <w:rFonts w:cs="Arial"/>
                <w:bCs/>
                <w:color w:val="000000"/>
                <w:szCs w:val="18"/>
                <w:u w:val="single"/>
              </w:rPr>
            </w:pPr>
            <w:r w:rsidRPr="007E2C9A">
              <w:rPr>
                <w:rFonts w:cs="Arial"/>
                <w:bCs/>
                <w:color w:val="000000"/>
                <w:szCs w:val="18"/>
                <w:u w:val="single"/>
              </w:rPr>
              <w:t>PC4</w:t>
            </w:r>
          </w:p>
          <w:p w14:paraId="0F6DBF98" w14:textId="77777777" w:rsidR="007A1EE9" w:rsidRPr="00681977" w:rsidRDefault="007A1EE9" w:rsidP="003A271F">
            <w:pPr>
              <w:pStyle w:val="TAL"/>
              <w:rPr>
                <w:rFonts w:cs="Arial"/>
                <w:bCs/>
                <w:color w:val="000000"/>
                <w:szCs w:val="18"/>
              </w:rPr>
            </w:pPr>
            <w:r w:rsidRPr="009A4211">
              <w:rPr>
                <w:rFonts w:cs="Arial"/>
                <w:bCs/>
                <w:color w:val="000000"/>
                <w:szCs w:val="18"/>
              </w:rPr>
              <w:t>TBD</w:t>
            </w:r>
          </w:p>
          <w:p w14:paraId="005BE81D" w14:textId="77777777" w:rsidR="007A1EE9" w:rsidRPr="00681977" w:rsidRDefault="007A1EE9" w:rsidP="003A271F">
            <w:pPr>
              <w:pStyle w:val="TAL"/>
              <w:rPr>
                <w:rFonts w:cs="Arial"/>
                <w:bCs/>
                <w:color w:val="000000"/>
                <w:szCs w:val="18"/>
              </w:rPr>
            </w:pPr>
          </w:p>
          <w:p w14:paraId="60E4555C" w14:textId="77777777" w:rsidR="007A1EE9" w:rsidRPr="00681977" w:rsidRDefault="007A1EE9" w:rsidP="003A271F">
            <w:pPr>
              <w:pStyle w:val="TAL"/>
              <w:rPr>
                <w:rFonts w:cs="Arial"/>
                <w:bCs/>
                <w:color w:val="000000"/>
                <w:szCs w:val="18"/>
              </w:rPr>
            </w:pPr>
            <w:r w:rsidRPr="00681977">
              <w:rPr>
                <w:rFonts w:cs="Arial"/>
                <w:bCs/>
                <w:color w:val="000000"/>
                <w:szCs w:val="18"/>
              </w:rPr>
              <w:t>PC5</w:t>
            </w:r>
          </w:p>
          <w:p w14:paraId="32AB8670" w14:textId="77777777" w:rsidR="007A1EE9" w:rsidRPr="00681977" w:rsidRDefault="007A1EE9" w:rsidP="003A271F">
            <w:pPr>
              <w:pStyle w:val="TAL"/>
              <w:rPr>
                <w:rFonts w:cs="Arial"/>
                <w:bCs/>
                <w:color w:val="000000"/>
                <w:szCs w:val="18"/>
              </w:rPr>
            </w:pPr>
            <w:r w:rsidRPr="00681977">
              <w:rPr>
                <w:rFonts w:cs="Arial"/>
                <w:bCs/>
                <w:color w:val="000000"/>
                <w:szCs w:val="18"/>
              </w:rPr>
              <w:t>IFF (Max Device size ≤ 30 cm)</w:t>
            </w:r>
          </w:p>
          <w:p w14:paraId="79513AA5" w14:textId="77777777" w:rsidR="007A1EE9" w:rsidRPr="009A4211" w:rsidRDefault="007A1EE9" w:rsidP="003A271F">
            <w:pPr>
              <w:pStyle w:val="TAL"/>
              <w:rPr>
                <w:rFonts w:cs="Arial"/>
                <w:bCs/>
                <w:color w:val="000000"/>
                <w:szCs w:val="18"/>
              </w:rPr>
            </w:pPr>
            <w:r w:rsidRPr="00681977">
              <w:rPr>
                <w:rFonts w:cs="Arial"/>
                <w:bCs/>
                <w:color w:val="000000"/>
                <w:szCs w:val="18"/>
              </w:rPr>
              <w:t>2.69 dB (FR2a)</w:t>
            </w:r>
          </w:p>
        </w:tc>
        <w:tc>
          <w:tcPr>
            <w:tcW w:w="3247" w:type="dxa"/>
          </w:tcPr>
          <w:p w14:paraId="3C43C27B" w14:textId="77777777" w:rsidR="007A1EE9" w:rsidRPr="007E2C9A" w:rsidRDefault="007A1EE9" w:rsidP="003A271F">
            <w:pPr>
              <w:pStyle w:val="TAL"/>
              <w:rPr>
                <w:u w:val="single"/>
              </w:rPr>
            </w:pPr>
            <w:r w:rsidRPr="007E2C9A">
              <w:rPr>
                <w:u w:val="single"/>
              </w:rPr>
              <w:t>PC3</w:t>
            </w:r>
          </w:p>
          <w:p w14:paraId="0E88A9F3" w14:textId="77777777" w:rsidR="007A1EE9" w:rsidRPr="009A4211" w:rsidRDefault="007A1EE9" w:rsidP="003A271F">
            <w:pPr>
              <w:pStyle w:val="TAL"/>
            </w:pPr>
            <w:r w:rsidRPr="009A4211">
              <w:t>TT = 0.60 x (MTSU</w:t>
            </w:r>
            <w:r w:rsidRPr="009A4211">
              <w:rPr>
                <w:vertAlign w:val="subscript"/>
              </w:rPr>
              <w:t>IFF</w:t>
            </w:r>
            <w:r w:rsidRPr="009A4211">
              <w:t xml:space="preserve"> - 0.3) (FR2a)</w:t>
            </w:r>
          </w:p>
          <w:p w14:paraId="2BEC8AC6" w14:textId="77777777" w:rsidR="007A1EE9" w:rsidRDefault="007A1EE9" w:rsidP="003A271F">
            <w:pPr>
              <w:pStyle w:val="TAL"/>
            </w:pPr>
            <w:r w:rsidRPr="009A4211">
              <w:t>TT = 0.60 x (MTSU</w:t>
            </w:r>
            <w:r w:rsidRPr="009A4211">
              <w:rPr>
                <w:vertAlign w:val="subscript"/>
              </w:rPr>
              <w:t>IFF</w:t>
            </w:r>
            <w:r w:rsidRPr="009A4211">
              <w:t xml:space="preserve"> - 0.9) (FR2b)</w:t>
            </w:r>
          </w:p>
          <w:p w14:paraId="2C9489F3" w14:textId="77777777" w:rsidR="007A1EE9" w:rsidRDefault="007A1EE9" w:rsidP="003A271F">
            <w:pPr>
              <w:pStyle w:val="TAL"/>
            </w:pPr>
          </w:p>
          <w:p w14:paraId="597CF5B5" w14:textId="77777777" w:rsidR="007A1EE9" w:rsidRDefault="007A1EE9" w:rsidP="003A271F">
            <w:pPr>
              <w:pStyle w:val="TAL"/>
            </w:pPr>
            <w:r>
              <w:t>PC1</w:t>
            </w:r>
          </w:p>
          <w:p w14:paraId="29EB1711" w14:textId="77777777" w:rsidR="007A1EE9" w:rsidRDefault="007A1EE9" w:rsidP="003A271F">
            <w:pPr>
              <w:pStyle w:val="TAL"/>
            </w:pPr>
            <w:r>
              <w:t>TT = 0.60 x (MTSU</w:t>
            </w:r>
            <w:r w:rsidRPr="00C634E1">
              <w:rPr>
                <w:vertAlign w:val="subscript"/>
                <w:rPrChange w:id="502" w:author="Anritsu" w:date="2023-07-27T13:53:00Z">
                  <w:rPr/>
                </w:rPrChange>
              </w:rPr>
              <w:t>IFF</w:t>
            </w:r>
            <w:r>
              <w:t xml:space="preserve"> - 0.20) (FR2a)</w:t>
            </w:r>
          </w:p>
          <w:p w14:paraId="3AE0B9BF" w14:textId="77777777" w:rsidR="007A1EE9" w:rsidRDefault="007A1EE9" w:rsidP="003A271F">
            <w:pPr>
              <w:pStyle w:val="TAL"/>
            </w:pPr>
            <w:r>
              <w:t>TT = 0.60 x (MTSU</w:t>
            </w:r>
            <w:r w:rsidRPr="00C634E1">
              <w:rPr>
                <w:vertAlign w:val="subscript"/>
                <w:rPrChange w:id="503" w:author="Anritsu" w:date="2023-07-27T13:53:00Z">
                  <w:rPr/>
                </w:rPrChange>
              </w:rPr>
              <w:t>IFF</w:t>
            </w:r>
            <w:r>
              <w:t xml:space="preserve"> - 0.35) (FR2b)</w:t>
            </w:r>
          </w:p>
          <w:p w14:paraId="5A42B4AB" w14:textId="77777777" w:rsidR="007A1EE9" w:rsidRDefault="007A1EE9" w:rsidP="003A271F">
            <w:pPr>
              <w:pStyle w:val="TAL"/>
            </w:pPr>
          </w:p>
          <w:p w14:paraId="4C19ED9F" w14:textId="77777777" w:rsidR="007A1EE9" w:rsidRDefault="007A1EE9" w:rsidP="003A271F">
            <w:pPr>
              <w:pStyle w:val="TAL"/>
            </w:pPr>
            <w:r>
              <w:t>PC5</w:t>
            </w:r>
          </w:p>
          <w:p w14:paraId="19BDBD03" w14:textId="77777777" w:rsidR="007A1EE9" w:rsidRDefault="007A1EE9" w:rsidP="003A271F">
            <w:pPr>
              <w:pStyle w:val="TAL"/>
            </w:pPr>
            <w:r>
              <w:t>TT = 0.60 x (MTSU</w:t>
            </w:r>
            <w:r w:rsidRPr="00C634E1">
              <w:rPr>
                <w:vertAlign w:val="subscript"/>
                <w:rPrChange w:id="504" w:author="Anritsu" w:date="2023-07-27T13:53:00Z">
                  <w:rPr/>
                </w:rPrChange>
              </w:rPr>
              <w:t>IFF</w:t>
            </w:r>
            <w:r>
              <w:t xml:space="preserve"> - 0.20) (FR2a)</w:t>
            </w:r>
          </w:p>
          <w:p w14:paraId="1F08E42C" w14:textId="77777777" w:rsidR="007A1EE9" w:rsidRPr="009A4211" w:rsidRDefault="007A1EE9" w:rsidP="003A271F">
            <w:pPr>
              <w:pStyle w:val="TAL"/>
            </w:pPr>
          </w:p>
        </w:tc>
      </w:tr>
      <w:tr w:rsidR="000F34A6" w:rsidRPr="009A4211" w14:paraId="35C59EF4" w14:textId="77777777" w:rsidTr="003F571A">
        <w:trPr>
          <w:jc w:val="center"/>
        </w:trPr>
        <w:tc>
          <w:tcPr>
            <w:tcW w:w="9709" w:type="dxa"/>
            <w:gridSpan w:val="3"/>
          </w:tcPr>
          <w:p w14:paraId="715A719E" w14:textId="0DF4CE09" w:rsidR="000F34A6" w:rsidRPr="009A4211" w:rsidRDefault="000F34A6" w:rsidP="003A271F">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skipped&gt;&gt;</w:t>
            </w:r>
          </w:p>
        </w:tc>
      </w:tr>
      <w:tr w:rsidR="007A1EE9" w:rsidRPr="009A4211" w14:paraId="6B14C84F" w14:textId="77777777" w:rsidTr="003A271F">
        <w:trPr>
          <w:jc w:val="center"/>
        </w:trPr>
        <w:tc>
          <w:tcPr>
            <w:tcW w:w="2587" w:type="dxa"/>
          </w:tcPr>
          <w:p w14:paraId="04DAF542" w14:textId="77777777" w:rsidR="007A1EE9" w:rsidRPr="009A4211" w:rsidRDefault="007A1EE9" w:rsidP="003A271F">
            <w:pPr>
              <w:pStyle w:val="TAL"/>
              <w:rPr>
                <w:rFonts w:cs="v4.2.0"/>
              </w:rPr>
            </w:pPr>
            <w:r w:rsidRPr="009A4211">
              <w:rPr>
                <w:rFonts w:cs="v4.2.0"/>
              </w:rPr>
              <w:t>6.3.1 Minimum output power</w:t>
            </w:r>
          </w:p>
        </w:tc>
        <w:tc>
          <w:tcPr>
            <w:tcW w:w="3875" w:type="dxa"/>
          </w:tcPr>
          <w:p w14:paraId="5EFF8964" w14:textId="77777777" w:rsidR="007A1EE9" w:rsidRPr="009A4211" w:rsidRDefault="007A1EE9" w:rsidP="003A271F">
            <w:pPr>
              <w:keepNext/>
              <w:keepLines/>
              <w:spacing w:after="0"/>
              <w:rPr>
                <w:rFonts w:ascii="Arial" w:hAnsi="Arial" w:cs="Arial"/>
                <w:bCs/>
                <w:color w:val="000000"/>
                <w:sz w:val="18"/>
                <w:szCs w:val="18"/>
                <w:u w:val="single"/>
              </w:rPr>
            </w:pPr>
            <w:r w:rsidRPr="009A4211">
              <w:rPr>
                <w:rFonts w:ascii="Arial" w:hAnsi="Arial" w:cs="Arial"/>
                <w:bCs/>
                <w:color w:val="000000"/>
                <w:sz w:val="18"/>
                <w:szCs w:val="18"/>
                <w:u w:val="single"/>
              </w:rPr>
              <w:t xml:space="preserve">PC3 </w:t>
            </w:r>
          </w:p>
          <w:p w14:paraId="0C46A5CF" w14:textId="77777777" w:rsidR="007A1EE9" w:rsidRPr="009A4211" w:rsidRDefault="007A1EE9" w:rsidP="003A271F">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Minimum EIRP</w:t>
            </w:r>
          </w:p>
          <w:p w14:paraId="0D53BFEF" w14:textId="77777777" w:rsidR="007A1EE9" w:rsidRPr="009A4211" w:rsidRDefault="007A1EE9" w:rsidP="003A271F">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IFF (</w:t>
            </w: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60F6DD1C" w14:textId="77777777" w:rsidR="007A1EE9" w:rsidRPr="009A4211" w:rsidRDefault="007A1EE9" w:rsidP="003A271F">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NTC</w:t>
            </w:r>
          </w:p>
          <w:p w14:paraId="798D583B" w14:textId="77777777" w:rsidR="007A1EE9" w:rsidRPr="009A4211" w:rsidRDefault="007A1EE9" w:rsidP="003A271F">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4.21 dB (FR2a 50 MHz)</w:t>
            </w:r>
          </w:p>
          <w:p w14:paraId="3E7EC033" w14:textId="77777777" w:rsidR="007A1EE9" w:rsidRPr="009A4211" w:rsidRDefault="007A1EE9" w:rsidP="003A271F">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2.52 dB (FR2a 100 MHz)</w:t>
            </w:r>
          </w:p>
          <w:p w14:paraId="1FA04C9B" w14:textId="77777777" w:rsidR="007A1EE9" w:rsidRPr="009A4211" w:rsidRDefault="007A1EE9" w:rsidP="003A271F">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0.66 dB (FR2a 200 MHz)</w:t>
            </w:r>
          </w:p>
          <w:p w14:paraId="63A7953F" w14:textId="77777777" w:rsidR="007A1EE9" w:rsidRPr="009A4211" w:rsidRDefault="007A1EE9" w:rsidP="003A271F">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(FR2a 400 MHz)</w:t>
            </w:r>
          </w:p>
          <w:p w14:paraId="2F1581E8" w14:textId="77777777" w:rsidR="007A1EE9" w:rsidRPr="009A4211" w:rsidRDefault="007A1EE9" w:rsidP="003A271F">
            <w:pPr>
              <w:keepNext/>
              <w:keepLines/>
              <w:spacing w:after="0"/>
              <w:ind w:left="284"/>
              <w:rPr>
                <w:rFonts w:ascii="Arial" w:hAnsi="Arial" w:cs="Arial"/>
                <w:bCs/>
                <w:color w:val="000000"/>
                <w:sz w:val="18"/>
                <w:szCs w:val="18"/>
              </w:rPr>
            </w:pPr>
          </w:p>
          <w:p w14:paraId="672569F6" w14:textId="77777777" w:rsidR="007A1EE9" w:rsidRPr="009A4211" w:rsidRDefault="007A1EE9" w:rsidP="003A271F">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1.17 dB (FR2b 50 MHz)</w:t>
            </w:r>
          </w:p>
          <w:p w14:paraId="215EE38D" w14:textId="77777777" w:rsidR="007A1EE9" w:rsidRPr="009A4211" w:rsidRDefault="007A1EE9" w:rsidP="003A271F">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100 MHz)</w:t>
            </w:r>
          </w:p>
          <w:p w14:paraId="504C6240" w14:textId="77777777" w:rsidR="007A1EE9" w:rsidRPr="009A4211" w:rsidRDefault="007A1EE9" w:rsidP="003A271F">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200 MHz)</w:t>
            </w:r>
          </w:p>
          <w:p w14:paraId="1D621CC6" w14:textId="77777777" w:rsidR="007A1EE9" w:rsidRPr="00880C52" w:rsidRDefault="007A1EE9" w:rsidP="003A271F">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400 MHz)</w:t>
            </w:r>
          </w:p>
          <w:p w14:paraId="57F6A481" w14:textId="77777777" w:rsidR="007A1EE9" w:rsidRPr="00880C52" w:rsidRDefault="007A1EE9" w:rsidP="003A271F">
            <w:pPr>
              <w:keepNext/>
              <w:keepLines/>
              <w:spacing w:after="0"/>
              <w:ind w:left="284"/>
              <w:rPr>
                <w:rFonts w:ascii="Arial" w:hAnsi="Arial" w:cs="Arial"/>
                <w:bCs/>
                <w:color w:val="000000"/>
                <w:sz w:val="18"/>
                <w:szCs w:val="18"/>
              </w:rPr>
            </w:pPr>
          </w:p>
          <w:p w14:paraId="2C11DB21" w14:textId="444D8C0D" w:rsidR="007A1EE9" w:rsidRPr="009A4211" w:rsidRDefault="007A1EE9" w:rsidP="003A271F">
            <w:pPr>
              <w:keepNext/>
              <w:keepLines/>
              <w:spacing w:after="0"/>
              <w:ind w:left="284"/>
              <w:rPr>
                <w:rFonts w:ascii="Arial" w:hAnsi="Arial" w:cs="Arial"/>
                <w:bCs/>
                <w:color w:val="000000"/>
                <w:sz w:val="18"/>
                <w:szCs w:val="18"/>
              </w:rPr>
            </w:pPr>
            <w:r w:rsidRPr="00880C52">
              <w:rPr>
                <w:rFonts w:ascii="Arial" w:hAnsi="Arial" w:cs="Arial"/>
                <w:bCs/>
                <w:color w:val="000000"/>
                <w:sz w:val="18"/>
                <w:szCs w:val="18"/>
              </w:rPr>
              <w:t>TBD (FR2c)</w:t>
            </w:r>
          </w:p>
          <w:p w14:paraId="44105AE7" w14:textId="77777777" w:rsidR="007A1EE9" w:rsidRPr="00C634E1" w:rsidRDefault="007A1EE9" w:rsidP="003A271F">
            <w:pPr>
              <w:keepNext/>
              <w:keepLines/>
              <w:spacing w:after="0"/>
              <w:ind w:left="284"/>
              <w:rPr>
                <w:rFonts w:ascii="Arial" w:hAnsi="Arial" w:cs="Arial"/>
                <w:bCs/>
                <w:color w:val="000000"/>
                <w:sz w:val="18"/>
                <w:szCs w:val="18"/>
              </w:rPr>
            </w:pPr>
          </w:p>
          <w:p w14:paraId="427C288F" w14:textId="77777777" w:rsidR="007A1EE9" w:rsidRPr="009A4211" w:rsidRDefault="007A1EE9" w:rsidP="003A271F">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ETC</w:t>
            </w:r>
          </w:p>
          <w:p w14:paraId="302CCB38" w14:textId="77777777" w:rsidR="007A1EE9" w:rsidRPr="009A4211" w:rsidRDefault="007A1EE9" w:rsidP="003A271F">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4.37 dB (FR2a 50 MHz)</w:t>
            </w:r>
          </w:p>
          <w:p w14:paraId="417CF1F2" w14:textId="77777777" w:rsidR="007A1EE9" w:rsidRPr="009A4211" w:rsidRDefault="007A1EE9" w:rsidP="003A271F">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2.68 dB (FR2a 100 MHz)</w:t>
            </w:r>
          </w:p>
          <w:p w14:paraId="715A9924" w14:textId="77777777" w:rsidR="007A1EE9" w:rsidRPr="009A4211" w:rsidRDefault="007A1EE9" w:rsidP="003A271F">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0.82 dB (FR2a 200 MHz)</w:t>
            </w:r>
          </w:p>
          <w:p w14:paraId="3BB1FE2D" w14:textId="77777777" w:rsidR="007A1EE9" w:rsidRPr="009A4211" w:rsidRDefault="007A1EE9" w:rsidP="003A271F">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(FR2a 400 MHz)</w:t>
            </w:r>
          </w:p>
          <w:p w14:paraId="3670E72E" w14:textId="77777777" w:rsidR="007A1EE9" w:rsidRPr="009A4211" w:rsidRDefault="007A1EE9" w:rsidP="003A271F">
            <w:pPr>
              <w:keepNext/>
              <w:keepLines/>
              <w:spacing w:after="0"/>
              <w:ind w:left="284"/>
              <w:rPr>
                <w:rFonts w:ascii="Arial" w:hAnsi="Arial" w:cs="Arial"/>
                <w:bCs/>
                <w:color w:val="000000"/>
                <w:sz w:val="18"/>
                <w:szCs w:val="18"/>
              </w:rPr>
            </w:pPr>
          </w:p>
          <w:p w14:paraId="24619998" w14:textId="77777777" w:rsidR="007A1EE9" w:rsidRPr="009A4211" w:rsidRDefault="007A1EE9" w:rsidP="003A271F">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1.33 dB (FR2b 50 MHz)</w:t>
            </w:r>
          </w:p>
          <w:p w14:paraId="4F4E1371" w14:textId="77777777" w:rsidR="007A1EE9" w:rsidRPr="009A4211" w:rsidRDefault="007A1EE9" w:rsidP="003A271F">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100 MHz)</w:t>
            </w:r>
          </w:p>
          <w:p w14:paraId="014CAAE0" w14:textId="77777777" w:rsidR="007A1EE9" w:rsidRPr="009A4211" w:rsidRDefault="007A1EE9" w:rsidP="003A271F">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200 MHz)</w:t>
            </w:r>
          </w:p>
          <w:p w14:paraId="7543F829" w14:textId="77777777" w:rsidR="007A1EE9" w:rsidRPr="00880C52" w:rsidRDefault="007A1EE9" w:rsidP="003A271F">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400 MHz)</w:t>
            </w:r>
          </w:p>
          <w:p w14:paraId="4B944437" w14:textId="77777777" w:rsidR="007A1EE9" w:rsidRPr="00880C52" w:rsidRDefault="007A1EE9" w:rsidP="003A271F">
            <w:pPr>
              <w:keepNext/>
              <w:keepLines/>
              <w:spacing w:after="0"/>
              <w:ind w:left="284"/>
              <w:rPr>
                <w:rFonts w:ascii="Arial" w:hAnsi="Arial" w:cs="Arial"/>
                <w:bCs/>
                <w:color w:val="000000"/>
                <w:sz w:val="18"/>
                <w:szCs w:val="18"/>
              </w:rPr>
            </w:pPr>
          </w:p>
          <w:p w14:paraId="1209D903" w14:textId="77777777" w:rsidR="007A1EE9" w:rsidRPr="00C45059" w:rsidRDefault="007A1EE9" w:rsidP="003A271F">
            <w:pPr>
              <w:keepNext/>
              <w:keepLines/>
              <w:spacing w:after="0"/>
              <w:ind w:left="284"/>
              <w:rPr>
                <w:rFonts w:ascii="Arial" w:hAnsi="Arial" w:cs="Arial"/>
                <w:bCs/>
                <w:color w:val="000000"/>
                <w:sz w:val="18"/>
                <w:szCs w:val="18"/>
              </w:rPr>
            </w:pPr>
            <w:r w:rsidRPr="00880C52">
              <w:rPr>
                <w:rFonts w:ascii="Arial" w:hAnsi="Arial" w:cs="Arial"/>
                <w:bCs/>
                <w:color w:val="000000"/>
                <w:sz w:val="18"/>
                <w:szCs w:val="18"/>
              </w:rPr>
              <w:t>TBD (FR2c)</w:t>
            </w:r>
          </w:p>
          <w:p w14:paraId="1ED6F234" w14:textId="77777777" w:rsidR="007A1EE9" w:rsidRPr="00C45059" w:rsidRDefault="007A1EE9" w:rsidP="003A271F">
            <w:pPr>
              <w:keepNext/>
              <w:keepLines/>
              <w:spacing w:after="0"/>
              <w:rPr>
                <w:rFonts w:ascii="Arial" w:hAnsi="Arial" w:cs="Arial"/>
                <w:bCs/>
                <w:color w:val="000000"/>
                <w:sz w:val="18"/>
                <w:szCs w:val="18"/>
              </w:rPr>
            </w:pPr>
            <w:r w:rsidRPr="00E63508">
              <w:rPr>
                <w:rFonts w:ascii="Arial" w:hAnsi="Arial" w:cs="Arial"/>
                <w:bCs/>
                <w:color w:val="000000"/>
                <w:sz w:val="18"/>
                <w:szCs w:val="18"/>
                <w:u w:val="single"/>
              </w:rPr>
              <w:t xml:space="preserve">PC1 </w:t>
            </w:r>
          </w:p>
          <w:p w14:paraId="37166B84" w14:textId="77777777" w:rsidR="007A1EE9" w:rsidRPr="00C45059" w:rsidRDefault="007A1EE9" w:rsidP="003A271F">
            <w:pPr>
              <w:keepNext/>
              <w:keepLines/>
              <w:spacing w:after="0"/>
              <w:ind w:left="284"/>
              <w:rPr>
                <w:rFonts w:ascii="Arial" w:hAnsi="Arial" w:cs="Arial"/>
                <w:bCs/>
                <w:color w:val="000000"/>
                <w:sz w:val="18"/>
                <w:szCs w:val="18"/>
              </w:rPr>
            </w:pPr>
            <w:r w:rsidRPr="00C45059">
              <w:rPr>
                <w:rFonts w:ascii="Arial" w:hAnsi="Arial" w:cs="Arial"/>
                <w:bCs/>
                <w:color w:val="000000"/>
                <w:sz w:val="18"/>
                <w:szCs w:val="18"/>
              </w:rPr>
              <w:t>Minimum EIRP</w:t>
            </w:r>
          </w:p>
          <w:p w14:paraId="72276A63" w14:textId="77777777" w:rsidR="007A1EE9" w:rsidRPr="00C45059" w:rsidRDefault="007A1EE9" w:rsidP="003A271F">
            <w:pPr>
              <w:keepNext/>
              <w:keepLines/>
              <w:spacing w:after="0"/>
              <w:ind w:left="284"/>
              <w:rPr>
                <w:rFonts w:ascii="Arial" w:hAnsi="Arial" w:cs="Arial"/>
                <w:bCs/>
                <w:color w:val="000000"/>
                <w:sz w:val="18"/>
                <w:szCs w:val="18"/>
              </w:rPr>
            </w:pPr>
            <w:r w:rsidRPr="00C45059">
              <w:rPr>
                <w:rFonts w:ascii="Arial" w:hAnsi="Arial" w:cs="Arial"/>
                <w:bCs/>
                <w:color w:val="000000"/>
                <w:sz w:val="18"/>
                <w:szCs w:val="18"/>
              </w:rPr>
              <w:t>IFF (Max Device size ≤ 30 cm)</w:t>
            </w:r>
          </w:p>
          <w:p w14:paraId="6D294415" w14:textId="77777777" w:rsidR="007A1EE9" w:rsidRPr="00C45059" w:rsidRDefault="007A1EE9" w:rsidP="003A271F">
            <w:pPr>
              <w:keepNext/>
              <w:keepLines/>
              <w:spacing w:after="0"/>
              <w:ind w:left="284"/>
              <w:rPr>
                <w:rFonts w:ascii="Arial" w:hAnsi="Arial" w:cs="Arial"/>
                <w:bCs/>
                <w:color w:val="000000"/>
                <w:sz w:val="18"/>
                <w:szCs w:val="18"/>
              </w:rPr>
            </w:pPr>
            <w:r w:rsidRPr="00C45059">
              <w:rPr>
                <w:rFonts w:ascii="Arial" w:hAnsi="Arial" w:cs="Arial"/>
                <w:bCs/>
                <w:color w:val="000000"/>
                <w:sz w:val="18"/>
                <w:szCs w:val="18"/>
              </w:rPr>
              <w:t>NTC</w:t>
            </w:r>
          </w:p>
          <w:p w14:paraId="6325DE06" w14:textId="77777777" w:rsidR="007A1EE9" w:rsidRPr="00C45059" w:rsidRDefault="007A1EE9" w:rsidP="003A271F">
            <w:pPr>
              <w:keepNext/>
              <w:keepLines/>
              <w:spacing w:after="0"/>
              <w:ind w:left="284"/>
              <w:rPr>
                <w:rFonts w:ascii="Arial" w:hAnsi="Arial" w:cs="Arial"/>
                <w:bCs/>
                <w:color w:val="000000"/>
                <w:sz w:val="18"/>
                <w:szCs w:val="18"/>
              </w:rPr>
            </w:pPr>
            <w:r w:rsidRPr="00C45059">
              <w:rPr>
                <w:rFonts w:ascii="Arial" w:hAnsi="Arial" w:cs="Arial"/>
                <w:bCs/>
                <w:color w:val="000000"/>
                <w:sz w:val="18"/>
                <w:szCs w:val="18"/>
              </w:rPr>
              <w:t>3.79 dB (FR2a &lt;=400 MHz)</w:t>
            </w:r>
          </w:p>
          <w:p w14:paraId="3EC38AE2" w14:textId="77777777" w:rsidR="007A1EE9" w:rsidRPr="00C45059" w:rsidRDefault="007A1EE9" w:rsidP="003A271F">
            <w:pPr>
              <w:keepNext/>
              <w:keepLines/>
              <w:spacing w:after="0"/>
              <w:ind w:left="284"/>
              <w:rPr>
                <w:rFonts w:ascii="Arial" w:hAnsi="Arial" w:cs="Arial"/>
                <w:bCs/>
                <w:color w:val="000000"/>
                <w:sz w:val="18"/>
                <w:szCs w:val="18"/>
              </w:rPr>
            </w:pPr>
            <w:r w:rsidRPr="00C45059">
              <w:rPr>
                <w:rFonts w:ascii="Arial" w:hAnsi="Arial" w:cs="Arial"/>
                <w:bCs/>
                <w:color w:val="000000"/>
                <w:sz w:val="18"/>
                <w:szCs w:val="18"/>
              </w:rPr>
              <w:t>4.09 dB (FR2b &lt;=400 MHz)</w:t>
            </w:r>
          </w:p>
          <w:p w14:paraId="6EB3DFDB" w14:textId="77777777" w:rsidR="007A1EE9" w:rsidRPr="00C45059" w:rsidRDefault="007A1EE9" w:rsidP="003A271F">
            <w:pPr>
              <w:keepNext/>
              <w:keepLines/>
              <w:spacing w:after="0"/>
              <w:ind w:left="284"/>
              <w:rPr>
                <w:rFonts w:ascii="Arial" w:hAnsi="Arial" w:cs="Arial"/>
                <w:bCs/>
                <w:color w:val="000000"/>
                <w:sz w:val="18"/>
                <w:szCs w:val="18"/>
              </w:rPr>
            </w:pPr>
          </w:p>
          <w:p w14:paraId="059FDA03" w14:textId="77777777" w:rsidR="007A1EE9" w:rsidRPr="00C45059" w:rsidRDefault="007A1EE9" w:rsidP="003A271F">
            <w:pPr>
              <w:keepNext/>
              <w:keepLines/>
              <w:spacing w:after="0"/>
              <w:ind w:left="284"/>
              <w:rPr>
                <w:rFonts w:ascii="Arial" w:hAnsi="Arial" w:cs="Arial"/>
                <w:bCs/>
                <w:color w:val="000000"/>
                <w:sz w:val="18"/>
                <w:szCs w:val="18"/>
              </w:rPr>
            </w:pPr>
            <w:r w:rsidRPr="00C45059">
              <w:rPr>
                <w:rFonts w:ascii="Arial" w:hAnsi="Arial" w:cs="Arial"/>
                <w:bCs/>
                <w:color w:val="000000"/>
                <w:sz w:val="18"/>
                <w:szCs w:val="18"/>
              </w:rPr>
              <w:t>ETC</w:t>
            </w:r>
          </w:p>
          <w:p w14:paraId="607B4588" w14:textId="77777777" w:rsidR="007A1EE9" w:rsidRPr="00C45059" w:rsidRDefault="007A1EE9" w:rsidP="003A271F">
            <w:pPr>
              <w:keepNext/>
              <w:keepLines/>
              <w:spacing w:after="0"/>
              <w:ind w:left="284"/>
              <w:rPr>
                <w:rFonts w:ascii="Arial" w:hAnsi="Arial" w:cs="Arial"/>
                <w:bCs/>
                <w:color w:val="000000"/>
                <w:sz w:val="18"/>
                <w:szCs w:val="18"/>
              </w:rPr>
            </w:pPr>
            <w:r w:rsidRPr="00C45059">
              <w:rPr>
                <w:rFonts w:ascii="Arial" w:hAnsi="Arial" w:cs="Arial"/>
                <w:bCs/>
                <w:color w:val="000000"/>
                <w:sz w:val="18"/>
                <w:szCs w:val="18"/>
              </w:rPr>
              <w:t>3.95 dB (FR2a &lt;=400 MHz)</w:t>
            </w:r>
          </w:p>
          <w:p w14:paraId="74276532" w14:textId="77777777" w:rsidR="007A1EE9" w:rsidRPr="00E067D3" w:rsidRDefault="007A1EE9" w:rsidP="003A271F">
            <w:pPr>
              <w:keepNext/>
              <w:keepLines/>
              <w:spacing w:after="0"/>
              <w:ind w:left="284"/>
              <w:rPr>
                <w:rFonts w:ascii="Arial" w:hAnsi="Arial" w:cs="Arial"/>
                <w:bCs/>
                <w:color w:val="000000"/>
                <w:sz w:val="18"/>
                <w:szCs w:val="18"/>
              </w:rPr>
            </w:pPr>
            <w:r w:rsidRPr="00C45059">
              <w:rPr>
                <w:rFonts w:ascii="Arial" w:hAnsi="Arial" w:cs="Arial"/>
                <w:bCs/>
                <w:color w:val="000000"/>
                <w:sz w:val="18"/>
                <w:szCs w:val="18"/>
              </w:rPr>
              <w:t>4.25 dB (FR2b &lt;=400 MHz)</w:t>
            </w:r>
          </w:p>
        </w:tc>
        <w:tc>
          <w:tcPr>
            <w:tcW w:w="3247" w:type="dxa"/>
          </w:tcPr>
          <w:p w14:paraId="2662137F" w14:textId="77777777" w:rsidR="007A1EE9" w:rsidRPr="009A4211" w:rsidRDefault="007A1EE9" w:rsidP="003A271F">
            <w:pPr>
              <w:keepNext/>
              <w:keepLines/>
              <w:spacing w:after="0"/>
              <w:rPr>
                <w:rFonts w:ascii="Arial" w:hAnsi="Arial"/>
                <w:sz w:val="18"/>
              </w:rPr>
            </w:pPr>
            <w:r w:rsidRPr="009A4211">
              <w:rPr>
                <w:rFonts w:ascii="Arial" w:hAnsi="Arial"/>
                <w:sz w:val="18"/>
              </w:rPr>
              <w:t>Minimum EIRP</w:t>
            </w:r>
          </w:p>
          <w:p w14:paraId="1B92AB02" w14:textId="77777777" w:rsidR="007A1EE9" w:rsidRDefault="007A1EE9" w:rsidP="003A271F">
            <w:pPr>
              <w:keepNext/>
              <w:keepLines/>
              <w:spacing w:after="0"/>
              <w:rPr>
                <w:rFonts w:ascii="Arial" w:hAnsi="Arial"/>
                <w:sz w:val="18"/>
              </w:rPr>
            </w:pPr>
            <w:r w:rsidRPr="00C45059">
              <w:rPr>
                <w:rFonts w:ascii="Arial" w:hAnsi="Arial"/>
                <w:sz w:val="18"/>
              </w:rPr>
              <w:t>PC3</w:t>
            </w:r>
          </w:p>
          <w:p w14:paraId="64B72438" w14:textId="77777777" w:rsidR="007A1EE9" w:rsidRPr="009A4211" w:rsidRDefault="007A1EE9" w:rsidP="003A271F">
            <w:pPr>
              <w:keepNext/>
              <w:keepLines/>
              <w:spacing w:after="0"/>
              <w:rPr>
                <w:rFonts w:ascii="Arial" w:hAnsi="Arial"/>
                <w:sz w:val="18"/>
              </w:rPr>
            </w:pPr>
            <w:r w:rsidRPr="009A4211">
              <w:rPr>
                <w:rFonts w:ascii="Arial" w:hAnsi="Arial"/>
                <w:sz w:val="18"/>
              </w:rPr>
              <w:t xml:space="preserve">TT = max(R, </w:t>
            </w:r>
            <w:r w:rsidRPr="000F34A6">
              <w:rPr>
                <w:rFonts w:ascii="Arial" w:hAnsi="Arial" w:cs="Arial"/>
                <w:sz w:val="18"/>
                <w:szCs w:val="18"/>
                <w:rPrChange w:id="505" w:author="Anritsu" w:date="2023-07-27T13:09:00Z">
                  <w:rPr>
                    <w:rFonts w:cs="Arial"/>
                  </w:rPr>
                </w:rPrChange>
              </w:rPr>
              <w:t>Δ</w:t>
            </w:r>
            <w:r w:rsidRPr="000F34A6">
              <w:rPr>
                <w:rFonts w:ascii="Arial" w:hAnsi="Arial" w:cs="Arial"/>
                <w:sz w:val="18"/>
                <w:szCs w:val="18"/>
                <w:rPrChange w:id="506" w:author="Anritsu" w:date="2023-07-27T13:09:00Z">
                  <w:rPr/>
                </w:rPrChange>
              </w:rPr>
              <w:t>SNR</w:t>
            </w:r>
            <w:r w:rsidRPr="000F34A6">
              <w:rPr>
                <w:rFonts w:ascii="Arial" w:hAnsi="Arial" w:cs="Arial"/>
                <w:sz w:val="18"/>
                <w:szCs w:val="18"/>
                <w:vertAlign w:val="subscript"/>
                <w:rPrChange w:id="507" w:author="Anritsu" w:date="2023-07-27T13:09:00Z">
                  <w:rPr>
                    <w:vertAlign w:val="subscript"/>
                  </w:rPr>
                </w:rPrChange>
              </w:rPr>
              <w:t>mr</w:t>
            </w:r>
            <w:r w:rsidRPr="009A4211">
              <w:t xml:space="preserve"> </w:t>
            </w:r>
            <w:r w:rsidRPr="009A4211">
              <w:rPr>
                <w:rFonts w:ascii="Arial" w:hAnsi="Arial"/>
                <w:sz w:val="18"/>
              </w:rPr>
              <w:t>+ 0.65 x (MTSU</w:t>
            </w:r>
            <w:r w:rsidRPr="009A4211">
              <w:rPr>
                <w:rFonts w:ascii="Arial" w:hAnsi="Arial"/>
                <w:sz w:val="18"/>
                <w:vertAlign w:val="subscript"/>
              </w:rPr>
              <w:t>IFF</w:t>
            </w:r>
            <w:r w:rsidRPr="009A4211">
              <w:rPr>
                <w:rFonts w:ascii="Arial" w:hAnsi="Arial"/>
                <w:sz w:val="18"/>
              </w:rPr>
              <w:t xml:space="preserve"> – 1.0)) -R</w:t>
            </w:r>
          </w:p>
          <w:p w14:paraId="60F576E5" w14:textId="77777777" w:rsidR="007A1EE9" w:rsidRPr="00955E62" w:rsidRDefault="007A1EE9" w:rsidP="003A271F">
            <w:pPr>
              <w:pStyle w:val="TAL"/>
              <w:rPr>
                <w:lang w:val="es-ES"/>
              </w:rPr>
            </w:pPr>
          </w:p>
          <w:p w14:paraId="43DF2760" w14:textId="77777777" w:rsidR="007A1EE9" w:rsidRPr="00955E62" w:rsidRDefault="007A1EE9" w:rsidP="003A271F">
            <w:pPr>
              <w:pStyle w:val="TAL"/>
              <w:rPr>
                <w:lang w:val="es-ES"/>
              </w:rPr>
            </w:pPr>
            <w:r w:rsidRPr="00955E62">
              <w:rPr>
                <w:lang w:val="es-ES"/>
              </w:rPr>
              <w:t>PC1</w:t>
            </w:r>
          </w:p>
          <w:p w14:paraId="62F67533" w14:textId="77777777" w:rsidR="007A1EE9" w:rsidRPr="00C45059" w:rsidRDefault="007A1EE9" w:rsidP="003A271F">
            <w:pPr>
              <w:pStyle w:val="TAL"/>
              <w:rPr>
                <w:lang w:val="es-ES"/>
              </w:rPr>
            </w:pPr>
            <w:r w:rsidRPr="00955E62">
              <w:rPr>
                <w:lang w:val="es-ES"/>
              </w:rPr>
              <w:t xml:space="preserve">TT = </w:t>
            </w:r>
            <w:r w:rsidRPr="00034801">
              <w:rPr>
                <w:rFonts w:cs="Arial"/>
              </w:rPr>
              <w:t>Δ</w:t>
            </w:r>
            <w:r w:rsidRPr="00955E62">
              <w:rPr>
                <w:lang w:val="es-ES"/>
              </w:rPr>
              <w:t>SNR</w:t>
            </w:r>
            <w:r w:rsidRPr="00955E62">
              <w:rPr>
                <w:vertAlign w:val="subscript"/>
                <w:lang w:val="es-ES"/>
              </w:rPr>
              <w:t>mr</w:t>
            </w:r>
            <w:r w:rsidRPr="00955E62">
              <w:rPr>
                <w:lang w:val="es-ES"/>
              </w:rPr>
              <w:t xml:space="preserve"> + 0.65 x (MTSU</w:t>
            </w:r>
            <w:r w:rsidRPr="00955E62">
              <w:rPr>
                <w:vertAlign w:val="subscript"/>
                <w:lang w:val="es-ES"/>
              </w:rPr>
              <w:t>IFF</w:t>
            </w:r>
            <w:r w:rsidRPr="00955E62">
              <w:rPr>
                <w:lang w:val="es-ES"/>
              </w:rPr>
              <w:t xml:space="preserve"> – </w:t>
            </w:r>
            <w:r w:rsidRPr="00034801">
              <w:rPr>
                <w:rFonts w:cs="Arial"/>
              </w:rPr>
              <w:t>Δ</w:t>
            </w:r>
            <w:r w:rsidRPr="00955E62">
              <w:rPr>
                <w:lang w:val="es-ES"/>
              </w:rPr>
              <w:t>SNR</w:t>
            </w:r>
            <w:r w:rsidRPr="00955E62">
              <w:rPr>
                <w:vertAlign w:val="subscript"/>
                <w:lang w:val="es-ES"/>
              </w:rPr>
              <w:t>mr</w:t>
            </w:r>
            <w:r w:rsidRPr="00955E62">
              <w:rPr>
                <w:lang w:val="es-ES"/>
              </w:rPr>
              <w:t>)</w:t>
            </w:r>
          </w:p>
          <w:p w14:paraId="23FB11E0" w14:textId="77777777" w:rsidR="007A1EE9" w:rsidRPr="00C45059" w:rsidRDefault="007A1EE9" w:rsidP="003A271F">
            <w:pPr>
              <w:pStyle w:val="TAL"/>
              <w:rPr>
                <w:lang w:val="es-ES"/>
              </w:rPr>
            </w:pPr>
          </w:p>
          <w:p w14:paraId="71E98AE0" w14:textId="77777777" w:rsidR="007A1EE9" w:rsidRDefault="007A1EE9" w:rsidP="003A271F">
            <w:pPr>
              <w:pStyle w:val="TAL"/>
            </w:pPr>
            <w:r w:rsidRPr="009A4211">
              <w:t>R: Relaxation needed to limit influence of TE noise to 1 dB (specified in clause 6.3.1.5)</w:t>
            </w:r>
          </w:p>
          <w:p w14:paraId="27819EAD" w14:textId="77777777" w:rsidR="007A1EE9" w:rsidRPr="009A4211" w:rsidRDefault="007A1EE9" w:rsidP="003A271F">
            <w:pPr>
              <w:pStyle w:val="TAL"/>
            </w:pPr>
          </w:p>
          <w:p w14:paraId="32B10A85" w14:textId="77777777" w:rsidR="007A1EE9" w:rsidRPr="009A4211" w:rsidRDefault="007A1EE9" w:rsidP="003A271F">
            <w:pPr>
              <w:pStyle w:val="TAL"/>
            </w:pPr>
            <w:r w:rsidRPr="009A4211">
              <w:rPr>
                <w:rFonts w:cs="Arial"/>
              </w:rPr>
              <w:t>Δ</w:t>
            </w:r>
            <w:r w:rsidRPr="009A4211">
              <w:t>SNR</w:t>
            </w:r>
            <w:r w:rsidRPr="009A4211">
              <w:rPr>
                <w:vertAlign w:val="subscript"/>
              </w:rPr>
              <w:t>mr:</w:t>
            </w:r>
            <w:r w:rsidRPr="009A4211">
              <w:t xml:space="preserve"> Systematic offset due to noise when measuring at minimum requirement level (-13 dBm</w:t>
            </w:r>
            <w:r w:rsidRPr="0024578D">
              <w:t xml:space="preserve"> for PC3, 4dBm for PC1</w:t>
            </w:r>
            <w:r w:rsidRPr="009A4211">
              <w:t>)</w:t>
            </w:r>
          </w:p>
          <w:p w14:paraId="4CED6895" w14:textId="77777777" w:rsidR="007A1EE9" w:rsidRDefault="007A1EE9" w:rsidP="003A271F">
            <w:pPr>
              <w:pStyle w:val="TAL"/>
            </w:pPr>
          </w:p>
          <w:p w14:paraId="4AD1F4EB" w14:textId="77777777" w:rsidR="007A1EE9" w:rsidRPr="009A4211" w:rsidRDefault="007A1EE9" w:rsidP="003A271F">
            <w:pPr>
              <w:pStyle w:val="TAL"/>
            </w:pPr>
            <w:r>
              <w:t>ΔSNR</w:t>
            </w:r>
            <w:r w:rsidRPr="00C634E1">
              <w:rPr>
                <w:vertAlign w:val="subscript"/>
                <w:rPrChange w:id="508" w:author="Anritsu" w:date="2023-07-27T13:53:00Z">
                  <w:rPr/>
                </w:rPrChange>
              </w:rPr>
              <w:t>mr</w:t>
            </w:r>
            <w:r>
              <w:t xml:space="preserve"> for PC3:</w:t>
            </w:r>
          </w:p>
          <w:p w14:paraId="73ADBE93" w14:textId="77777777" w:rsidR="007A1EE9" w:rsidRPr="009A4211" w:rsidRDefault="007A1EE9" w:rsidP="003A271F">
            <w:pPr>
              <w:pStyle w:val="TAL"/>
            </w:pPr>
            <w:r w:rsidRPr="009A4211">
              <w:t xml:space="preserve">FR2a 50 MHz: </w:t>
            </w:r>
            <w:r w:rsidRPr="009A4211">
              <w:rPr>
                <w:rFonts w:cs="Arial"/>
              </w:rPr>
              <w:t>Δ</w:t>
            </w:r>
            <w:r w:rsidRPr="009A4211">
              <w:t>SNR</w:t>
            </w:r>
            <w:r w:rsidRPr="009A4211">
              <w:rPr>
                <w:vertAlign w:val="subscript"/>
              </w:rPr>
              <w:t>mr</w:t>
            </w:r>
            <w:r w:rsidRPr="009A4211">
              <w:t xml:space="preserve"> = 0.86 dB</w:t>
            </w:r>
          </w:p>
          <w:p w14:paraId="6B74FA1F" w14:textId="77777777" w:rsidR="007A1EE9" w:rsidRPr="009A4211" w:rsidRDefault="007A1EE9" w:rsidP="003A271F">
            <w:pPr>
              <w:pStyle w:val="TAL"/>
            </w:pPr>
            <w:r w:rsidRPr="009A4211">
              <w:t xml:space="preserve">FR2a 100 MHz: </w:t>
            </w:r>
            <w:r w:rsidRPr="009A4211">
              <w:rPr>
                <w:rFonts w:cs="Arial"/>
              </w:rPr>
              <w:t>Δ</w:t>
            </w:r>
            <w:r w:rsidRPr="009A4211">
              <w:t>SNR</w:t>
            </w:r>
            <w:r w:rsidRPr="009A4211">
              <w:rPr>
                <w:vertAlign w:val="subscript"/>
              </w:rPr>
              <w:t>mr</w:t>
            </w:r>
            <w:r w:rsidRPr="009A4211">
              <w:t xml:space="preserve"> = 1.57 dB</w:t>
            </w:r>
          </w:p>
          <w:p w14:paraId="01AC66AF" w14:textId="77777777" w:rsidR="007A1EE9" w:rsidRPr="009A4211" w:rsidRDefault="007A1EE9" w:rsidP="003A271F">
            <w:pPr>
              <w:pStyle w:val="TAL"/>
            </w:pPr>
            <w:r w:rsidRPr="009A4211">
              <w:t xml:space="preserve">FR2a 200 MHz: </w:t>
            </w:r>
            <w:r w:rsidRPr="009A4211">
              <w:rPr>
                <w:rFonts w:cs="Arial"/>
              </w:rPr>
              <w:t>Δ</w:t>
            </w:r>
            <w:r w:rsidRPr="009A4211">
              <w:t>SNR</w:t>
            </w:r>
            <w:r w:rsidRPr="009A4211">
              <w:rPr>
                <w:vertAlign w:val="subscript"/>
              </w:rPr>
              <w:t>mr</w:t>
            </w:r>
            <w:r w:rsidRPr="009A4211">
              <w:t xml:space="preserve"> = 2.71 dB</w:t>
            </w:r>
          </w:p>
          <w:p w14:paraId="4DEBFEF2" w14:textId="77777777" w:rsidR="007A1EE9" w:rsidRPr="009A4211" w:rsidRDefault="007A1EE9" w:rsidP="003A271F">
            <w:pPr>
              <w:pStyle w:val="TAL"/>
            </w:pPr>
            <w:r w:rsidRPr="009A4211">
              <w:t xml:space="preserve">FR2a 400 MHz: </w:t>
            </w:r>
            <w:r w:rsidRPr="009A4211">
              <w:rPr>
                <w:rFonts w:cs="Arial"/>
              </w:rPr>
              <w:t>Δ</w:t>
            </w:r>
            <w:r w:rsidRPr="009A4211">
              <w:t>SNR</w:t>
            </w:r>
            <w:r w:rsidRPr="009A4211">
              <w:rPr>
                <w:vertAlign w:val="subscript"/>
              </w:rPr>
              <w:t>mr</w:t>
            </w:r>
            <w:r w:rsidRPr="009A4211">
              <w:t xml:space="preserve"> = 4.35 dB</w:t>
            </w:r>
          </w:p>
          <w:p w14:paraId="71A06CAB" w14:textId="77777777" w:rsidR="007A1EE9" w:rsidRPr="009A4211" w:rsidRDefault="007A1EE9" w:rsidP="003A271F">
            <w:pPr>
              <w:pStyle w:val="TAL"/>
            </w:pPr>
          </w:p>
          <w:p w14:paraId="3275DC66" w14:textId="77777777" w:rsidR="007A1EE9" w:rsidRPr="009A4211" w:rsidRDefault="007A1EE9" w:rsidP="003A271F">
            <w:pPr>
              <w:pStyle w:val="TAL"/>
            </w:pPr>
            <w:r w:rsidRPr="009A4211">
              <w:t xml:space="preserve">FR2b 50 MHz: </w:t>
            </w:r>
            <w:r w:rsidRPr="009A4211">
              <w:rPr>
                <w:rFonts w:cs="Arial"/>
              </w:rPr>
              <w:t>Δ</w:t>
            </w:r>
            <w:r w:rsidRPr="009A4211">
              <w:t>SNR</w:t>
            </w:r>
            <w:r w:rsidRPr="009A4211">
              <w:rPr>
                <w:vertAlign w:val="subscript"/>
              </w:rPr>
              <w:t>mr</w:t>
            </w:r>
            <w:r w:rsidRPr="009A4211">
              <w:t xml:space="preserve"> = 2.32 dB</w:t>
            </w:r>
          </w:p>
          <w:p w14:paraId="6E950DB1" w14:textId="77777777" w:rsidR="007A1EE9" w:rsidRPr="009A4211" w:rsidRDefault="007A1EE9" w:rsidP="003A271F">
            <w:pPr>
              <w:pStyle w:val="TAL"/>
            </w:pPr>
            <w:r w:rsidRPr="009A4211">
              <w:t xml:space="preserve">FR2b 100 MHz: </w:t>
            </w:r>
            <w:r w:rsidRPr="009A4211">
              <w:rPr>
                <w:rFonts w:cs="Arial"/>
              </w:rPr>
              <w:t>Δ</w:t>
            </w:r>
            <w:r w:rsidRPr="009A4211">
              <w:t>SNR</w:t>
            </w:r>
            <w:r w:rsidRPr="009A4211">
              <w:rPr>
                <w:vertAlign w:val="subscript"/>
              </w:rPr>
              <w:t>mr</w:t>
            </w:r>
            <w:r w:rsidRPr="009A4211">
              <w:t xml:space="preserve"> = 3.82 dB</w:t>
            </w:r>
          </w:p>
          <w:p w14:paraId="673B3AEE" w14:textId="77777777" w:rsidR="007A1EE9" w:rsidRPr="009A4211" w:rsidRDefault="007A1EE9" w:rsidP="003A271F">
            <w:pPr>
              <w:pStyle w:val="TAL"/>
            </w:pPr>
            <w:r w:rsidRPr="009A4211">
              <w:t xml:space="preserve">FR2b 200 MHz: </w:t>
            </w:r>
            <w:r w:rsidRPr="009A4211">
              <w:rPr>
                <w:rFonts w:cs="Arial"/>
              </w:rPr>
              <w:t>Δ</w:t>
            </w:r>
            <w:r w:rsidRPr="009A4211">
              <w:t>SNR</w:t>
            </w:r>
            <w:r w:rsidRPr="009A4211">
              <w:rPr>
                <w:vertAlign w:val="subscript"/>
              </w:rPr>
              <w:t>mr</w:t>
            </w:r>
            <w:r w:rsidRPr="009A4211">
              <w:t xml:space="preserve"> = 5.82 dB</w:t>
            </w:r>
          </w:p>
          <w:p w14:paraId="6650B192" w14:textId="77777777" w:rsidR="007A1EE9" w:rsidRDefault="007A1EE9" w:rsidP="003A271F">
            <w:pPr>
              <w:pStyle w:val="TAL"/>
            </w:pPr>
            <w:r w:rsidRPr="009A4211">
              <w:t xml:space="preserve">FR2b 400 MHz: </w:t>
            </w:r>
            <w:r w:rsidRPr="009A4211">
              <w:rPr>
                <w:rFonts w:cs="Arial"/>
              </w:rPr>
              <w:t>Δ</w:t>
            </w:r>
            <w:r w:rsidRPr="009A4211">
              <w:t>SNR</w:t>
            </w:r>
            <w:r w:rsidRPr="009A4211">
              <w:rPr>
                <w:vertAlign w:val="subscript"/>
              </w:rPr>
              <w:t>mr</w:t>
            </w:r>
            <w:r w:rsidRPr="009A4211">
              <w:t xml:space="preserve"> = 8.21 dB</w:t>
            </w:r>
          </w:p>
          <w:p w14:paraId="40B92A92" w14:textId="77777777" w:rsidR="007A1EE9" w:rsidRDefault="007A1EE9" w:rsidP="003A271F">
            <w:pPr>
              <w:pStyle w:val="TAL"/>
            </w:pPr>
          </w:p>
          <w:p w14:paraId="1AA2F889" w14:textId="77777777" w:rsidR="007A1EE9" w:rsidRDefault="007A1EE9" w:rsidP="003A271F">
            <w:pPr>
              <w:pStyle w:val="TAL"/>
            </w:pPr>
            <w:r>
              <w:t>ΔSNR</w:t>
            </w:r>
            <w:r w:rsidRPr="00C634E1">
              <w:rPr>
                <w:vertAlign w:val="subscript"/>
                <w:rPrChange w:id="509" w:author="Anritsu" w:date="2023-07-27T13:53:00Z">
                  <w:rPr/>
                </w:rPrChange>
              </w:rPr>
              <w:t>mr</w:t>
            </w:r>
            <w:r>
              <w:t xml:space="preserve"> for PC1:</w:t>
            </w:r>
          </w:p>
          <w:p w14:paraId="79255CE8" w14:textId="77777777" w:rsidR="007A1EE9" w:rsidRDefault="007A1EE9" w:rsidP="003A271F">
            <w:pPr>
              <w:pStyle w:val="TAL"/>
            </w:pPr>
            <w:r>
              <w:t>FR2a: ΔSNR</w:t>
            </w:r>
            <w:r w:rsidRPr="00C634E1">
              <w:rPr>
                <w:vertAlign w:val="subscript"/>
                <w:rPrChange w:id="510" w:author="Anritsu" w:date="2023-07-27T13:53:00Z">
                  <w:rPr/>
                </w:rPrChange>
              </w:rPr>
              <w:t>mr</w:t>
            </w:r>
            <w:r>
              <w:t xml:space="preserve"> = 0.3 dB</w:t>
            </w:r>
          </w:p>
          <w:p w14:paraId="296A38E1" w14:textId="77777777" w:rsidR="007A1EE9" w:rsidRPr="009A4211" w:rsidRDefault="007A1EE9" w:rsidP="003A271F">
            <w:pPr>
              <w:pStyle w:val="TAL"/>
            </w:pPr>
            <w:r>
              <w:t>FR2b: ΔSNR</w:t>
            </w:r>
            <w:r w:rsidRPr="00C634E1">
              <w:rPr>
                <w:vertAlign w:val="subscript"/>
                <w:rPrChange w:id="511" w:author="Anritsu" w:date="2023-07-27T13:53:00Z">
                  <w:rPr/>
                </w:rPrChange>
              </w:rPr>
              <w:t>mr</w:t>
            </w:r>
            <w:r>
              <w:t xml:space="preserve"> = 0.6 dB</w:t>
            </w:r>
          </w:p>
        </w:tc>
      </w:tr>
      <w:tr w:rsidR="00C634E1" w:rsidRPr="009A4211" w14:paraId="6FB183F2" w14:textId="77777777" w:rsidTr="004D22A0">
        <w:trPr>
          <w:jc w:val="center"/>
        </w:trPr>
        <w:tc>
          <w:tcPr>
            <w:tcW w:w="9709" w:type="dxa"/>
            <w:gridSpan w:val="3"/>
            <w:tcBorders>
              <w:top w:val="single" w:sz="4" w:space="0" w:color="auto"/>
              <w:left w:val="single" w:sz="4" w:space="0" w:color="auto"/>
              <w:bottom w:val="single" w:sz="4" w:space="0" w:color="auto"/>
              <w:right w:val="single" w:sz="4" w:space="0" w:color="auto"/>
            </w:tcBorders>
          </w:tcPr>
          <w:p w14:paraId="1A880842" w14:textId="036C8F12" w:rsidR="00C634E1" w:rsidRPr="009A4211" w:rsidRDefault="00C634E1" w:rsidP="003A271F">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skipped&gt;&gt;</w:t>
            </w:r>
          </w:p>
        </w:tc>
      </w:tr>
      <w:tr w:rsidR="007A1EE9" w:rsidRPr="009A4211" w14:paraId="29D1C0B2" w14:textId="77777777" w:rsidTr="003A271F">
        <w:trPr>
          <w:jc w:val="center"/>
        </w:trPr>
        <w:tc>
          <w:tcPr>
            <w:tcW w:w="2587" w:type="dxa"/>
          </w:tcPr>
          <w:p w14:paraId="26B739CB" w14:textId="77777777" w:rsidR="007A1EE9" w:rsidRPr="009A4211" w:rsidRDefault="007A1EE9" w:rsidP="003A271F">
            <w:pPr>
              <w:pStyle w:val="TAL"/>
              <w:rPr>
                <w:rFonts w:cs="v4.2.0"/>
              </w:rPr>
            </w:pPr>
            <w:r w:rsidRPr="009A4211">
              <w:rPr>
                <w:rFonts w:cs="v4.2.0"/>
              </w:rPr>
              <w:t>6.5.2.3 Adjacent Channel Leakage Ratio</w:t>
            </w:r>
          </w:p>
        </w:tc>
        <w:tc>
          <w:tcPr>
            <w:tcW w:w="3875" w:type="dxa"/>
          </w:tcPr>
          <w:p w14:paraId="5E30E022" w14:textId="77777777" w:rsidR="007A1EE9" w:rsidRPr="009A4211" w:rsidRDefault="007A1EE9" w:rsidP="003A271F">
            <w:pPr>
              <w:pStyle w:val="TAL"/>
              <w:rPr>
                <w:rFonts w:cs="Arial"/>
                <w:bCs/>
                <w:color w:val="000000"/>
                <w:szCs w:val="18"/>
                <w:u w:val="single"/>
              </w:rPr>
            </w:pPr>
            <w:r w:rsidRPr="009A4211">
              <w:rPr>
                <w:rFonts w:cs="Arial"/>
                <w:bCs/>
                <w:color w:val="000000"/>
                <w:szCs w:val="18"/>
                <w:u w:val="single"/>
              </w:rPr>
              <w:t>Absolute requirement</w:t>
            </w:r>
          </w:p>
          <w:p w14:paraId="14136BD2" w14:textId="77777777" w:rsidR="007A1EE9" w:rsidRPr="009A4211" w:rsidRDefault="007A1EE9" w:rsidP="003A271F">
            <w:pPr>
              <w:pStyle w:val="TAL"/>
              <w:rPr>
                <w:rFonts w:cs="Arial"/>
                <w:bCs/>
                <w:color w:val="000000"/>
                <w:szCs w:val="18"/>
              </w:rPr>
            </w:pPr>
            <w:r w:rsidRPr="009A4211">
              <w:rPr>
                <w:rFonts w:cs="Arial"/>
                <w:bCs/>
                <w:color w:val="000000"/>
                <w:szCs w:val="18"/>
              </w:rPr>
              <w:t>0 dB</w:t>
            </w:r>
          </w:p>
          <w:p w14:paraId="481C073E" w14:textId="77777777" w:rsidR="007A1EE9" w:rsidRPr="009A4211" w:rsidRDefault="007A1EE9" w:rsidP="003A271F">
            <w:pPr>
              <w:pStyle w:val="TAL"/>
              <w:rPr>
                <w:rFonts w:cs="Arial"/>
                <w:bCs/>
                <w:color w:val="000000"/>
                <w:szCs w:val="18"/>
              </w:rPr>
            </w:pPr>
          </w:p>
          <w:p w14:paraId="764EB8F3" w14:textId="77777777" w:rsidR="007A1EE9" w:rsidRPr="009A4211" w:rsidRDefault="007A1EE9" w:rsidP="003A271F">
            <w:pPr>
              <w:pStyle w:val="TAL"/>
              <w:rPr>
                <w:rFonts w:cs="Arial"/>
                <w:bCs/>
                <w:color w:val="000000"/>
                <w:szCs w:val="18"/>
                <w:u w:val="single"/>
              </w:rPr>
            </w:pPr>
            <w:r w:rsidRPr="009A4211">
              <w:rPr>
                <w:rFonts w:cs="Arial"/>
                <w:bCs/>
                <w:color w:val="000000"/>
                <w:szCs w:val="18"/>
                <w:u w:val="single"/>
              </w:rPr>
              <w:t>Relative requirement</w:t>
            </w:r>
          </w:p>
          <w:p w14:paraId="451A43E7" w14:textId="77777777" w:rsidR="007A1EE9" w:rsidRPr="009A4211" w:rsidRDefault="007A1EE9" w:rsidP="003A271F">
            <w:pPr>
              <w:pStyle w:val="TAL"/>
              <w:rPr>
                <w:rFonts w:cs="Arial"/>
                <w:bCs/>
                <w:color w:val="000000"/>
                <w:szCs w:val="18"/>
              </w:rPr>
            </w:pPr>
            <w:r w:rsidRPr="0044622A">
              <w:rPr>
                <w:rFonts w:cs="Arial"/>
                <w:bCs/>
                <w:color w:val="000000"/>
                <w:szCs w:val="18"/>
              </w:rPr>
              <w:t>PC3</w:t>
            </w:r>
          </w:p>
          <w:p w14:paraId="1BABD80D" w14:textId="77777777" w:rsidR="007A1EE9" w:rsidRPr="009A4211" w:rsidRDefault="007A1EE9" w:rsidP="003A271F">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2A8C2A1D" w14:textId="04909F04" w:rsidR="007A1EE9" w:rsidRPr="009A4211" w:rsidRDefault="007A1EE9" w:rsidP="003A271F">
            <w:pPr>
              <w:pStyle w:val="TAL"/>
              <w:rPr>
                <w:rFonts w:cs="Arial"/>
                <w:bCs/>
                <w:color w:val="000000"/>
                <w:szCs w:val="18"/>
              </w:rPr>
            </w:pPr>
            <w:r w:rsidRPr="009A4211">
              <w:rPr>
                <w:rFonts w:cs="Arial"/>
                <w:bCs/>
                <w:color w:val="000000"/>
                <w:szCs w:val="18"/>
              </w:rPr>
              <w:t>FR2a:</w:t>
            </w:r>
          </w:p>
          <w:p w14:paraId="5E3867A3" w14:textId="378E0FFA" w:rsidR="007A1EE9" w:rsidRPr="009A4211" w:rsidRDefault="007A1EE9" w:rsidP="007E0A23">
            <w:pPr>
              <w:pStyle w:val="TAL"/>
              <w:rPr>
                <w:rFonts w:cs="Arial"/>
                <w:bCs/>
                <w:szCs w:val="18"/>
              </w:rPr>
            </w:pPr>
            <w:r w:rsidRPr="009A4211">
              <w:rPr>
                <w:rFonts w:cs="Arial"/>
              </w:rPr>
              <w:t>±</w:t>
            </w:r>
            <w:r w:rsidRPr="009A4211">
              <w:t>4.66</w:t>
            </w:r>
            <w:r w:rsidRPr="009A4211">
              <w:rPr>
                <w:rFonts w:cs="Arial"/>
                <w:bCs/>
                <w:szCs w:val="18"/>
              </w:rPr>
              <w:t xml:space="preserve"> dB (BW </w:t>
            </w:r>
            <w:r w:rsidRPr="009A4211">
              <w:rPr>
                <w:rFonts w:cs="Arial"/>
                <w:bCs/>
                <w:color w:val="000000"/>
                <w:szCs w:val="18"/>
              </w:rPr>
              <w:t xml:space="preserve">≤ </w:t>
            </w:r>
            <w:r w:rsidRPr="009A4211">
              <w:rPr>
                <w:rFonts w:cs="Arial"/>
                <w:bCs/>
                <w:szCs w:val="18"/>
              </w:rPr>
              <w:t>50MHz)</w:t>
            </w:r>
          </w:p>
          <w:p w14:paraId="34ECAE89" w14:textId="595ED27D" w:rsidR="007A1EE9" w:rsidRPr="009A4211" w:rsidRDefault="007A1EE9" w:rsidP="003A271F">
            <w:pPr>
              <w:keepNext/>
              <w:keepLines/>
              <w:spacing w:after="0"/>
              <w:rPr>
                <w:rFonts w:ascii="Arial" w:hAnsi="Arial" w:cs="v4.2.0"/>
                <w:sz w:val="18"/>
              </w:rPr>
            </w:pPr>
            <w:r w:rsidRPr="009A4211">
              <w:rPr>
                <w:rFonts w:ascii="Arial" w:hAnsi="Arial" w:cs="Arial"/>
                <w:sz w:val="18"/>
              </w:rPr>
              <w:t>±</w:t>
            </w:r>
            <w:r w:rsidRPr="009A4211">
              <w:rPr>
                <w:rFonts w:ascii="Arial" w:hAnsi="Arial"/>
                <w:sz w:val="18"/>
              </w:rPr>
              <w:t>4.96</w:t>
            </w:r>
            <w:r w:rsidRPr="009A4211">
              <w:rPr>
                <w:rFonts w:ascii="Arial" w:hAnsi="Arial" w:cs="Arial"/>
                <w:bCs/>
                <w:sz w:val="18"/>
                <w:szCs w:val="18"/>
              </w:rPr>
              <w:t xml:space="preserve"> dB (50MHz &lt; BW </w:t>
            </w:r>
            <w:r w:rsidRPr="009A4211">
              <w:rPr>
                <w:rFonts w:ascii="Arial" w:hAnsi="Arial" w:cs="Arial"/>
                <w:bCs/>
                <w:color w:val="000000"/>
                <w:sz w:val="18"/>
                <w:szCs w:val="18"/>
              </w:rPr>
              <w:t xml:space="preserve">≤ </w:t>
            </w:r>
            <w:r w:rsidRPr="009A4211">
              <w:rPr>
                <w:rFonts w:ascii="Arial" w:hAnsi="Arial" w:cs="Arial"/>
                <w:bCs/>
                <w:sz w:val="18"/>
                <w:szCs w:val="18"/>
              </w:rPr>
              <w:t>100MHz)</w:t>
            </w:r>
          </w:p>
          <w:p w14:paraId="76F07AD5" w14:textId="476ADE0A" w:rsidR="007A1EE9" w:rsidRPr="009A4211" w:rsidRDefault="007A1EE9" w:rsidP="003A271F">
            <w:pPr>
              <w:keepNext/>
              <w:keepLines/>
              <w:spacing w:after="0"/>
              <w:rPr>
                <w:rFonts w:ascii="Arial" w:hAnsi="Arial" w:cs="v4.2.0"/>
                <w:sz w:val="18"/>
              </w:rPr>
            </w:pPr>
            <w:r w:rsidRPr="009A4211">
              <w:rPr>
                <w:rFonts w:ascii="Arial" w:hAnsi="Arial" w:cs="Arial"/>
                <w:sz w:val="18"/>
              </w:rPr>
              <w:t>±</w:t>
            </w:r>
            <w:r w:rsidRPr="009A4211">
              <w:rPr>
                <w:rFonts w:ascii="Arial" w:hAnsi="Arial"/>
                <w:sz w:val="18"/>
              </w:rPr>
              <w:t>4.96</w:t>
            </w:r>
            <w:r w:rsidRPr="009A4211">
              <w:rPr>
                <w:rFonts w:ascii="Arial" w:hAnsi="Arial"/>
                <w:sz w:val="18"/>
                <w:szCs w:val="18"/>
              </w:rPr>
              <w:t xml:space="preserve"> dB </w:t>
            </w:r>
            <w:r w:rsidRPr="009A4211">
              <w:rPr>
                <w:rFonts w:ascii="Arial" w:hAnsi="Arial" w:cs="Arial"/>
                <w:bCs/>
                <w:sz w:val="18"/>
                <w:szCs w:val="18"/>
              </w:rPr>
              <w:t xml:space="preserve">(100MHz &lt; BW </w:t>
            </w:r>
            <w:r w:rsidRPr="009A4211">
              <w:rPr>
                <w:rFonts w:ascii="Arial" w:hAnsi="Arial" w:cs="Arial"/>
                <w:bCs/>
                <w:color w:val="000000"/>
                <w:sz w:val="18"/>
                <w:szCs w:val="18"/>
              </w:rPr>
              <w:t xml:space="preserve">≤ </w:t>
            </w:r>
            <w:r w:rsidRPr="009A4211">
              <w:rPr>
                <w:rFonts w:ascii="Arial" w:hAnsi="Arial" w:cs="Arial"/>
                <w:bCs/>
                <w:sz w:val="18"/>
                <w:szCs w:val="18"/>
              </w:rPr>
              <w:t>200MHz)</w:t>
            </w:r>
          </w:p>
          <w:p w14:paraId="79199BD8" w14:textId="106E228B" w:rsidR="00213DE6" w:rsidRPr="00213DE6" w:rsidRDefault="007A1EE9" w:rsidP="003A271F">
            <w:pPr>
              <w:pStyle w:val="TAL"/>
              <w:rPr>
                <w:rFonts w:cs="Arial"/>
                <w:bCs/>
                <w:color w:val="000000"/>
                <w:szCs w:val="18"/>
                <w:lang w:eastAsia="ja-JP"/>
              </w:rPr>
            </w:pPr>
            <w:r w:rsidRPr="009A4211">
              <w:rPr>
                <w:rFonts w:cs="Arial"/>
              </w:rPr>
              <w:t>±</w:t>
            </w:r>
            <w:r w:rsidRPr="009A4211">
              <w:t>4.96</w:t>
            </w:r>
            <w:r w:rsidRPr="009A4211">
              <w:rPr>
                <w:szCs w:val="18"/>
              </w:rPr>
              <w:t xml:space="preserve"> dB </w:t>
            </w:r>
            <w:r w:rsidRPr="009A4211">
              <w:rPr>
                <w:rFonts w:cs="Arial"/>
                <w:bCs/>
                <w:color w:val="000000"/>
                <w:szCs w:val="18"/>
              </w:rPr>
              <w:t>(200MHz &lt; BW ≤ 400MHz)</w:t>
            </w:r>
          </w:p>
          <w:p w14:paraId="186EEC7F" w14:textId="77777777" w:rsidR="007A1EE9" w:rsidRPr="009A4211" w:rsidRDefault="007A1EE9" w:rsidP="003A271F">
            <w:pPr>
              <w:pStyle w:val="TAL"/>
              <w:rPr>
                <w:rFonts w:cs="Arial"/>
                <w:bCs/>
                <w:color w:val="000000"/>
                <w:szCs w:val="18"/>
              </w:rPr>
            </w:pPr>
          </w:p>
          <w:p w14:paraId="72738387" w14:textId="1CAA621E" w:rsidR="007A1EE9" w:rsidRPr="009A4211" w:rsidRDefault="007A1EE9" w:rsidP="003A271F">
            <w:pPr>
              <w:pStyle w:val="TAL"/>
              <w:rPr>
                <w:rFonts w:cs="Arial"/>
                <w:bCs/>
                <w:color w:val="000000"/>
                <w:szCs w:val="18"/>
              </w:rPr>
            </w:pPr>
            <w:r w:rsidRPr="009A4211">
              <w:rPr>
                <w:rFonts w:cs="Arial"/>
                <w:bCs/>
                <w:color w:val="000000"/>
                <w:szCs w:val="18"/>
              </w:rPr>
              <w:t>FR2b:</w:t>
            </w:r>
          </w:p>
          <w:p w14:paraId="5489B625" w14:textId="15DE5A6A" w:rsidR="007A1EE9" w:rsidRPr="009A4211" w:rsidRDefault="007A1EE9" w:rsidP="007E0A23">
            <w:pPr>
              <w:pStyle w:val="TAL"/>
              <w:rPr>
                <w:rFonts w:cs="Arial"/>
                <w:bCs/>
                <w:color w:val="000000"/>
                <w:szCs w:val="18"/>
              </w:rPr>
            </w:pPr>
            <w:r w:rsidRPr="009A4211">
              <w:rPr>
                <w:rFonts w:cs="Arial"/>
              </w:rPr>
              <w:t>±</w:t>
            </w:r>
            <w:r w:rsidRPr="009A4211">
              <w:t>4.96</w:t>
            </w:r>
            <w:r w:rsidRPr="009A4211">
              <w:rPr>
                <w:rFonts w:cs="Arial"/>
                <w:bCs/>
                <w:color w:val="000000"/>
                <w:szCs w:val="18"/>
              </w:rPr>
              <w:t xml:space="preserve"> dB (BW ≤ 50MHz)</w:t>
            </w:r>
          </w:p>
          <w:p w14:paraId="421D9D0E" w14:textId="36016792" w:rsidR="007A1EE9" w:rsidRPr="009A4211" w:rsidRDefault="007A1EE9" w:rsidP="003A271F">
            <w:pPr>
              <w:keepNext/>
              <w:keepLines/>
              <w:spacing w:after="0"/>
              <w:rPr>
                <w:rFonts w:ascii="Arial" w:hAnsi="Arial" w:cs="v4.2.0"/>
                <w:sz w:val="18"/>
              </w:rPr>
            </w:pPr>
            <w:r w:rsidRPr="009A4211">
              <w:rPr>
                <w:rFonts w:ascii="Arial" w:hAnsi="Arial" w:cs="Arial"/>
                <w:sz w:val="18"/>
              </w:rPr>
              <w:t>±</w:t>
            </w:r>
            <w:r w:rsidRPr="009A4211">
              <w:rPr>
                <w:rFonts w:ascii="Arial" w:hAnsi="Arial" w:cs="Arial"/>
                <w:bCs/>
                <w:color w:val="000000"/>
                <w:sz w:val="18"/>
                <w:szCs w:val="18"/>
              </w:rPr>
              <w:t>4.96 dB (</w:t>
            </w:r>
            <w:r w:rsidRPr="009A4211">
              <w:rPr>
                <w:rFonts w:ascii="Arial" w:hAnsi="Arial" w:cs="Arial"/>
                <w:bCs/>
                <w:sz w:val="18"/>
                <w:szCs w:val="18"/>
              </w:rPr>
              <w:t xml:space="preserve">50MHz &lt; </w:t>
            </w:r>
            <w:r w:rsidRPr="009A4211">
              <w:rPr>
                <w:rFonts w:ascii="Arial" w:hAnsi="Arial" w:cs="Arial"/>
                <w:bCs/>
                <w:color w:val="000000"/>
                <w:sz w:val="18"/>
                <w:szCs w:val="18"/>
              </w:rPr>
              <w:t>BW ≤ 100MHz)</w:t>
            </w:r>
          </w:p>
          <w:p w14:paraId="051F0658" w14:textId="23DE330A" w:rsidR="007A1EE9" w:rsidRPr="009A4211" w:rsidRDefault="007A1EE9" w:rsidP="003A271F">
            <w:pPr>
              <w:pStyle w:val="TAL"/>
              <w:rPr>
                <w:rFonts w:cs="v4.2.0"/>
              </w:rPr>
            </w:pPr>
            <w:r w:rsidRPr="009A4211">
              <w:rPr>
                <w:rFonts w:cs="Arial"/>
              </w:rPr>
              <w:t>±</w:t>
            </w:r>
            <w:r w:rsidRPr="009A4211">
              <w:t>4.96</w:t>
            </w:r>
            <w:r w:rsidRPr="009A4211">
              <w:rPr>
                <w:szCs w:val="18"/>
              </w:rPr>
              <w:t xml:space="preserve"> dB </w:t>
            </w:r>
            <w:r w:rsidRPr="009A4211">
              <w:rPr>
                <w:rFonts w:cs="Arial"/>
                <w:bCs/>
                <w:color w:val="000000"/>
                <w:szCs w:val="18"/>
              </w:rPr>
              <w:t>(100MHz &lt; BW ≤ 200MHz)</w:t>
            </w:r>
          </w:p>
          <w:p w14:paraId="124312CC" w14:textId="0BC6DA35" w:rsidR="007A1EE9" w:rsidRPr="0044622A" w:rsidRDefault="007A1EE9" w:rsidP="003A271F">
            <w:pPr>
              <w:pStyle w:val="TAL"/>
              <w:rPr>
                <w:rFonts w:cs="Arial"/>
                <w:bCs/>
                <w:color w:val="000000"/>
                <w:szCs w:val="18"/>
              </w:rPr>
            </w:pPr>
            <w:r w:rsidRPr="009A4211">
              <w:rPr>
                <w:rFonts w:cs="Arial"/>
              </w:rPr>
              <w:t>±</w:t>
            </w:r>
            <w:r w:rsidRPr="009A4211">
              <w:t>4.96</w:t>
            </w:r>
            <w:r w:rsidRPr="009A4211">
              <w:rPr>
                <w:szCs w:val="18"/>
              </w:rPr>
              <w:t xml:space="preserve"> dB </w:t>
            </w:r>
            <w:r w:rsidRPr="009A4211">
              <w:rPr>
                <w:rFonts w:cs="Arial"/>
                <w:bCs/>
                <w:color w:val="000000"/>
                <w:szCs w:val="18"/>
              </w:rPr>
              <w:t>(200MHz &lt; BW ≤ 400MHz)</w:t>
            </w:r>
          </w:p>
          <w:p w14:paraId="3234D1C2" w14:textId="77777777" w:rsidR="007A1EE9" w:rsidRPr="009961E5" w:rsidRDefault="007A1EE9" w:rsidP="003A271F">
            <w:pPr>
              <w:pStyle w:val="TAL"/>
              <w:rPr>
                <w:rFonts w:cs="Arial"/>
                <w:bCs/>
                <w:color w:val="000000"/>
                <w:szCs w:val="18"/>
              </w:rPr>
            </w:pPr>
          </w:p>
          <w:p w14:paraId="2F5FDB6A" w14:textId="77777777" w:rsidR="007A1EE9" w:rsidRPr="0044622A" w:rsidRDefault="007A1EE9" w:rsidP="003A271F">
            <w:pPr>
              <w:pStyle w:val="TAL"/>
              <w:rPr>
                <w:rFonts w:cs="Arial"/>
                <w:bCs/>
                <w:color w:val="000000"/>
                <w:szCs w:val="18"/>
              </w:rPr>
            </w:pPr>
            <w:r w:rsidRPr="0044622A">
              <w:rPr>
                <w:rFonts w:cs="Arial"/>
                <w:bCs/>
                <w:color w:val="000000"/>
                <w:szCs w:val="18"/>
              </w:rPr>
              <w:t>PC1</w:t>
            </w:r>
          </w:p>
          <w:p w14:paraId="0B71467B" w14:textId="77777777" w:rsidR="007A1EE9" w:rsidRPr="0044622A" w:rsidRDefault="007A1EE9" w:rsidP="003A271F">
            <w:pPr>
              <w:pStyle w:val="TAL"/>
              <w:rPr>
                <w:rFonts w:cs="Arial"/>
                <w:bCs/>
                <w:color w:val="000000"/>
                <w:szCs w:val="18"/>
              </w:rPr>
            </w:pPr>
            <w:r w:rsidRPr="0044622A">
              <w:rPr>
                <w:rFonts w:cs="Arial"/>
                <w:bCs/>
                <w:color w:val="000000"/>
                <w:szCs w:val="18"/>
              </w:rPr>
              <w:t>IFF (Max Device size ≤ 30 cm)</w:t>
            </w:r>
          </w:p>
          <w:p w14:paraId="13A98F6A" w14:textId="77777777" w:rsidR="007A1EE9" w:rsidRPr="0044622A" w:rsidRDefault="007A1EE9" w:rsidP="003A271F">
            <w:pPr>
              <w:pStyle w:val="TAL"/>
              <w:rPr>
                <w:rFonts w:cs="Arial"/>
                <w:bCs/>
                <w:color w:val="000000"/>
                <w:szCs w:val="18"/>
              </w:rPr>
            </w:pPr>
            <w:r w:rsidRPr="0044622A">
              <w:rPr>
                <w:rFonts w:cs="Arial"/>
                <w:bCs/>
                <w:color w:val="000000"/>
                <w:szCs w:val="18"/>
              </w:rPr>
              <w:t>FR2a:</w:t>
            </w:r>
          </w:p>
          <w:p w14:paraId="6AEF87DB" w14:textId="77777777" w:rsidR="007A1EE9" w:rsidRPr="0044622A" w:rsidRDefault="007A1EE9" w:rsidP="003A271F">
            <w:pPr>
              <w:pStyle w:val="TAL"/>
              <w:rPr>
                <w:rFonts w:cs="Arial"/>
                <w:bCs/>
                <w:color w:val="000000"/>
                <w:szCs w:val="18"/>
              </w:rPr>
            </w:pPr>
            <w:r w:rsidRPr="0044622A">
              <w:rPr>
                <w:rFonts w:cs="Arial"/>
                <w:bCs/>
                <w:color w:val="000000"/>
                <w:szCs w:val="18"/>
              </w:rPr>
              <w:t>±5.</w:t>
            </w:r>
            <w:r w:rsidRPr="00E51219">
              <w:rPr>
                <w:rFonts w:cs="Arial"/>
                <w:bCs/>
                <w:color w:val="000000"/>
                <w:szCs w:val="18"/>
              </w:rPr>
              <w:t>26</w:t>
            </w:r>
            <w:r w:rsidRPr="0044622A">
              <w:rPr>
                <w:rFonts w:cs="Arial"/>
                <w:bCs/>
                <w:color w:val="000000"/>
                <w:szCs w:val="18"/>
              </w:rPr>
              <w:t xml:space="preserve"> dB (BW ≤ 400MHz)</w:t>
            </w:r>
          </w:p>
          <w:p w14:paraId="023BDF2A" w14:textId="77777777" w:rsidR="007A1EE9" w:rsidRPr="0044622A" w:rsidRDefault="007A1EE9" w:rsidP="003A271F">
            <w:pPr>
              <w:pStyle w:val="TAL"/>
              <w:rPr>
                <w:rFonts w:cs="Arial"/>
                <w:bCs/>
                <w:color w:val="000000"/>
                <w:szCs w:val="18"/>
              </w:rPr>
            </w:pPr>
          </w:p>
          <w:p w14:paraId="4DECF273" w14:textId="77777777" w:rsidR="007A1EE9" w:rsidRPr="0044622A" w:rsidRDefault="007A1EE9" w:rsidP="003A271F">
            <w:pPr>
              <w:pStyle w:val="TAL"/>
              <w:rPr>
                <w:rFonts w:cs="Arial"/>
                <w:bCs/>
                <w:color w:val="000000"/>
                <w:szCs w:val="18"/>
              </w:rPr>
            </w:pPr>
            <w:r w:rsidRPr="0044622A">
              <w:rPr>
                <w:rFonts w:cs="Arial"/>
                <w:bCs/>
                <w:color w:val="000000"/>
                <w:szCs w:val="18"/>
              </w:rPr>
              <w:t>FR2b:</w:t>
            </w:r>
          </w:p>
          <w:p w14:paraId="161DF55B" w14:textId="77777777" w:rsidR="007A1EE9" w:rsidRPr="009A4211" w:rsidRDefault="007A1EE9" w:rsidP="003A271F">
            <w:pPr>
              <w:pStyle w:val="TAL"/>
              <w:rPr>
                <w:rFonts w:cs="Arial"/>
                <w:bCs/>
                <w:color w:val="000000"/>
                <w:szCs w:val="18"/>
              </w:rPr>
            </w:pPr>
            <w:r w:rsidRPr="00E51219">
              <w:rPr>
                <w:rFonts w:cs="Arial"/>
                <w:bCs/>
                <w:color w:val="000000"/>
                <w:szCs w:val="18"/>
              </w:rPr>
              <w:t>±5.26 dB (BW ≤ 400MHz)</w:t>
            </w:r>
          </w:p>
        </w:tc>
        <w:tc>
          <w:tcPr>
            <w:tcW w:w="3247" w:type="dxa"/>
          </w:tcPr>
          <w:p w14:paraId="165A6ACB" w14:textId="77777777" w:rsidR="007A1EE9" w:rsidRDefault="007A1EE9" w:rsidP="003A271F">
            <w:pPr>
              <w:pStyle w:val="TAL"/>
            </w:pPr>
            <w:r w:rsidRPr="00E51219">
              <w:t>PC3</w:t>
            </w:r>
          </w:p>
          <w:p w14:paraId="25BFB335" w14:textId="77777777" w:rsidR="007A1EE9" w:rsidRPr="009A4211" w:rsidRDefault="007A1EE9" w:rsidP="003A271F">
            <w:pPr>
              <w:pStyle w:val="TAL"/>
            </w:pPr>
            <w:r w:rsidRPr="009A4211">
              <w:t xml:space="preserve">TT = max(R, </w:t>
            </w:r>
            <w:r w:rsidRPr="009A4211">
              <w:rPr>
                <w:rFonts w:cs="Arial"/>
              </w:rPr>
              <w:t>Δ</w:t>
            </w:r>
            <w:r w:rsidRPr="009A4211">
              <w:t>SNR</w:t>
            </w:r>
            <w:r w:rsidRPr="009A4211">
              <w:rPr>
                <w:vertAlign w:val="subscript"/>
              </w:rPr>
              <w:t>mr</w:t>
            </w:r>
            <w:r w:rsidRPr="009A4211">
              <w:t>+0.65 x (MTSU</w:t>
            </w:r>
            <w:r w:rsidRPr="009A4211">
              <w:rPr>
                <w:vertAlign w:val="subscript"/>
              </w:rPr>
              <w:t>IFF</w:t>
            </w:r>
            <w:r w:rsidRPr="009A4211">
              <w:t>-1.0)) -R</w:t>
            </w:r>
            <w:r w:rsidRPr="009A4211">
              <w:rPr>
                <w:vertAlign w:val="subscript"/>
              </w:rPr>
              <w:t xml:space="preserve"> </w:t>
            </w:r>
            <w:r w:rsidRPr="009A4211">
              <w:t>+ TT due to metric change</w:t>
            </w:r>
          </w:p>
          <w:p w14:paraId="464ABA57" w14:textId="77777777" w:rsidR="007A1EE9" w:rsidRPr="009A4211" w:rsidRDefault="007A1EE9" w:rsidP="003A271F">
            <w:pPr>
              <w:pStyle w:val="TAL"/>
            </w:pPr>
          </w:p>
          <w:p w14:paraId="3BDB7D63" w14:textId="77777777" w:rsidR="007A1EE9" w:rsidRPr="009A4211" w:rsidRDefault="007A1EE9" w:rsidP="003A271F">
            <w:pPr>
              <w:pStyle w:val="TAL"/>
            </w:pPr>
            <w:r w:rsidRPr="009A4211">
              <w:t>TT due to metric change : 1.0 dB</w:t>
            </w:r>
          </w:p>
          <w:p w14:paraId="6E661A60" w14:textId="77777777" w:rsidR="007A1EE9" w:rsidRPr="009A4211" w:rsidRDefault="007A1EE9" w:rsidP="003A271F">
            <w:pPr>
              <w:pStyle w:val="TAL"/>
            </w:pPr>
            <w:r w:rsidRPr="009A4211">
              <w:t>R: Relaxation needed to limit influence of TE noise to 1 dB (specified in clause 6.5.2.3.5)</w:t>
            </w:r>
          </w:p>
          <w:p w14:paraId="5E0EC5CA" w14:textId="77777777" w:rsidR="007A1EE9" w:rsidRPr="009A4211" w:rsidRDefault="007A1EE9" w:rsidP="003A271F">
            <w:pPr>
              <w:pStyle w:val="TAL"/>
            </w:pPr>
            <w:r w:rsidRPr="009A4211">
              <w:rPr>
                <w:rFonts w:cs="Arial"/>
              </w:rPr>
              <w:t>Δ</w:t>
            </w:r>
            <w:r w:rsidRPr="009A4211">
              <w:t>SNR</w:t>
            </w:r>
            <w:r w:rsidRPr="009A4211">
              <w:rPr>
                <w:vertAlign w:val="subscript"/>
              </w:rPr>
              <w:t>mr:</w:t>
            </w:r>
            <w:r w:rsidRPr="009A4211">
              <w:t xml:space="preserve"> Systematic offset due to noise when measuring ACP at minimum requirement level</w:t>
            </w:r>
          </w:p>
          <w:p w14:paraId="77C6CC64" w14:textId="77777777" w:rsidR="007A1EE9" w:rsidRPr="009A4211" w:rsidRDefault="007A1EE9" w:rsidP="003A271F">
            <w:pPr>
              <w:pStyle w:val="TAL"/>
            </w:pPr>
          </w:p>
          <w:p w14:paraId="209C1BC1" w14:textId="77777777" w:rsidR="007A1EE9" w:rsidRDefault="007A1EE9" w:rsidP="003A271F">
            <w:pPr>
              <w:pStyle w:val="TAL"/>
            </w:pPr>
            <w:r>
              <w:t>PC1</w:t>
            </w:r>
          </w:p>
          <w:p w14:paraId="1FE185AB" w14:textId="77777777" w:rsidR="007A1EE9" w:rsidRPr="009A4211" w:rsidRDefault="007A1EE9" w:rsidP="003A271F">
            <w:pPr>
              <w:pStyle w:val="TAL"/>
            </w:pPr>
            <w:r>
              <w:t>TT = max(R, ΔSNR</w:t>
            </w:r>
            <w:r w:rsidRPr="00C634E1">
              <w:rPr>
                <w:vertAlign w:val="subscript"/>
                <w:rPrChange w:id="512" w:author="Anritsu" w:date="2023-07-27T13:54:00Z">
                  <w:rPr/>
                </w:rPrChange>
              </w:rPr>
              <w:t>mr</w:t>
            </w:r>
            <w:r>
              <w:t>+0.65 x (MTSU</w:t>
            </w:r>
            <w:r w:rsidRPr="00C634E1">
              <w:rPr>
                <w:vertAlign w:val="subscript"/>
                <w:rPrChange w:id="513" w:author="Anritsu" w:date="2023-07-27T13:54:00Z">
                  <w:rPr/>
                </w:rPrChange>
              </w:rPr>
              <w:t>IFF</w:t>
            </w:r>
            <w:r>
              <w:t>-0.95)) -R + TT due to metric change</w:t>
            </w:r>
          </w:p>
        </w:tc>
      </w:tr>
      <w:tr w:rsidR="00955058" w:rsidRPr="009A4211" w14:paraId="0AF0B9FC" w14:textId="77777777" w:rsidTr="00715E81">
        <w:trPr>
          <w:jc w:val="center"/>
        </w:trPr>
        <w:tc>
          <w:tcPr>
            <w:tcW w:w="9709" w:type="dxa"/>
            <w:gridSpan w:val="3"/>
          </w:tcPr>
          <w:p w14:paraId="1AC176A1" w14:textId="5AA07C29" w:rsidR="00955058" w:rsidRPr="009A4211" w:rsidRDefault="00955058" w:rsidP="003A271F">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skipped&gt;&gt;</w:t>
            </w:r>
          </w:p>
        </w:tc>
      </w:tr>
    </w:tbl>
    <w:p w14:paraId="41B8E044" w14:textId="77777777" w:rsidR="007A1EE9" w:rsidRPr="009A4211" w:rsidRDefault="007A1EE9" w:rsidP="007A1EE9"/>
    <w:p w14:paraId="6C80709C" w14:textId="77777777" w:rsidR="007A1EE9" w:rsidRPr="009A4211" w:rsidRDefault="007A1EE9" w:rsidP="007A1EE9">
      <w:pPr>
        <w:pStyle w:val="Heading2"/>
      </w:pPr>
      <w:bookmarkStart w:id="514" w:name="_Toc21026834"/>
      <w:bookmarkStart w:id="515" w:name="_Toc27744132"/>
      <w:bookmarkStart w:id="516" w:name="_Toc36197303"/>
      <w:bookmarkStart w:id="517" w:name="_Toc36197995"/>
      <w:r w:rsidRPr="009A4211">
        <w:t>F.3.3</w:t>
      </w:r>
      <w:r w:rsidRPr="009A4211">
        <w:tab/>
      </w:r>
      <w:r w:rsidRPr="009A4211">
        <w:rPr>
          <w:lang w:eastAsia="sv-SE"/>
        </w:rPr>
        <w:t>Measurement of receiver</w:t>
      </w:r>
      <w:bookmarkEnd w:id="514"/>
      <w:bookmarkEnd w:id="515"/>
      <w:bookmarkEnd w:id="516"/>
      <w:bookmarkEnd w:id="517"/>
    </w:p>
    <w:p w14:paraId="166CFDB2" w14:textId="77777777" w:rsidR="007A1EE9" w:rsidRPr="009A4211" w:rsidRDefault="007A1EE9" w:rsidP="007A1EE9">
      <w:pPr>
        <w:pStyle w:val="TH"/>
      </w:pPr>
      <w:r w:rsidRPr="009A4211">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7A1EE9" w:rsidRPr="009A4211" w14:paraId="3FA3E70E" w14:textId="77777777" w:rsidTr="003A271F">
        <w:trPr>
          <w:jc w:val="center"/>
        </w:trPr>
        <w:tc>
          <w:tcPr>
            <w:tcW w:w="2587" w:type="dxa"/>
          </w:tcPr>
          <w:p w14:paraId="6E4D543A" w14:textId="77777777" w:rsidR="007A1EE9" w:rsidRPr="009A4211" w:rsidRDefault="007A1EE9" w:rsidP="003A271F">
            <w:pPr>
              <w:pStyle w:val="TAH"/>
            </w:pPr>
            <w:r w:rsidRPr="009A4211">
              <w:t>Sub clause</w:t>
            </w:r>
          </w:p>
        </w:tc>
        <w:tc>
          <w:tcPr>
            <w:tcW w:w="3875" w:type="dxa"/>
          </w:tcPr>
          <w:p w14:paraId="27A5289D" w14:textId="77777777" w:rsidR="007A1EE9" w:rsidRPr="009A4211" w:rsidRDefault="007A1EE9" w:rsidP="003A271F">
            <w:pPr>
              <w:pStyle w:val="TAH"/>
            </w:pPr>
            <w:r w:rsidRPr="009A4211">
              <w:t>Test Tolerance (TT)</w:t>
            </w:r>
          </w:p>
        </w:tc>
        <w:tc>
          <w:tcPr>
            <w:tcW w:w="3247" w:type="dxa"/>
          </w:tcPr>
          <w:p w14:paraId="0613C61C" w14:textId="77777777" w:rsidR="007A1EE9" w:rsidRPr="009A4211" w:rsidRDefault="007A1EE9" w:rsidP="003A271F">
            <w:pPr>
              <w:pStyle w:val="TAH"/>
            </w:pPr>
            <w:r w:rsidRPr="009A4211">
              <w:t>Formula for test requirement</w:t>
            </w:r>
          </w:p>
        </w:tc>
      </w:tr>
      <w:tr w:rsidR="007A1EE9" w:rsidRPr="009A4211" w14:paraId="35824CF0" w14:textId="77777777" w:rsidTr="003A271F">
        <w:trPr>
          <w:jc w:val="center"/>
        </w:trPr>
        <w:tc>
          <w:tcPr>
            <w:tcW w:w="2587" w:type="dxa"/>
          </w:tcPr>
          <w:p w14:paraId="0DE3D77C" w14:textId="77777777" w:rsidR="007A1EE9" w:rsidRPr="009A4211" w:rsidRDefault="007A1EE9" w:rsidP="003A271F">
            <w:pPr>
              <w:pStyle w:val="TAL"/>
            </w:pPr>
            <w:r w:rsidRPr="009A4211">
              <w:rPr>
                <w:rFonts w:cs="v4.2.0"/>
              </w:rPr>
              <w:t>7.3.2 Reference sensitivity power level</w:t>
            </w:r>
          </w:p>
        </w:tc>
        <w:tc>
          <w:tcPr>
            <w:tcW w:w="3875" w:type="dxa"/>
          </w:tcPr>
          <w:p w14:paraId="78CE69E3" w14:textId="77777777" w:rsidR="007A1EE9" w:rsidRPr="009A4211" w:rsidRDefault="007A1EE9" w:rsidP="003A271F">
            <w:pPr>
              <w:pStyle w:val="TAL"/>
              <w:rPr>
                <w:rFonts w:cs="Arial"/>
                <w:bCs/>
                <w:color w:val="000000"/>
                <w:szCs w:val="18"/>
              </w:rPr>
            </w:pPr>
            <w:r w:rsidRPr="009A4211">
              <w:rPr>
                <w:rFonts w:cs="Arial"/>
                <w:u w:val="single"/>
              </w:rPr>
              <w:t>PC3</w:t>
            </w:r>
          </w:p>
          <w:p w14:paraId="21C1325C" w14:textId="77777777" w:rsidR="007A1EE9" w:rsidRPr="009A4211" w:rsidRDefault="007A1EE9" w:rsidP="003A271F">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0BB5C7DF" w14:textId="77777777" w:rsidR="007A1EE9" w:rsidRPr="009A4211" w:rsidRDefault="007A1EE9" w:rsidP="003A271F">
            <w:pPr>
              <w:pStyle w:val="TAL"/>
              <w:rPr>
                <w:rFonts w:cs="Arial"/>
                <w:bCs/>
                <w:color w:val="000000"/>
                <w:szCs w:val="18"/>
              </w:rPr>
            </w:pPr>
            <w:r w:rsidRPr="003B4BEF">
              <w:rPr>
                <w:rFonts w:cs="Arial"/>
                <w:bCs/>
                <w:color w:val="000000"/>
                <w:szCs w:val="18"/>
              </w:rPr>
              <w:t>2.41</w:t>
            </w:r>
            <w:r w:rsidRPr="009A4211">
              <w:rPr>
                <w:rFonts w:cs="Arial"/>
                <w:bCs/>
                <w:color w:val="000000"/>
                <w:szCs w:val="18"/>
              </w:rPr>
              <w:t xml:space="preserve"> dB (FR2a, FR2b, NTC)</w:t>
            </w:r>
          </w:p>
          <w:p w14:paraId="57C15E52" w14:textId="77777777" w:rsidR="007A1EE9" w:rsidRPr="00880C52" w:rsidRDefault="007A1EE9" w:rsidP="003A271F">
            <w:pPr>
              <w:pStyle w:val="TAL"/>
              <w:rPr>
                <w:rFonts w:cs="Arial"/>
                <w:bCs/>
                <w:color w:val="000000"/>
                <w:szCs w:val="18"/>
              </w:rPr>
            </w:pPr>
            <w:r w:rsidRPr="003B4BEF">
              <w:rPr>
                <w:rFonts w:cs="Arial"/>
                <w:bCs/>
                <w:color w:val="000000"/>
                <w:szCs w:val="18"/>
              </w:rPr>
              <w:t>2.52</w:t>
            </w:r>
            <w:r w:rsidRPr="009A4211">
              <w:rPr>
                <w:rFonts w:cs="Arial"/>
                <w:bCs/>
                <w:color w:val="000000"/>
                <w:szCs w:val="18"/>
              </w:rPr>
              <w:t xml:space="preserve"> dB (FR2a, FR2b, ETC)</w:t>
            </w:r>
          </w:p>
          <w:p w14:paraId="304C655A" w14:textId="68D45944" w:rsidR="007A1EE9" w:rsidRPr="00880C52" w:rsidRDefault="00C65860" w:rsidP="003A271F">
            <w:pPr>
              <w:pStyle w:val="TAL"/>
              <w:rPr>
                <w:rFonts w:cs="Arial"/>
                <w:bCs/>
                <w:color w:val="000000"/>
                <w:szCs w:val="18"/>
              </w:rPr>
            </w:pPr>
            <w:ins w:id="518" w:author="Anritsu" w:date="2023-07-27T15:17:00Z">
              <w:r>
                <w:rPr>
                  <w:rFonts w:cs="Arial"/>
                  <w:bCs/>
                  <w:color w:val="000000"/>
                  <w:szCs w:val="18"/>
                </w:rPr>
                <w:t>2.</w:t>
              </w:r>
            </w:ins>
            <w:ins w:id="519" w:author="Anritsu" w:date="2023-08-08T14:33:00Z">
              <w:r w:rsidR="002D16EA">
                <w:rPr>
                  <w:rFonts w:cs="Arial"/>
                  <w:bCs/>
                  <w:color w:val="000000"/>
                  <w:szCs w:val="18"/>
                </w:rPr>
                <w:t>68</w:t>
              </w:r>
            </w:ins>
            <w:ins w:id="520" w:author="Anritsu" w:date="2023-07-27T15:17:00Z">
              <w:r w:rsidR="00CC10D2">
                <w:rPr>
                  <w:rFonts w:cs="Arial"/>
                  <w:bCs/>
                  <w:color w:val="000000"/>
                  <w:szCs w:val="18"/>
                </w:rPr>
                <w:t xml:space="preserve"> dB</w:t>
              </w:r>
            </w:ins>
            <w:del w:id="521" w:author="Anritsu" w:date="2023-07-27T15:17:00Z">
              <w:r w:rsidR="007A1EE9" w:rsidRPr="00880C52" w:rsidDel="00CC10D2">
                <w:rPr>
                  <w:rFonts w:cs="Arial"/>
                  <w:bCs/>
                  <w:color w:val="000000"/>
                  <w:szCs w:val="18"/>
                </w:rPr>
                <w:delText>TBD</w:delText>
              </w:r>
            </w:del>
            <w:r w:rsidR="007A1EE9" w:rsidRPr="00880C52">
              <w:rPr>
                <w:rFonts w:cs="Arial"/>
                <w:bCs/>
                <w:color w:val="000000"/>
                <w:szCs w:val="18"/>
              </w:rPr>
              <w:t xml:space="preserve"> (FR2c, NTC)</w:t>
            </w:r>
          </w:p>
          <w:p w14:paraId="7DD9074E" w14:textId="77777777" w:rsidR="007A1EE9" w:rsidRPr="000F0196" w:rsidRDefault="007A1EE9" w:rsidP="003A271F">
            <w:pPr>
              <w:pStyle w:val="TAL"/>
              <w:rPr>
                <w:rFonts w:cs="Arial"/>
                <w:bCs/>
                <w:color w:val="000000"/>
                <w:szCs w:val="18"/>
              </w:rPr>
            </w:pPr>
            <w:r w:rsidRPr="00880C52">
              <w:rPr>
                <w:rFonts w:cs="Arial"/>
                <w:bCs/>
                <w:color w:val="000000"/>
                <w:szCs w:val="18"/>
              </w:rPr>
              <w:t>TBD (FR2c, ETC)</w:t>
            </w:r>
          </w:p>
          <w:p w14:paraId="09FA44D5" w14:textId="77777777" w:rsidR="007A1EE9" w:rsidRPr="000F0196" w:rsidRDefault="007A1EE9" w:rsidP="003A271F">
            <w:pPr>
              <w:pStyle w:val="TAL"/>
              <w:rPr>
                <w:rFonts w:cs="Arial"/>
                <w:bCs/>
                <w:color w:val="000000"/>
                <w:szCs w:val="18"/>
              </w:rPr>
            </w:pPr>
          </w:p>
          <w:p w14:paraId="612F5ED7" w14:textId="77777777" w:rsidR="007A1EE9" w:rsidRPr="00497B1A" w:rsidRDefault="007A1EE9" w:rsidP="003A271F">
            <w:pPr>
              <w:pStyle w:val="TAL"/>
              <w:rPr>
                <w:rFonts w:cs="Arial"/>
                <w:bCs/>
                <w:color w:val="000000"/>
                <w:szCs w:val="18"/>
                <w:u w:val="single"/>
              </w:rPr>
            </w:pPr>
            <w:r w:rsidRPr="00497B1A">
              <w:rPr>
                <w:rFonts w:cs="Arial"/>
                <w:bCs/>
                <w:color w:val="000000"/>
                <w:szCs w:val="18"/>
                <w:u w:val="single"/>
              </w:rPr>
              <w:t>PC1</w:t>
            </w:r>
          </w:p>
          <w:p w14:paraId="71565889" w14:textId="77777777" w:rsidR="007A1EE9" w:rsidRPr="000F0196" w:rsidRDefault="007A1EE9" w:rsidP="003A271F">
            <w:pPr>
              <w:pStyle w:val="TAL"/>
              <w:rPr>
                <w:rFonts w:cs="Arial"/>
                <w:bCs/>
                <w:color w:val="000000"/>
                <w:szCs w:val="18"/>
              </w:rPr>
            </w:pPr>
            <w:r w:rsidRPr="000F0196">
              <w:rPr>
                <w:rFonts w:cs="Arial"/>
                <w:bCs/>
                <w:color w:val="000000"/>
                <w:szCs w:val="18"/>
              </w:rPr>
              <w:t>IFF (Max Device size ≤ 30 cm)</w:t>
            </w:r>
          </w:p>
          <w:p w14:paraId="188F7855" w14:textId="77777777" w:rsidR="007A1EE9" w:rsidRPr="000F0196" w:rsidRDefault="007A1EE9" w:rsidP="003A271F">
            <w:pPr>
              <w:pStyle w:val="TAL"/>
              <w:rPr>
                <w:rFonts w:cs="Arial"/>
                <w:bCs/>
                <w:color w:val="000000"/>
                <w:szCs w:val="18"/>
              </w:rPr>
            </w:pPr>
            <w:r w:rsidRPr="000F0196">
              <w:rPr>
                <w:rFonts w:cs="Arial"/>
                <w:bCs/>
                <w:color w:val="000000"/>
                <w:szCs w:val="18"/>
              </w:rPr>
              <w:t>2.51 dB (FR2a</w:t>
            </w:r>
            <w:r w:rsidRPr="00497B1A">
              <w:rPr>
                <w:rFonts w:cs="Arial"/>
                <w:bCs/>
                <w:color w:val="000000"/>
                <w:szCs w:val="18"/>
              </w:rPr>
              <w:t>, FR2b</w:t>
            </w:r>
            <w:r w:rsidRPr="000F0196">
              <w:rPr>
                <w:rFonts w:cs="Arial"/>
                <w:bCs/>
                <w:color w:val="000000"/>
                <w:szCs w:val="18"/>
              </w:rPr>
              <w:t>, NTC)</w:t>
            </w:r>
          </w:p>
          <w:p w14:paraId="53081265" w14:textId="77777777" w:rsidR="007A1EE9" w:rsidRPr="002E26CB" w:rsidRDefault="007A1EE9" w:rsidP="003A271F">
            <w:pPr>
              <w:pStyle w:val="TAL"/>
              <w:rPr>
                <w:rFonts w:cs="Arial"/>
                <w:bCs/>
                <w:color w:val="000000"/>
                <w:szCs w:val="18"/>
              </w:rPr>
            </w:pPr>
            <w:r w:rsidRPr="009743D2">
              <w:rPr>
                <w:rFonts w:cs="Arial"/>
                <w:bCs/>
                <w:color w:val="000000"/>
                <w:szCs w:val="18"/>
              </w:rPr>
              <w:t xml:space="preserve">2.62 </w:t>
            </w:r>
            <w:r w:rsidRPr="000F0196">
              <w:rPr>
                <w:rFonts w:cs="Arial"/>
                <w:bCs/>
                <w:color w:val="000000"/>
                <w:szCs w:val="18"/>
              </w:rPr>
              <w:t>dB (FR2a</w:t>
            </w:r>
            <w:r w:rsidRPr="00497B1A">
              <w:rPr>
                <w:rFonts w:cs="Arial"/>
                <w:bCs/>
                <w:color w:val="000000"/>
                <w:szCs w:val="18"/>
              </w:rPr>
              <w:t>, FR2b</w:t>
            </w:r>
            <w:r w:rsidRPr="000F0196">
              <w:rPr>
                <w:rFonts w:cs="Arial"/>
                <w:bCs/>
                <w:color w:val="000000"/>
                <w:szCs w:val="18"/>
              </w:rPr>
              <w:t>, ETC)</w:t>
            </w:r>
          </w:p>
          <w:p w14:paraId="77B68B66" w14:textId="77777777" w:rsidR="007A1EE9" w:rsidRPr="002E26CB" w:rsidRDefault="007A1EE9" w:rsidP="003A271F">
            <w:pPr>
              <w:pStyle w:val="TAL"/>
              <w:rPr>
                <w:rFonts w:cs="Arial"/>
                <w:bCs/>
                <w:color w:val="000000"/>
                <w:szCs w:val="18"/>
              </w:rPr>
            </w:pPr>
          </w:p>
          <w:p w14:paraId="310EB8AC" w14:textId="77777777" w:rsidR="007A1EE9" w:rsidRPr="002E26CB" w:rsidRDefault="007A1EE9" w:rsidP="003A271F">
            <w:pPr>
              <w:pStyle w:val="TAL"/>
              <w:rPr>
                <w:rFonts w:cs="Arial"/>
                <w:bCs/>
                <w:color w:val="000000"/>
                <w:szCs w:val="18"/>
              </w:rPr>
            </w:pPr>
            <w:r w:rsidRPr="002E26CB">
              <w:rPr>
                <w:rFonts w:cs="Arial"/>
                <w:bCs/>
                <w:color w:val="000000"/>
                <w:szCs w:val="18"/>
              </w:rPr>
              <w:t>PC5</w:t>
            </w:r>
          </w:p>
          <w:p w14:paraId="1CCF78A0" w14:textId="77777777" w:rsidR="007A1EE9" w:rsidRPr="002E26CB" w:rsidRDefault="007A1EE9" w:rsidP="003A271F">
            <w:pPr>
              <w:pStyle w:val="TAL"/>
              <w:rPr>
                <w:rFonts w:cs="Arial"/>
                <w:bCs/>
                <w:color w:val="000000"/>
                <w:szCs w:val="18"/>
              </w:rPr>
            </w:pPr>
            <w:r w:rsidRPr="002E26CB">
              <w:rPr>
                <w:rFonts w:cs="Arial"/>
                <w:bCs/>
                <w:color w:val="000000"/>
                <w:szCs w:val="18"/>
              </w:rPr>
              <w:t>IFF (Max Device size ≤ 30 cm)</w:t>
            </w:r>
          </w:p>
          <w:p w14:paraId="5E53594E" w14:textId="77777777" w:rsidR="007A1EE9" w:rsidRPr="002E26CB" w:rsidRDefault="007A1EE9" w:rsidP="003A271F">
            <w:pPr>
              <w:pStyle w:val="TAL"/>
              <w:rPr>
                <w:rFonts w:cs="Arial"/>
                <w:bCs/>
                <w:color w:val="000000"/>
                <w:szCs w:val="18"/>
                <w:lang w:val="fr-FR"/>
              </w:rPr>
            </w:pPr>
            <w:r w:rsidRPr="002E26CB">
              <w:rPr>
                <w:rFonts w:cs="Arial"/>
                <w:bCs/>
                <w:color w:val="000000"/>
                <w:szCs w:val="18"/>
                <w:lang w:val="fr-FR"/>
              </w:rPr>
              <w:t>2.51 dB (FR2a, NTC)</w:t>
            </w:r>
          </w:p>
          <w:p w14:paraId="3E95F49B" w14:textId="77777777" w:rsidR="007A1EE9" w:rsidRPr="002E26CB" w:rsidRDefault="007A1EE9" w:rsidP="003A271F">
            <w:pPr>
              <w:pStyle w:val="TAL"/>
              <w:rPr>
                <w:rFonts w:cs="Arial"/>
                <w:bCs/>
                <w:color w:val="000000"/>
                <w:szCs w:val="18"/>
                <w:lang w:val="fr-FR"/>
              </w:rPr>
            </w:pPr>
            <w:r w:rsidRPr="002E26CB">
              <w:rPr>
                <w:rFonts w:cs="Arial"/>
                <w:bCs/>
                <w:color w:val="000000"/>
                <w:szCs w:val="18"/>
                <w:lang w:val="fr-FR"/>
              </w:rPr>
              <w:t>2.62 dB (FR2a, ETC)</w:t>
            </w:r>
          </w:p>
        </w:tc>
        <w:tc>
          <w:tcPr>
            <w:tcW w:w="3247" w:type="dxa"/>
          </w:tcPr>
          <w:p w14:paraId="19D5AE09" w14:textId="77777777" w:rsidR="007A1EE9" w:rsidRPr="009A4211" w:rsidRDefault="007A1EE9" w:rsidP="003A271F">
            <w:pPr>
              <w:pStyle w:val="TAL"/>
            </w:pPr>
            <w:r w:rsidRPr="009A4211">
              <w:t>TT = 0.45 x MTSU</w:t>
            </w:r>
            <w:r w:rsidRPr="009A4211">
              <w:rPr>
                <w:vertAlign w:val="subscript"/>
              </w:rPr>
              <w:t>IFF</w:t>
            </w:r>
          </w:p>
        </w:tc>
      </w:tr>
      <w:tr w:rsidR="007A1EE9" w:rsidRPr="009A4211" w14:paraId="17C5D748" w14:textId="77777777" w:rsidTr="003A271F">
        <w:trPr>
          <w:jc w:val="center"/>
        </w:trPr>
        <w:tc>
          <w:tcPr>
            <w:tcW w:w="2587" w:type="dxa"/>
          </w:tcPr>
          <w:p w14:paraId="62CE5978" w14:textId="77777777" w:rsidR="007A1EE9" w:rsidRPr="009A4211" w:rsidRDefault="007A1EE9" w:rsidP="003A271F">
            <w:pPr>
              <w:pStyle w:val="TAL"/>
              <w:rPr>
                <w:rFonts w:cs="v4.2.0"/>
              </w:rPr>
            </w:pPr>
            <w:r w:rsidRPr="009A4211">
              <w:rPr>
                <w:rFonts w:cs="v4.2.0"/>
              </w:rPr>
              <w:t>7.3.4 EIS spherical coverage</w:t>
            </w:r>
          </w:p>
        </w:tc>
        <w:tc>
          <w:tcPr>
            <w:tcW w:w="3875" w:type="dxa"/>
          </w:tcPr>
          <w:p w14:paraId="214B38F9" w14:textId="77777777" w:rsidR="007A1EE9" w:rsidRDefault="007A1EE9" w:rsidP="003A271F">
            <w:pPr>
              <w:pStyle w:val="TAL"/>
              <w:rPr>
                <w:rFonts w:cs="Arial"/>
                <w:bCs/>
                <w:color w:val="000000"/>
                <w:szCs w:val="18"/>
              </w:rPr>
            </w:pPr>
            <w:r w:rsidRPr="000F0196">
              <w:rPr>
                <w:rFonts w:cs="Arial"/>
                <w:bCs/>
                <w:color w:val="000000"/>
                <w:szCs w:val="18"/>
              </w:rPr>
              <w:t>PC3</w:t>
            </w:r>
          </w:p>
          <w:p w14:paraId="5DD55CE8" w14:textId="77777777" w:rsidR="007A1EE9" w:rsidRPr="009A4211" w:rsidRDefault="007A1EE9" w:rsidP="003A271F">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 FR2a, FR2b)</w:t>
            </w:r>
          </w:p>
          <w:p w14:paraId="5D5A0FD0" w14:textId="77777777" w:rsidR="007A1EE9" w:rsidRDefault="007A1EE9" w:rsidP="003A271F">
            <w:pPr>
              <w:pStyle w:val="TAL"/>
              <w:rPr>
                <w:rFonts w:cs="Arial"/>
                <w:bCs/>
                <w:color w:val="000000"/>
                <w:szCs w:val="18"/>
              </w:rPr>
            </w:pPr>
            <w:r w:rsidRPr="000346BE">
              <w:rPr>
                <w:rFonts w:cs="Arial"/>
                <w:bCs/>
                <w:color w:val="000000"/>
                <w:szCs w:val="18"/>
              </w:rPr>
              <w:t>2.28</w:t>
            </w:r>
            <w:r w:rsidRPr="009A4211">
              <w:rPr>
                <w:rFonts w:cs="Arial"/>
                <w:bCs/>
                <w:color w:val="000000"/>
                <w:szCs w:val="18"/>
              </w:rPr>
              <w:t xml:space="preserve"> dB</w:t>
            </w:r>
          </w:p>
          <w:p w14:paraId="631D8F1A" w14:textId="77777777" w:rsidR="007A1EE9" w:rsidRPr="00880C52" w:rsidRDefault="007A1EE9" w:rsidP="003A271F">
            <w:pPr>
              <w:pStyle w:val="TAL"/>
              <w:rPr>
                <w:rFonts w:cs="Arial"/>
                <w:bCs/>
                <w:color w:val="000000"/>
                <w:szCs w:val="18"/>
              </w:rPr>
            </w:pPr>
            <w:r w:rsidRPr="00880C52">
              <w:rPr>
                <w:rFonts w:cs="Arial"/>
                <w:bCs/>
                <w:color w:val="000000"/>
                <w:szCs w:val="18"/>
              </w:rPr>
              <w:t>IFF (Max Device size ≤ 30 cm, FR2c)</w:t>
            </w:r>
          </w:p>
          <w:p w14:paraId="0007D1E9" w14:textId="232A095F" w:rsidR="007A1EE9" w:rsidRPr="000F0196" w:rsidRDefault="00CC10D2" w:rsidP="003A271F">
            <w:pPr>
              <w:pStyle w:val="TAL"/>
              <w:rPr>
                <w:rFonts w:cs="Arial"/>
                <w:bCs/>
                <w:color w:val="000000"/>
                <w:szCs w:val="18"/>
              </w:rPr>
            </w:pPr>
            <w:ins w:id="522" w:author="Anritsu" w:date="2023-07-27T15:17:00Z">
              <w:r>
                <w:rPr>
                  <w:rFonts w:cs="Arial"/>
                  <w:bCs/>
                  <w:color w:val="000000"/>
                  <w:szCs w:val="18"/>
                </w:rPr>
                <w:t>2.</w:t>
              </w:r>
            </w:ins>
            <w:ins w:id="523" w:author="Anritsu" w:date="2023-08-08T14:33:00Z">
              <w:r w:rsidR="002D16EA">
                <w:rPr>
                  <w:rFonts w:cs="Arial"/>
                  <w:bCs/>
                  <w:color w:val="000000"/>
                  <w:szCs w:val="18"/>
                </w:rPr>
                <w:t>55</w:t>
              </w:r>
            </w:ins>
            <w:ins w:id="524" w:author="Anritsu" w:date="2023-07-27T15:17:00Z">
              <w:r>
                <w:rPr>
                  <w:rFonts w:cs="Arial"/>
                  <w:bCs/>
                  <w:color w:val="000000"/>
                  <w:szCs w:val="18"/>
                </w:rPr>
                <w:t xml:space="preserve"> dB</w:t>
              </w:r>
            </w:ins>
            <w:del w:id="525" w:author="Anritsu" w:date="2023-07-27T15:17:00Z">
              <w:r w:rsidR="007A1EE9" w:rsidRPr="00880C52" w:rsidDel="00CC10D2">
                <w:rPr>
                  <w:rFonts w:cs="Arial"/>
                  <w:bCs/>
                  <w:color w:val="000000"/>
                  <w:szCs w:val="18"/>
                </w:rPr>
                <w:delText>TBD</w:delText>
              </w:r>
            </w:del>
          </w:p>
          <w:p w14:paraId="470C759E" w14:textId="77777777" w:rsidR="007A1EE9" w:rsidRPr="000F0196" w:rsidRDefault="007A1EE9" w:rsidP="003A271F">
            <w:pPr>
              <w:pStyle w:val="TAL"/>
              <w:rPr>
                <w:rFonts w:cs="Arial"/>
                <w:bCs/>
                <w:color w:val="000000"/>
                <w:szCs w:val="18"/>
              </w:rPr>
            </w:pPr>
          </w:p>
          <w:p w14:paraId="4408FB0D" w14:textId="77777777" w:rsidR="007A1EE9" w:rsidRPr="00497B1A" w:rsidRDefault="007A1EE9" w:rsidP="003A271F">
            <w:pPr>
              <w:pStyle w:val="TAL"/>
              <w:rPr>
                <w:rFonts w:cs="Arial"/>
                <w:bCs/>
                <w:color w:val="000000"/>
                <w:szCs w:val="18"/>
                <w:u w:val="single"/>
              </w:rPr>
            </w:pPr>
            <w:r w:rsidRPr="00497B1A">
              <w:rPr>
                <w:rFonts w:cs="Arial"/>
                <w:bCs/>
                <w:color w:val="000000"/>
                <w:szCs w:val="18"/>
                <w:u w:val="single"/>
              </w:rPr>
              <w:t>PC1</w:t>
            </w:r>
          </w:p>
          <w:p w14:paraId="2794023B" w14:textId="77777777" w:rsidR="007A1EE9" w:rsidRPr="00497B1A" w:rsidRDefault="007A1EE9" w:rsidP="003A271F">
            <w:pPr>
              <w:pStyle w:val="TAL"/>
              <w:rPr>
                <w:rFonts w:cs="Arial"/>
                <w:bCs/>
                <w:color w:val="000000"/>
                <w:szCs w:val="18"/>
              </w:rPr>
            </w:pPr>
            <w:r w:rsidRPr="00497B1A">
              <w:rPr>
                <w:rFonts w:cs="Arial"/>
                <w:bCs/>
                <w:color w:val="000000"/>
                <w:szCs w:val="18"/>
              </w:rPr>
              <w:t>IFF (Max Device size ≤ 30 cm, FR2a, FR2b)</w:t>
            </w:r>
          </w:p>
          <w:p w14:paraId="74266979" w14:textId="77777777" w:rsidR="007A1EE9" w:rsidRPr="002E26CB" w:rsidRDefault="007A1EE9" w:rsidP="003A271F">
            <w:pPr>
              <w:pStyle w:val="TAL"/>
              <w:rPr>
                <w:rFonts w:cs="Arial"/>
                <w:bCs/>
                <w:color w:val="000000"/>
                <w:szCs w:val="18"/>
              </w:rPr>
            </w:pPr>
            <w:r w:rsidRPr="00497B1A">
              <w:rPr>
                <w:rFonts w:cs="Arial"/>
                <w:bCs/>
                <w:color w:val="000000"/>
                <w:szCs w:val="18"/>
              </w:rPr>
              <w:t>2.28 dB</w:t>
            </w:r>
          </w:p>
          <w:p w14:paraId="00A93136" w14:textId="77777777" w:rsidR="007A1EE9" w:rsidRPr="002E26CB" w:rsidRDefault="007A1EE9" w:rsidP="003A271F">
            <w:pPr>
              <w:pStyle w:val="TAL"/>
              <w:rPr>
                <w:rFonts w:cs="Arial"/>
                <w:bCs/>
                <w:color w:val="000000"/>
                <w:szCs w:val="18"/>
              </w:rPr>
            </w:pPr>
          </w:p>
          <w:p w14:paraId="75D1879B" w14:textId="77777777" w:rsidR="007A1EE9" w:rsidRPr="002E26CB" w:rsidRDefault="007A1EE9" w:rsidP="003A271F">
            <w:pPr>
              <w:pStyle w:val="TAL"/>
              <w:rPr>
                <w:rFonts w:cs="Arial"/>
                <w:bCs/>
                <w:color w:val="000000"/>
                <w:szCs w:val="18"/>
              </w:rPr>
            </w:pPr>
            <w:r w:rsidRPr="002E26CB">
              <w:rPr>
                <w:rFonts w:cs="Arial"/>
                <w:bCs/>
                <w:color w:val="000000"/>
                <w:szCs w:val="18"/>
              </w:rPr>
              <w:t>PC5</w:t>
            </w:r>
          </w:p>
          <w:p w14:paraId="024C3ED9" w14:textId="77777777" w:rsidR="007A1EE9" w:rsidRPr="002E26CB" w:rsidRDefault="007A1EE9" w:rsidP="003A271F">
            <w:pPr>
              <w:pStyle w:val="TAL"/>
              <w:rPr>
                <w:rFonts w:cs="Arial"/>
                <w:bCs/>
                <w:color w:val="000000"/>
                <w:szCs w:val="18"/>
              </w:rPr>
            </w:pPr>
            <w:r w:rsidRPr="002E26CB">
              <w:rPr>
                <w:rFonts w:cs="Arial"/>
                <w:bCs/>
                <w:color w:val="000000"/>
                <w:szCs w:val="18"/>
              </w:rPr>
              <w:t>IFF (Max Device size ≤ 30 cm, FR2a)</w:t>
            </w:r>
          </w:p>
          <w:p w14:paraId="4213BB50" w14:textId="77777777" w:rsidR="007A1EE9" w:rsidRPr="009A4211" w:rsidRDefault="007A1EE9" w:rsidP="003A271F">
            <w:pPr>
              <w:pStyle w:val="TAL"/>
              <w:rPr>
                <w:rFonts w:cs="Arial"/>
                <w:u w:val="single"/>
              </w:rPr>
            </w:pPr>
            <w:r w:rsidRPr="002E26CB">
              <w:rPr>
                <w:rFonts w:cs="Arial"/>
                <w:bCs/>
                <w:color w:val="000000"/>
                <w:szCs w:val="18"/>
              </w:rPr>
              <w:t>2.28 dB</w:t>
            </w:r>
          </w:p>
        </w:tc>
        <w:tc>
          <w:tcPr>
            <w:tcW w:w="3247" w:type="dxa"/>
          </w:tcPr>
          <w:p w14:paraId="0A05B38D" w14:textId="77777777" w:rsidR="007A1EE9" w:rsidRPr="009A4211" w:rsidRDefault="007A1EE9" w:rsidP="003A271F">
            <w:pPr>
              <w:pStyle w:val="TAL"/>
            </w:pPr>
            <w:r w:rsidRPr="009A4211">
              <w:t>TT = 0.45 x MTSU</w:t>
            </w:r>
            <w:r w:rsidRPr="009A4211">
              <w:rPr>
                <w:vertAlign w:val="subscript"/>
              </w:rPr>
              <w:t>IFF</w:t>
            </w:r>
          </w:p>
        </w:tc>
      </w:tr>
      <w:tr w:rsidR="00C65860" w:rsidRPr="009A4211" w14:paraId="6487382F" w14:textId="77777777" w:rsidTr="001832ED">
        <w:trPr>
          <w:jc w:val="center"/>
        </w:trPr>
        <w:tc>
          <w:tcPr>
            <w:tcW w:w="9709" w:type="dxa"/>
            <w:gridSpan w:val="3"/>
          </w:tcPr>
          <w:p w14:paraId="6E0C2F80" w14:textId="42984815" w:rsidR="00C65860" w:rsidRPr="009A4211" w:rsidRDefault="00C65860" w:rsidP="003A271F">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skipped&gt;&gt;</w:t>
            </w:r>
          </w:p>
        </w:tc>
      </w:tr>
    </w:tbl>
    <w:p w14:paraId="263A9F31" w14:textId="77777777" w:rsidR="007A1EE9" w:rsidRPr="009A4211" w:rsidRDefault="007A1EE9" w:rsidP="007A1EE9"/>
    <w:p w14:paraId="67944E13" w14:textId="77777777" w:rsidR="00013725" w:rsidRPr="00292985" w:rsidRDefault="00013725" w:rsidP="00013725">
      <w:pPr>
        <w:pStyle w:val="Heading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A6F602" w14:textId="77777777" w:rsidR="00C82FB6" w:rsidRDefault="00C82FB6">
      <w:r>
        <w:separator/>
      </w:r>
    </w:p>
  </w:endnote>
  <w:endnote w:type="continuationSeparator" w:id="0">
    <w:p w14:paraId="09D8D32D" w14:textId="77777777" w:rsidR="00C82FB6" w:rsidRDefault="00C82FB6">
      <w:r>
        <w:continuationSeparator/>
      </w:r>
    </w:p>
  </w:endnote>
  <w:endnote w:type="continuationNotice" w:id="1">
    <w:p w14:paraId="1134FAC0" w14:textId="77777777" w:rsidR="00C82FB6" w:rsidRDefault="00C82F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Osaka">
    <w:altName w:val="游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1B5195" w14:textId="77777777" w:rsidR="00C82FB6" w:rsidRDefault="00C82FB6">
      <w:r>
        <w:separator/>
      </w:r>
    </w:p>
  </w:footnote>
  <w:footnote w:type="continuationSeparator" w:id="0">
    <w:p w14:paraId="48578B40" w14:textId="77777777" w:rsidR="00C82FB6" w:rsidRDefault="00C82FB6">
      <w:r>
        <w:continuationSeparator/>
      </w:r>
    </w:p>
  </w:footnote>
  <w:footnote w:type="continuationNotice" w:id="1">
    <w:p w14:paraId="6D1B9436" w14:textId="77777777" w:rsidR="00C82FB6" w:rsidRDefault="00C82F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0A784B9D"/>
    <w:multiLevelType w:val="hybridMultilevel"/>
    <w:tmpl w:val="35C8BA86"/>
    <w:lvl w:ilvl="0" w:tplc="D56AE016">
      <w:start w:val="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EC2333"/>
    <w:multiLevelType w:val="hybridMultilevel"/>
    <w:tmpl w:val="4B08F55E"/>
    <w:lvl w:ilvl="0" w:tplc="FC029C08">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7"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1" w15:restartNumberingAfterBreak="0">
    <w:nsid w:val="51AE3CBB"/>
    <w:multiLevelType w:val="hybridMultilevel"/>
    <w:tmpl w:val="4126AEF4"/>
    <w:lvl w:ilvl="0" w:tplc="566E37DC">
      <w:start w:val="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88D0BD4"/>
    <w:multiLevelType w:val="hybridMultilevel"/>
    <w:tmpl w:val="04BA8D1E"/>
    <w:lvl w:ilvl="0" w:tplc="6AE8CC68">
      <w:start w:val="5"/>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359233334">
    <w:abstractNumId w:val="13"/>
  </w:num>
  <w:num w:numId="2" w16cid:durableId="1927610715">
    <w:abstractNumId w:val="9"/>
  </w:num>
  <w:num w:numId="3" w16cid:durableId="630095147">
    <w:abstractNumId w:val="38"/>
  </w:num>
  <w:num w:numId="4" w16cid:durableId="909655517">
    <w:abstractNumId w:val="6"/>
  </w:num>
  <w:num w:numId="5" w16cid:durableId="222058980">
    <w:abstractNumId w:val="20"/>
  </w:num>
  <w:num w:numId="6" w16cid:durableId="1091507963">
    <w:abstractNumId w:val="14"/>
  </w:num>
  <w:num w:numId="7" w16cid:durableId="1356035244">
    <w:abstractNumId w:val="34"/>
  </w:num>
  <w:num w:numId="8" w16cid:durableId="707074330">
    <w:abstractNumId w:val="39"/>
  </w:num>
  <w:num w:numId="9" w16cid:durableId="536163816">
    <w:abstractNumId w:val="5"/>
  </w:num>
  <w:num w:numId="10" w16cid:durableId="102833736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711462736">
    <w:abstractNumId w:val="40"/>
  </w:num>
  <w:num w:numId="12" w16cid:durableId="408235542">
    <w:abstractNumId w:val="11"/>
  </w:num>
  <w:num w:numId="13" w16cid:durableId="1203439891">
    <w:abstractNumId w:val="7"/>
  </w:num>
  <w:num w:numId="14" w16cid:durableId="1600480029">
    <w:abstractNumId w:val="18"/>
  </w:num>
  <w:num w:numId="15" w16cid:durableId="716395608">
    <w:abstractNumId w:val="15"/>
  </w:num>
  <w:num w:numId="16" w16cid:durableId="2030374035">
    <w:abstractNumId w:val="17"/>
  </w:num>
  <w:num w:numId="17" w16cid:durableId="363331864">
    <w:abstractNumId w:val="12"/>
  </w:num>
  <w:num w:numId="18" w16cid:durableId="519667156">
    <w:abstractNumId w:val="32"/>
  </w:num>
  <w:num w:numId="19" w16cid:durableId="300965958">
    <w:abstractNumId w:val="0"/>
  </w:num>
  <w:num w:numId="20" w16cid:durableId="64266058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58889441">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82778963">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5950816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16012542">
    <w:abstractNumId w:val="22"/>
  </w:num>
  <w:num w:numId="25" w16cid:durableId="1190603714">
    <w:abstractNumId w:val="26"/>
  </w:num>
  <w:num w:numId="26" w16cid:durableId="2074815565">
    <w:abstractNumId w:val="27"/>
  </w:num>
  <w:num w:numId="27" w16cid:durableId="1085687078">
    <w:abstractNumId w:val="28"/>
  </w:num>
  <w:num w:numId="28" w16cid:durableId="2037928628">
    <w:abstractNumId w:val="36"/>
  </w:num>
  <w:num w:numId="29" w16cid:durableId="148059363">
    <w:abstractNumId w:val="10"/>
  </w:num>
  <w:num w:numId="30" w16cid:durableId="831532633">
    <w:abstractNumId w:val="25"/>
  </w:num>
  <w:num w:numId="31" w16cid:durableId="1034766792">
    <w:abstractNumId w:val="29"/>
  </w:num>
  <w:num w:numId="32" w16cid:durableId="1211192529">
    <w:abstractNumId w:val="19"/>
  </w:num>
  <w:num w:numId="33" w16cid:durableId="128212781">
    <w:abstractNumId w:val="31"/>
  </w:num>
  <w:num w:numId="34" w16cid:durableId="509374939">
    <w:abstractNumId w:val="24"/>
  </w:num>
  <w:num w:numId="35" w16cid:durableId="519316191">
    <w:abstractNumId w:val="2"/>
  </w:num>
  <w:num w:numId="36" w16cid:durableId="75711888">
    <w:abstractNumId w:val="23"/>
  </w:num>
  <w:num w:numId="37" w16cid:durableId="799766406">
    <w:abstractNumId w:val="37"/>
  </w:num>
  <w:num w:numId="38" w16cid:durableId="101611549">
    <w:abstractNumId w:val="33"/>
  </w:num>
  <w:num w:numId="39" w16cid:durableId="981616947">
    <w:abstractNumId w:val="16"/>
  </w:num>
  <w:num w:numId="40" w16cid:durableId="1498957183">
    <w:abstractNumId w:val="4"/>
  </w:num>
  <w:num w:numId="41" w16cid:durableId="1134567630">
    <w:abstractNumId w:val="21"/>
  </w:num>
  <w:num w:numId="42" w16cid:durableId="132066094">
    <w:abstractNumId w:val="35"/>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67E7D"/>
    <w:rsid w:val="000811F1"/>
    <w:rsid w:val="00090121"/>
    <w:rsid w:val="000A4F26"/>
    <w:rsid w:val="000A6394"/>
    <w:rsid w:val="000B7FED"/>
    <w:rsid w:val="000C038A"/>
    <w:rsid w:val="000C4603"/>
    <w:rsid w:val="000C58E8"/>
    <w:rsid w:val="000C6598"/>
    <w:rsid w:val="000D44B3"/>
    <w:rsid w:val="000F34A6"/>
    <w:rsid w:val="00104959"/>
    <w:rsid w:val="00145D43"/>
    <w:rsid w:val="001745E6"/>
    <w:rsid w:val="00177159"/>
    <w:rsid w:val="00192C46"/>
    <w:rsid w:val="001A08B3"/>
    <w:rsid w:val="001A7B60"/>
    <w:rsid w:val="001B52F0"/>
    <w:rsid w:val="001B7A65"/>
    <w:rsid w:val="001D24C6"/>
    <w:rsid w:val="001E3AFE"/>
    <w:rsid w:val="001E41F3"/>
    <w:rsid w:val="001F0AA7"/>
    <w:rsid w:val="00213DE6"/>
    <w:rsid w:val="00221D90"/>
    <w:rsid w:val="00223108"/>
    <w:rsid w:val="0026004D"/>
    <w:rsid w:val="002632AB"/>
    <w:rsid w:val="002640DD"/>
    <w:rsid w:val="00275D12"/>
    <w:rsid w:val="002822B2"/>
    <w:rsid w:val="00284FEB"/>
    <w:rsid w:val="002860C4"/>
    <w:rsid w:val="00294C57"/>
    <w:rsid w:val="002A1E02"/>
    <w:rsid w:val="002B5741"/>
    <w:rsid w:val="002B7D79"/>
    <w:rsid w:val="002D16EA"/>
    <w:rsid w:val="002E472E"/>
    <w:rsid w:val="00305409"/>
    <w:rsid w:val="003609EF"/>
    <w:rsid w:val="003620AF"/>
    <w:rsid w:val="0036231A"/>
    <w:rsid w:val="00374DD4"/>
    <w:rsid w:val="0037712D"/>
    <w:rsid w:val="00382057"/>
    <w:rsid w:val="003A4765"/>
    <w:rsid w:val="003B2145"/>
    <w:rsid w:val="003E1A36"/>
    <w:rsid w:val="00410371"/>
    <w:rsid w:val="00421E87"/>
    <w:rsid w:val="004242F1"/>
    <w:rsid w:val="00461D54"/>
    <w:rsid w:val="00461F10"/>
    <w:rsid w:val="00467514"/>
    <w:rsid w:val="00487B8C"/>
    <w:rsid w:val="004A46E0"/>
    <w:rsid w:val="004B75B7"/>
    <w:rsid w:val="004F24D8"/>
    <w:rsid w:val="00510047"/>
    <w:rsid w:val="005141D9"/>
    <w:rsid w:val="0051580D"/>
    <w:rsid w:val="00547111"/>
    <w:rsid w:val="00572340"/>
    <w:rsid w:val="00583FBC"/>
    <w:rsid w:val="00592D74"/>
    <w:rsid w:val="005E2C44"/>
    <w:rsid w:val="006045D5"/>
    <w:rsid w:val="006129DC"/>
    <w:rsid w:val="00621188"/>
    <w:rsid w:val="006257ED"/>
    <w:rsid w:val="006274EF"/>
    <w:rsid w:val="00653DE4"/>
    <w:rsid w:val="00665C47"/>
    <w:rsid w:val="006876DE"/>
    <w:rsid w:val="00695808"/>
    <w:rsid w:val="006B46FB"/>
    <w:rsid w:val="006D75ED"/>
    <w:rsid w:val="006E21FB"/>
    <w:rsid w:val="00733C51"/>
    <w:rsid w:val="00792342"/>
    <w:rsid w:val="007977A8"/>
    <w:rsid w:val="007A1EE9"/>
    <w:rsid w:val="007B4A21"/>
    <w:rsid w:val="007B512A"/>
    <w:rsid w:val="007C2097"/>
    <w:rsid w:val="007D6A07"/>
    <w:rsid w:val="007E0A23"/>
    <w:rsid w:val="007F6C4D"/>
    <w:rsid w:val="007F7259"/>
    <w:rsid w:val="008040A8"/>
    <w:rsid w:val="008279FA"/>
    <w:rsid w:val="008626E7"/>
    <w:rsid w:val="00870EE7"/>
    <w:rsid w:val="008863B9"/>
    <w:rsid w:val="008A22E8"/>
    <w:rsid w:val="008A3E46"/>
    <w:rsid w:val="008A45A6"/>
    <w:rsid w:val="008A5074"/>
    <w:rsid w:val="008A6257"/>
    <w:rsid w:val="008C7C75"/>
    <w:rsid w:val="008D114C"/>
    <w:rsid w:val="008D3CCC"/>
    <w:rsid w:val="008F3789"/>
    <w:rsid w:val="008F686C"/>
    <w:rsid w:val="009122DE"/>
    <w:rsid w:val="009148DE"/>
    <w:rsid w:val="00941E30"/>
    <w:rsid w:val="00955058"/>
    <w:rsid w:val="009761EA"/>
    <w:rsid w:val="009777D9"/>
    <w:rsid w:val="00991B88"/>
    <w:rsid w:val="009961E5"/>
    <w:rsid w:val="009A5753"/>
    <w:rsid w:val="009A579D"/>
    <w:rsid w:val="009C4E92"/>
    <w:rsid w:val="009E3297"/>
    <w:rsid w:val="009F734F"/>
    <w:rsid w:val="00A20CD1"/>
    <w:rsid w:val="00A246B6"/>
    <w:rsid w:val="00A31F0C"/>
    <w:rsid w:val="00A47E70"/>
    <w:rsid w:val="00A50CF0"/>
    <w:rsid w:val="00A5573A"/>
    <w:rsid w:val="00A613E5"/>
    <w:rsid w:val="00A7671C"/>
    <w:rsid w:val="00AA2CBC"/>
    <w:rsid w:val="00AA5A6C"/>
    <w:rsid w:val="00AC5820"/>
    <w:rsid w:val="00AD1CD8"/>
    <w:rsid w:val="00AF3601"/>
    <w:rsid w:val="00AF4846"/>
    <w:rsid w:val="00B071A9"/>
    <w:rsid w:val="00B258BB"/>
    <w:rsid w:val="00B36882"/>
    <w:rsid w:val="00B51A65"/>
    <w:rsid w:val="00B679C2"/>
    <w:rsid w:val="00B67B97"/>
    <w:rsid w:val="00B824B7"/>
    <w:rsid w:val="00B968C8"/>
    <w:rsid w:val="00BA3EC5"/>
    <w:rsid w:val="00BA51D9"/>
    <w:rsid w:val="00BB5DFC"/>
    <w:rsid w:val="00BD279D"/>
    <w:rsid w:val="00BD6BB8"/>
    <w:rsid w:val="00BF28A8"/>
    <w:rsid w:val="00C601C5"/>
    <w:rsid w:val="00C618F9"/>
    <w:rsid w:val="00C634E1"/>
    <w:rsid w:val="00C65860"/>
    <w:rsid w:val="00C65B12"/>
    <w:rsid w:val="00C66BA2"/>
    <w:rsid w:val="00C82FB6"/>
    <w:rsid w:val="00C870F6"/>
    <w:rsid w:val="00C95985"/>
    <w:rsid w:val="00CB02E9"/>
    <w:rsid w:val="00CB1568"/>
    <w:rsid w:val="00CB6395"/>
    <w:rsid w:val="00CC10D2"/>
    <w:rsid w:val="00CC5026"/>
    <w:rsid w:val="00CC68D0"/>
    <w:rsid w:val="00D03F9A"/>
    <w:rsid w:val="00D06D51"/>
    <w:rsid w:val="00D24991"/>
    <w:rsid w:val="00D50255"/>
    <w:rsid w:val="00D66520"/>
    <w:rsid w:val="00D73574"/>
    <w:rsid w:val="00D84AE9"/>
    <w:rsid w:val="00D928B2"/>
    <w:rsid w:val="00DB1119"/>
    <w:rsid w:val="00DC25E4"/>
    <w:rsid w:val="00DD77CC"/>
    <w:rsid w:val="00DE34CF"/>
    <w:rsid w:val="00E13F3D"/>
    <w:rsid w:val="00E224C9"/>
    <w:rsid w:val="00E34898"/>
    <w:rsid w:val="00E92E64"/>
    <w:rsid w:val="00EB09B7"/>
    <w:rsid w:val="00EC330B"/>
    <w:rsid w:val="00EC3409"/>
    <w:rsid w:val="00EE4A14"/>
    <w:rsid w:val="00EE7D7C"/>
    <w:rsid w:val="00F13C1F"/>
    <w:rsid w:val="00F25D98"/>
    <w:rsid w:val="00F300FB"/>
    <w:rsid w:val="00F44562"/>
    <w:rsid w:val="00F92819"/>
    <w:rsid w:val="00FA766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34E1"/>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7A1EE9"/>
    <w:rPr>
      <w:rFonts w:ascii="Arial" w:hAnsi="Arial"/>
      <w:sz w:val="32"/>
      <w:lang w:val="en-GB" w:eastAsia="en-US"/>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qFormat/>
    <w:rsid w:val="007A1EE9"/>
    <w:rPr>
      <w:rFonts w:ascii="Arial" w:hAnsi="Arial"/>
      <w:sz w:val="36"/>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7A1EE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A1EE9"/>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basedOn w:val="DefaultParagraphFont"/>
    <w:link w:val="Heading5"/>
    <w:qFormat/>
    <w:rsid w:val="007A1EE9"/>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7A1EE9"/>
    <w:rPr>
      <w:rFonts w:ascii="Arial" w:hAnsi="Arial"/>
      <w:lang w:val="en-GB" w:eastAsia="en-US"/>
    </w:rPr>
  </w:style>
  <w:style w:type="character" w:customStyle="1" w:styleId="Heading7Char">
    <w:name w:val="Heading 7 Char"/>
    <w:aliases w:val="L7 Char,Header 7 Char"/>
    <w:basedOn w:val="DefaultParagraphFont"/>
    <w:link w:val="Heading7"/>
    <w:qFormat/>
    <w:rsid w:val="007A1EE9"/>
    <w:rPr>
      <w:rFonts w:ascii="Arial" w:hAnsi="Arial"/>
      <w:lang w:val="en-GB" w:eastAsia="en-US"/>
    </w:rPr>
  </w:style>
  <w:style w:type="character" w:customStyle="1" w:styleId="Heading8Char">
    <w:name w:val="Heading 8 Char"/>
    <w:basedOn w:val="DefaultParagraphFont"/>
    <w:link w:val="Heading8"/>
    <w:qFormat/>
    <w:rsid w:val="007A1EE9"/>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7A1EE9"/>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A1EE9"/>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7A1EE9"/>
    <w:rPr>
      <w:rFonts w:ascii="Arial" w:hAnsi="Arial"/>
      <w:b/>
      <w:i/>
      <w:noProof/>
      <w:sz w:val="18"/>
      <w:lang w:val="en-GB" w:eastAsia="en-US"/>
    </w:rPr>
  </w:style>
  <w:style w:type="paragraph" w:customStyle="1" w:styleId="TAJ">
    <w:name w:val="TAJ"/>
    <w:basedOn w:val="TH"/>
    <w:qFormat/>
    <w:rsid w:val="007A1EE9"/>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7A1EE9"/>
    <w:pPr>
      <w:overflowPunct w:val="0"/>
      <w:autoSpaceDE w:val="0"/>
      <w:autoSpaceDN w:val="0"/>
      <w:adjustRightInd w:val="0"/>
      <w:textAlignment w:val="baseline"/>
    </w:pPr>
    <w:rPr>
      <w:rFonts w:eastAsia="Times New Roman"/>
      <w:i/>
      <w:color w:val="0000FF"/>
      <w:lang w:eastAsia="en-GB"/>
    </w:rPr>
  </w:style>
  <w:style w:type="character" w:customStyle="1" w:styleId="B1Zchn">
    <w:name w:val="B1 Zchn"/>
    <w:link w:val="B10"/>
    <w:qFormat/>
    <w:rsid w:val="007A1EE9"/>
    <w:rPr>
      <w:rFonts w:ascii="Times New Roman" w:hAnsi="Times New Roman"/>
      <w:lang w:val="en-GB" w:eastAsia="en-US"/>
    </w:rPr>
  </w:style>
  <w:style w:type="character" w:customStyle="1" w:styleId="B2Char">
    <w:name w:val="B2 Char"/>
    <w:link w:val="B20"/>
    <w:qFormat/>
    <w:rsid w:val="007A1EE9"/>
    <w:rPr>
      <w:rFonts w:ascii="Times New Roman" w:hAnsi="Times New Roman"/>
      <w:lang w:val="en-GB" w:eastAsia="en-US"/>
    </w:rPr>
  </w:style>
  <w:style w:type="character" w:customStyle="1" w:styleId="B2Car">
    <w:name w:val="B2 Car"/>
    <w:rsid w:val="007A1EE9"/>
    <w:rPr>
      <w:lang w:val="en-GB" w:eastAsia="en-US"/>
    </w:rPr>
  </w:style>
  <w:style w:type="character" w:customStyle="1" w:styleId="CommentTextChar">
    <w:name w:val="Comment Text Char"/>
    <w:basedOn w:val="DefaultParagraphFont"/>
    <w:link w:val="CommentText"/>
    <w:qFormat/>
    <w:rsid w:val="007A1EE9"/>
    <w:rPr>
      <w:rFonts w:ascii="Times New Roman" w:hAnsi="Times New Roman"/>
      <w:lang w:val="en-GB" w:eastAsia="en-US"/>
    </w:rPr>
  </w:style>
  <w:style w:type="character" w:customStyle="1" w:styleId="a1">
    <w:name w:val="コメント内容 (文字)"/>
    <w:basedOn w:val="CommentTextChar"/>
    <w:rsid w:val="007A1EE9"/>
    <w:rPr>
      <w:rFonts w:ascii="Times New Roman" w:hAnsi="Times New Roman"/>
      <w:b/>
      <w:bCs/>
      <w:lang w:val="en-GB" w:eastAsia="en-US"/>
    </w:rPr>
  </w:style>
  <w:style w:type="character" w:customStyle="1" w:styleId="CommentSubjectChar">
    <w:name w:val="Comment Subject Char"/>
    <w:link w:val="CommentSubject"/>
    <w:qFormat/>
    <w:rsid w:val="007A1EE9"/>
    <w:rPr>
      <w:rFonts w:ascii="Times New Roman" w:hAnsi="Times New Roman"/>
      <w:b/>
      <w:bCs/>
      <w:lang w:val="en-GB" w:eastAsia="en-US"/>
    </w:rPr>
  </w:style>
  <w:style w:type="character" w:customStyle="1" w:styleId="BalloonTextChar">
    <w:name w:val="Balloon Text Char"/>
    <w:basedOn w:val="DefaultParagraphFont"/>
    <w:link w:val="BalloonText"/>
    <w:qFormat/>
    <w:rsid w:val="007A1EE9"/>
    <w:rPr>
      <w:rFonts w:ascii="Tahoma" w:hAnsi="Tahoma" w:cs="Tahoma"/>
      <w:sz w:val="16"/>
      <w:szCs w:val="16"/>
      <w:lang w:val="en-GB" w:eastAsia="en-US"/>
    </w:rPr>
  </w:style>
  <w:style w:type="character" w:customStyle="1" w:styleId="TALChar">
    <w:name w:val="TAL Char"/>
    <w:link w:val="TAL"/>
    <w:qFormat/>
    <w:rsid w:val="007A1EE9"/>
    <w:rPr>
      <w:rFonts w:ascii="Arial" w:hAnsi="Arial"/>
      <w:sz w:val="18"/>
      <w:lang w:val="en-GB" w:eastAsia="en-US"/>
    </w:rPr>
  </w:style>
  <w:style w:type="paragraph" w:styleId="Revision">
    <w:name w:val="Revision"/>
    <w:hidden/>
    <w:qFormat/>
    <w:rsid w:val="007A1EE9"/>
    <w:rPr>
      <w:rFonts w:ascii="Times New Roman" w:eastAsia="ＭＳ 明朝" w:hAnsi="Times New Roman"/>
      <w:lang w:val="en-GB" w:eastAsia="en-US"/>
    </w:rPr>
  </w:style>
  <w:style w:type="character" w:customStyle="1" w:styleId="B1Char">
    <w:name w:val="B1 Char"/>
    <w:qFormat/>
    <w:rsid w:val="007A1EE9"/>
    <w:rPr>
      <w:lang w:val="en-GB" w:eastAsia="en-US" w:bidi="ar-SA"/>
    </w:rPr>
  </w:style>
  <w:style w:type="character" w:customStyle="1" w:styleId="EXChar">
    <w:name w:val="EX Char"/>
    <w:link w:val="EX"/>
    <w:qFormat/>
    <w:rsid w:val="007A1EE9"/>
    <w:rPr>
      <w:rFonts w:ascii="Times New Roman" w:hAnsi="Times New Roman"/>
      <w:lang w:val="en-GB" w:eastAsia="en-US"/>
    </w:rPr>
  </w:style>
  <w:style w:type="character" w:customStyle="1" w:styleId="TAHCar">
    <w:name w:val="TAH Car"/>
    <w:link w:val="TAH"/>
    <w:qFormat/>
    <w:rsid w:val="007A1EE9"/>
    <w:rPr>
      <w:rFonts w:ascii="Arial" w:hAnsi="Arial"/>
      <w:b/>
      <w:sz w:val="18"/>
      <w:lang w:val="en-GB" w:eastAsia="en-US"/>
    </w:rPr>
  </w:style>
  <w:style w:type="character" w:customStyle="1" w:styleId="NOChar">
    <w:name w:val="NO Char"/>
    <w:link w:val="NO"/>
    <w:qFormat/>
    <w:rsid w:val="007A1EE9"/>
    <w:rPr>
      <w:rFonts w:ascii="Times New Roman" w:hAnsi="Times New Roman"/>
      <w:lang w:val="en-GB" w:eastAsia="en-US"/>
    </w:rPr>
  </w:style>
  <w:style w:type="character" w:customStyle="1" w:styleId="TACChar">
    <w:name w:val="TAC Char"/>
    <w:link w:val="TAC"/>
    <w:qFormat/>
    <w:rsid w:val="007A1EE9"/>
    <w:rPr>
      <w:rFonts w:ascii="Arial" w:hAnsi="Arial"/>
      <w:sz w:val="18"/>
      <w:lang w:val="en-GB" w:eastAsia="en-US"/>
    </w:rPr>
  </w:style>
  <w:style w:type="character" w:customStyle="1" w:styleId="THChar">
    <w:name w:val="TH Char"/>
    <w:link w:val="TH"/>
    <w:qFormat/>
    <w:rsid w:val="007A1EE9"/>
    <w:rPr>
      <w:rFonts w:ascii="Arial" w:hAnsi="Arial"/>
      <w:b/>
      <w:lang w:val="en-GB" w:eastAsia="en-US"/>
    </w:rPr>
  </w:style>
  <w:style w:type="character" w:customStyle="1" w:styleId="TFChar">
    <w:name w:val="TF Char"/>
    <w:link w:val="TF"/>
    <w:qFormat/>
    <w:rsid w:val="007A1EE9"/>
    <w:rPr>
      <w:rFonts w:ascii="Arial" w:hAnsi="Arial"/>
      <w:b/>
      <w:lang w:val="en-GB" w:eastAsia="en-US"/>
    </w:rPr>
  </w:style>
  <w:style w:type="character" w:customStyle="1" w:styleId="TALCar">
    <w:name w:val="TAL Car"/>
    <w:qFormat/>
    <w:rsid w:val="007A1EE9"/>
    <w:rPr>
      <w:rFonts w:ascii="Arial" w:hAnsi="Arial"/>
      <w:sz w:val="18"/>
      <w:lang w:val="en-GB" w:eastAsia="en-US"/>
    </w:rPr>
  </w:style>
  <w:style w:type="paragraph" w:customStyle="1" w:styleId="TableText">
    <w:name w:val="TableText"/>
    <w:basedOn w:val="BodyTextIndent"/>
    <w:qFormat/>
    <w:rsid w:val="007A1EE9"/>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7A1EE9"/>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BodyTextIndentChar">
    <w:name w:val="Body Text Indent Char"/>
    <w:basedOn w:val="DefaultParagraphFont"/>
    <w:link w:val="BodyTextIndent"/>
    <w:qFormat/>
    <w:rsid w:val="007A1EE9"/>
    <w:rPr>
      <w:rFonts w:ascii="Times New Roman" w:eastAsia="Times New Roman" w:hAnsi="Times New Roman"/>
      <w:lang w:val="en-GB" w:eastAsia="en-GB"/>
    </w:rPr>
  </w:style>
  <w:style w:type="character" w:customStyle="1" w:styleId="EditorsNoteChar">
    <w:name w:val="Editor's Note Char"/>
    <w:link w:val="EditorsNote"/>
    <w:qFormat/>
    <w:rsid w:val="007A1EE9"/>
    <w:rPr>
      <w:rFonts w:ascii="Times New Roman" w:hAnsi="Times New Roman"/>
      <w:color w:val="FF0000"/>
      <w:lang w:val="en-GB" w:eastAsia="en-US"/>
    </w:rPr>
  </w:style>
  <w:style w:type="character" w:customStyle="1" w:styleId="TACCar">
    <w:name w:val="TAC Car"/>
    <w:qFormat/>
    <w:rsid w:val="007A1EE9"/>
    <w:rPr>
      <w:rFonts w:ascii="Arial" w:hAnsi="Arial"/>
      <w:sz w:val="18"/>
      <w:lang w:val="en-GB" w:eastAsia="en-US"/>
    </w:rPr>
  </w:style>
  <w:style w:type="character" w:customStyle="1" w:styleId="H6Char">
    <w:name w:val="H6 Char"/>
    <w:link w:val="H6"/>
    <w:qFormat/>
    <w:rsid w:val="007A1EE9"/>
    <w:rPr>
      <w:rFonts w:ascii="Arial" w:hAnsi="Arial"/>
      <w:lang w:val="en-GB" w:eastAsia="en-US"/>
    </w:rPr>
  </w:style>
  <w:style w:type="character" w:customStyle="1" w:styleId="TANChar">
    <w:name w:val="TAN Char"/>
    <w:link w:val="TAN"/>
    <w:qFormat/>
    <w:rsid w:val="007A1EE9"/>
    <w:rPr>
      <w:rFonts w:ascii="Arial" w:hAnsi="Arial"/>
      <w:sz w:val="18"/>
      <w:lang w:val="en-GB" w:eastAsia="en-US"/>
    </w:rPr>
  </w:style>
  <w:style w:type="character" w:customStyle="1" w:styleId="DocumentMapChar">
    <w:name w:val="Document Map Char"/>
    <w:basedOn w:val="DefaultParagraphFont"/>
    <w:link w:val="DocumentMap"/>
    <w:qFormat/>
    <w:rsid w:val="007A1EE9"/>
    <w:rPr>
      <w:rFonts w:ascii="Tahoma" w:hAnsi="Tahoma" w:cs="Tahoma"/>
      <w:shd w:val="clear" w:color="auto" w:fill="000080"/>
      <w:lang w:val="en-GB" w:eastAsia="en-US"/>
    </w:rPr>
  </w:style>
  <w:style w:type="character" w:customStyle="1" w:styleId="TAL0">
    <w:name w:val="TAL (文字)"/>
    <w:qFormat/>
    <w:rsid w:val="007A1EE9"/>
    <w:rPr>
      <w:rFonts w:ascii="Arial" w:hAnsi="Arial"/>
      <w:sz w:val="18"/>
      <w:lang w:val="en-GB" w:eastAsia="en-US"/>
    </w:rPr>
  </w:style>
  <w:style w:type="character" w:customStyle="1" w:styleId="B2Char1">
    <w:name w:val="B2 Char1"/>
    <w:rsid w:val="007A1EE9"/>
    <w:rPr>
      <w:rFonts w:ascii="Times New Roman" w:hAnsi="Times New Roman"/>
      <w:lang w:val="en-GB" w:eastAsia="en-US"/>
    </w:rPr>
  </w:style>
  <w:style w:type="character" w:customStyle="1" w:styleId="ListChar">
    <w:name w:val="List Char"/>
    <w:link w:val="List"/>
    <w:rsid w:val="007A1EE9"/>
    <w:rPr>
      <w:rFonts w:ascii="Times New Roman" w:hAnsi="Times New Roman"/>
      <w:lang w:val="en-GB" w:eastAsia="en-US"/>
    </w:rPr>
  </w:style>
  <w:style w:type="character" w:customStyle="1" w:styleId="EditorsNoteCarCar">
    <w:name w:val="Editor's Note Car Car"/>
    <w:qFormat/>
    <w:rsid w:val="007A1EE9"/>
    <w:rPr>
      <w:rFonts w:ascii="Times New Roman" w:hAnsi="Times New Roman"/>
      <w:color w:val="FF0000"/>
      <w:lang w:val="en-GB" w:eastAsia="en-US"/>
    </w:rPr>
  </w:style>
  <w:style w:type="character" w:customStyle="1" w:styleId="EQChar">
    <w:name w:val="EQ Char"/>
    <w:link w:val="EQ"/>
    <w:qFormat/>
    <w:locked/>
    <w:rsid w:val="007A1EE9"/>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A1EE9"/>
    <w:rPr>
      <w:rFonts w:ascii="Times New Roman" w:hAnsi="Times New Roman"/>
      <w:sz w:val="16"/>
      <w:lang w:val="en-GB" w:eastAsia="en-US"/>
    </w:rPr>
  </w:style>
  <w:style w:type="paragraph" w:customStyle="1" w:styleId="Default">
    <w:name w:val="Default"/>
    <w:qFormat/>
    <w:rsid w:val="007A1EE9"/>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DefaultParagraphFont"/>
    <w:qFormat/>
    <w:rsid w:val="007A1EE9"/>
  </w:style>
  <w:style w:type="table" w:styleId="TableGrid">
    <w:name w:val="Table Grid"/>
    <w:aliases w:val="SGS Table Basic 1"/>
    <w:basedOn w:val="TableNormal"/>
    <w:qFormat/>
    <w:rsid w:val="007A1EE9"/>
    <w:rPr>
      <w:rFonts w:eastAsia="ＭＳ 明朝"/>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7A1EE9"/>
    <w:rPr>
      <w:color w:val="808080"/>
      <w:shd w:val="clear" w:color="auto" w:fill="E6E6E6"/>
    </w:rPr>
  </w:style>
  <w:style w:type="paragraph" w:customStyle="1" w:styleId="B1">
    <w:name w:val="B1+"/>
    <w:basedOn w:val="B10"/>
    <w:link w:val="B1Car"/>
    <w:qFormat/>
    <w:rsid w:val="007A1EE9"/>
    <w:pPr>
      <w:numPr>
        <w:numId w:val="2"/>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7A1EE9"/>
    <w:rPr>
      <w:smallCaps/>
      <w:color w:val="5A5A5A"/>
    </w:rPr>
  </w:style>
  <w:style w:type="paragraph" w:customStyle="1" w:styleId="B2">
    <w:name w:val="B2+"/>
    <w:basedOn w:val="B20"/>
    <w:qFormat/>
    <w:rsid w:val="007A1EE9"/>
    <w:pPr>
      <w:numPr>
        <w:numId w:val="3"/>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7A1EE9"/>
    <w:pPr>
      <w:numPr>
        <w:numId w:val="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7A1EE9"/>
    <w:pPr>
      <w:numPr>
        <w:numId w:val="5"/>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7A1EE9"/>
    <w:pPr>
      <w:numPr>
        <w:numId w:val="6"/>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7A1EE9"/>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7A1EE9"/>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7A1EE9"/>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NormalWeb">
    <w:name w:val="Normal (Web)"/>
    <w:basedOn w:val="Normal"/>
    <w:unhideWhenUsed/>
    <w:qFormat/>
    <w:rsid w:val="007A1EE9"/>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7A1EE9"/>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7A1EE9"/>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7A1EE9"/>
    <w:rPr>
      <w:rFonts w:ascii="Arial" w:hAnsi="Arial"/>
      <w:lang w:val="en-GB" w:eastAsia="en-US"/>
    </w:rPr>
  </w:style>
  <w:style w:type="paragraph" w:styleId="ListParagraph">
    <w:name w:val="List Paragraph"/>
    <w:aliases w:val="- Bullets,목록 단락,?? ??,?????,????,Lista1,?? ?목록 단락 Char,¥ê¥¹¥È¶ÎÂä Char,¥¨º¥¹¥È¶ÎÂä Char,清單段落1"/>
    <w:basedOn w:val="Normal"/>
    <w:link w:val="ListParagraphChar"/>
    <w:uiPriority w:val="34"/>
    <w:qFormat/>
    <w:rsid w:val="007A1EE9"/>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7A1EE9"/>
    <w:rPr>
      <w:rFonts w:ascii="Times New Roman" w:eastAsia="SimSun" w:hAnsi="Times New Roman"/>
      <w:b/>
      <w:bCs/>
      <w:lang w:val="en-GB" w:eastAsia="en-GB"/>
    </w:rPr>
  </w:style>
  <w:style w:type="character" w:customStyle="1" w:styleId="GuidanceChar">
    <w:name w:val="Guidance Char"/>
    <w:link w:val="Guidance"/>
    <w:qFormat/>
    <w:rsid w:val="007A1EE9"/>
    <w:rPr>
      <w:rFonts w:ascii="Times New Roman" w:eastAsia="Times New Roman" w:hAnsi="Times New Roman"/>
      <w:i/>
      <w:color w:val="0000FF"/>
      <w:lang w:val="en-GB" w:eastAsia="en-GB"/>
    </w:rPr>
  </w:style>
  <w:style w:type="character" w:styleId="HTMLAcronym">
    <w:name w:val="HTML Acronym"/>
    <w:uiPriority w:val="99"/>
    <w:unhideWhenUsed/>
    <w:rsid w:val="007A1EE9"/>
  </w:style>
  <w:style w:type="character" w:customStyle="1" w:styleId="PLChar">
    <w:name w:val="PL Char"/>
    <w:link w:val="PL"/>
    <w:qFormat/>
    <w:rsid w:val="007A1EE9"/>
    <w:rPr>
      <w:rFonts w:ascii="Courier New" w:hAnsi="Courier New"/>
      <w:noProof/>
      <w:sz w:val="16"/>
      <w:lang w:val="en-GB" w:eastAsia="en-US"/>
    </w:rPr>
  </w:style>
  <w:style w:type="paragraph" w:customStyle="1" w:styleId="ZK">
    <w:name w:val="ZK"/>
    <w:qFormat/>
    <w:rsid w:val="007A1EE9"/>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7A1EE9"/>
    <w:pPr>
      <w:spacing w:line="360" w:lineRule="atLeast"/>
      <w:jc w:val="center"/>
    </w:pPr>
    <w:rPr>
      <w:rFonts w:ascii="Times New Roman" w:eastAsia="ＭＳ 明朝" w:hAnsi="Times New Roman"/>
      <w:lang w:val="en-GB" w:eastAsia="en-US"/>
    </w:rPr>
  </w:style>
  <w:style w:type="paragraph" w:customStyle="1" w:styleId="2">
    <w:name w:val="修订2"/>
    <w:hidden/>
    <w:semiHidden/>
    <w:qFormat/>
    <w:rsid w:val="007A1EE9"/>
    <w:rPr>
      <w:rFonts w:ascii="Times New Roman" w:eastAsia="Batang" w:hAnsi="Times New Roman"/>
      <w:lang w:val="en-GB" w:eastAsia="en-US"/>
    </w:rPr>
  </w:style>
  <w:style w:type="character" w:customStyle="1" w:styleId="CharChar4">
    <w:name w:val="Char Char4"/>
    <w:rsid w:val="007A1EE9"/>
    <w:rPr>
      <w:rFonts w:ascii="Arial" w:hAnsi="Arial"/>
      <w:sz w:val="24"/>
      <w:lang w:val="en-GB" w:eastAsia="en-US" w:bidi="ar-SA"/>
    </w:rPr>
  </w:style>
  <w:style w:type="character" w:customStyle="1" w:styleId="CharChar3">
    <w:name w:val="Char Char3"/>
    <w:rsid w:val="007A1EE9"/>
    <w:rPr>
      <w:rFonts w:ascii="Arial" w:hAnsi="Arial"/>
      <w:sz w:val="22"/>
      <w:lang w:val="en-GB" w:eastAsia="en-US" w:bidi="ar-SA"/>
    </w:rPr>
  </w:style>
  <w:style w:type="character" w:customStyle="1" w:styleId="CharChar2">
    <w:name w:val="Char Char2"/>
    <w:rsid w:val="007A1EE9"/>
    <w:rPr>
      <w:rFonts w:ascii="Arial" w:hAnsi="Arial"/>
      <w:lang w:val="en-GB" w:eastAsia="en-US" w:bidi="ar-SA"/>
    </w:rPr>
  </w:style>
  <w:style w:type="character" w:customStyle="1" w:styleId="CharChar5">
    <w:name w:val="Char Char5"/>
    <w:rsid w:val="007A1EE9"/>
    <w:rPr>
      <w:rFonts w:ascii="Arial" w:hAnsi="Arial"/>
      <w:sz w:val="28"/>
      <w:lang w:val="en-GB" w:eastAsia="en-US" w:bidi="ar-SA"/>
    </w:rPr>
  </w:style>
  <w:style w:type="paragraph" w:customStyle="1" w:styleId="StyleTAC">
    <w:name w:val="Style TAC +"/>
    <w:basedOn w:val="TAC"/>
    <w:next w:val="TAC"/>
    <w:link w:val="StyleTACChar"/>
    <w:autoRedefine/>
    <w:qFormat/>
    <w:rsid w:val="007A1EE9"/>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7A1EE9"/>
    <w:rPr>
      <w:rFonts w:ascii="Arial" w:eastAsia="SimSun" w:hAnsi="Arial"/>
      <w:kern w:val="2"/>
      <w:sz w:val="18"/>
      <w:lang w:val="en-GB" w:eastAsia="ko-KR"/>
    </w:rPr>
  </w:style>
  <w:style w:type="character" w:customStyle="1" w:styleId="B1Char1">
    <w:name w:val="B1 Char1"/>
    <w:qFormat/>
    <w:rsid w:val="007A1EE9"/>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7A1EE9"/>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7A1EE9"/>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A1EE9"/>
    <w:pPr>
      <w:overflowPunct w:val="0"/>
      <w:autoSpaceDE w:val="0"/>
      <w:autoSpaceDN w:val="0"/>
      <w:adjustRightInd w:val="0"/>
      <w:textAlignment w:val="baseline"/>
    </w:pPr>
    <w:rPr>
      <w:rFonts w:ascii="Arial" w:eastAsia="Times New Roman"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7A1EE9"/>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A1EE9"/>
    <w:rPr>
      <w:rFonts w:ascii="Arial" w:hAnsi="Arial"/>
      <w:sz w:val="32"/>
      <w:lang w:val="en-GB"/>
    </w:rPr>
  </w:style>
  <w:style w:type="paragraph" w:customStyle="1" w:styleId="4">
    <w:name w:val="(文字) (文字)4"/>
    <w:semiHidden/>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qFormat/>
    <w:rsid w:val="007A1EE9"/>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A1EE9"/>
    <w:rPr>
      <w:rFonts w:ascii="Arial" w:hAnsi="Arial"/>
      <w:sz w:val="36"/>
      <w:lang w:val="en-GB"/>
    </w:rPr>
  </w:style>
  <w:style w:type="paragraph" w:styleId="IndexHeading">
    <w:name w:val="index heading"/>
    <w:basedOn w:val="Normal"/>
    <w:next w:val="Normal"/>
    <w:qFormat/>
    <w:rsid w:val="007A1EE9"/>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PlainText">
    <w:name w:val="Plain Text"/>
    <w:basedOn w:val="Normal"/>
    <w:link w:val="PlainTextChar"/>
    <w:qFormat/>
    <w:rsid w:val="007A1EE9"/>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qFormat/>
    <w:rsid w:val="007A1EE9"/>
    <w:rPr>
      <w:rFonts w:ascii="Courier New" w:eastAsia="Times New Roman" w:hAnsi="Courier New"/>
      <w:lang w:val="nb-NO" w:eastAsia="ja-JP"/>
    </w:rPr>
  </w:style>
  <w:style w:type="paragraph" w:styleId="BodyText2">
    <w:name w:val="Body Text 2"/>
    <w:basedOn w:val="Normal"/>
    <w:link w:val="BodyText2Char"/>
    <w:qFormat/>
    <w:rsid w:val="007A1EE9"/>
    <w:pPr>
      <w:overflowPunct w:val="0"/>
      <w:autoSpaceDE w:val="0"/>
      <w:autoSpaceDN w:val="0"/>
      <w:adjustRightInd w:val="0"/>
      <w:textAlignment w:val="baseline"/>
    </w:pPr>
    <w:rPr>
      <w:rFonts w:eastAsia="Times New Roman"/>
      <w:i/>
      <w:lang w:eastAsia="en-GB"/>
    </w:rPr>
  </w:style>
  <w:style w:type="character" w:customStyle="1" w:styleId="BodyText2Char">
    <w:name w:val="Body Text 2 Char"/>
    <w:basedOn w:val="DefaultParagraphFont"/>
    <w:link w:val="BodyText2"/>
    <w:qFormat/>
    <w:rsid w:val="007A1EE9"/>
    <w:rPr>
      <w:rFonts w:ascii="Times New Roman" w:eastAsia="Times New Roman" w:hAnsi="Times New Roman"/>
      <w:i/>
      <w:lang w:val="en-GB" w:eastAsia="en-GB"/>
    </w:rPr>
  </w:style>
  <w:style w:type="paragraph" w:styleId="BodyText3">
    <w:name w:val="Body Text 3"/>
    <w:basedOn w:val="Normal"/>
    <w:link w:val="BodyText3Char"/>
    <w:qFormat/>
    <w:rsid w:val="007A1EE9"/>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7A1EE9"/>
    <w:rPr>
      <w:rFonts w:ascii="Times New Roman" w:eastAsia="Osaka" w:hAnsi="Times New Roman"/>
      <w:color w:val="000000"/>
      <w:lang w:val="en-GB" w:eastAsia="en-GB"/>
    </w:rPr>
  </w:style>
  <w:style w:type="character" w:styleId="PageNumber">
    <w:name w:val="page number"/>
    <w:basedOn w:val="DefaultParagraphFont"/>
    <w:rsid w:val="007A1EE9"/>
  </w:style>
  <w:style w:type="paragraph" w:customStyle="1" w:styleId="CharCharCharCharChar">
    <w:name w:val="Char Char Char Char Char"/>
    <w:semiHidden/>
    <w:rsid w:val="007A1EE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7A1EE9"/>
  </w:style>
  <w:style w:type="paragraph" w:customStyle="1" w:styleId="CharChar35">
    <w:name w:val="Char Char35"/>
    <w:semiHidden/>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A1EE9"/>
    <w:rPr>
      <w:lang w:val="en-GB" w:eastAsia="ja-JP" w:bidi="ar-SA"/>
    </w:rPr>
  </w:style>
  <w:style w:type="paragraph" w:customStyle="1" w:styleId="1Char">
    <w:name w:val="(文字) (文字)1 Char (文字) (文字)"/>
    <w:semiHidden/>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A1EE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7A1EE9"/>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A1EE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A1EE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A1EE9"/>
    <w:rPr>
      <w:rFonts w:ascii="Arial" w:hAnsi="Arial"/>
      <w:sz w:val="32"/>
      <w:lang w:val="en-GB" w:eastAsia="ja-JP" w:bidi="ar-SA"/>
    </w:rPr>
  </w:style>
  <w:style w:type="character" w:customStyle="1" w:styleId="AndreaLeonardi">
    <w:name w:val="Andrea Leonardi"/>
    <w:semiHidden/>
    <w:qFormat/>
    <w:rsid w:val="007A1EE9"/>
    <w:rPr>
      <w:rFonts w:ascii="Arial" w:hAnsi="Arial" w:cs="Arial"/>
      <w:color w:val="auto"/>
      <w:sz w:val="20"/>
      <w:szCs w:val="20"/>
    </w:rPr>
  </w:style>
  <w:style w:type="character" w:customStyle="1" w:styleId="NOCharChar">
    <w:name w:val="NO Char Char"/>
    <w:qFormat/>
    <w:rsid w:val="007A1EE9"/>
    <w:rPr>
      <w:lang w:val="en-GB" w:eastAsia="en-US" w:bidi="ar-SA"/>
    </w:rPr>
  </w:style>
  <w:style w:type="character" w:customStyle="1" w:styleId="NOZchn">
    <w:name w:val="NO Zchn"/>
    <w:qFormat/>
    <w:rsid w:val="007A1EE9"/>
    <w:rPr>
      <w:lang w:val="en-GB" w:eastAsia="en-US" w:bidi="ar-SA"/>
    </w:rPr>
  </w:style>
  <w:style w:type="paragraph" w:customStyle="1" w:styleId="CharCharCharCharCharChar">
    <w:name w:val="Char Char Char Char Char Char"/>
    <w:semiHidden/>
    <w:rsid w:val="007A1E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A1EE9"/>
    <w:rPr>
      <w:rFonts w:ascii="Arial" w:hAnsi="Arial"/>
      <w:sz w:val="36"/>
      <w:lang w:val="en-GB" w:eastAsia="en-US" w:bidi="ar-SA"/>
    </w:rPr>
  </w:style>
  <w:style w:type="paragraph" w:customStyle="1" w:styleId="ZchnZchn1">
    <w:name w:val="Zchn Zchn1"/>
    <w:semiHidden/>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A1EE9"/>
    <w:rPr>
      <w:rFonts w:ascii="Arial" w:hAnsi="Arial"/>
      <w:sz w:val="32"/>
      <w:lang w:val="en-GB" w:eastAsia="en-US" w:bidi="ar-SA"/>
    </w:rPr>
  </w:style>
  <w:style w:type="paragraph" w:customStyle="1" w:styleId="20">
    <w:name w:val="(文字) (文字)2"/>
    <w:semiHidden/>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A1EE9"/>
    <w:rPr>
      <w:rFonts w:ascii="Arial" w:hAnsi="Arial"/>
      <w:sz w:val="32"/>
      <w:lang w:val="en-GB" w:eastAsia="en-US" w:bidi="ar-SA"/>
    </w:rPr>
  </w:style>
  <w:style w:type="paragraph" w:customStyle="1" w:styleId="3">
    <w:name w:val="(文字) (文字)3"/>
    <w:semiHidden/>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A1EE9"/>
    <w:rPr>
      <w:rFonts w:ascii="Arial" w:hAnsi="Arial"/>
      <w:lang w:val="en-GB" w:eastAsia="en-US" w:bidi="ar-SA"/>
    </w:rPr>
  </w:style>
  <w:style w:type="paragraph" w:customStyle="1" w:styleId="10">
    <w:name w:val="(文字) (文字)1"/>
    <w:semiHidden/>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A1EE9"/>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BodyTextIndent2Char">
    <w:name w:val="Body Text Indent 2 Char"/>
    <w:basedOn w:val="DefaultParagraphFont"/>
    <w:link w:val="BodyTextIndent2"/>
    <w:qFormat/>
    <w:rsid w:val="007A1EE9"/>
    <w:rPr>
      <w:rFonts w:ascii="Times New Roman" w:eastAsia="Times New Roman" w:hAnsi="Times New Roman"/>
      <w:lang w:val="en-GB" w:eastAsia="en-GB"/>
    </w:rPr>
  </w:style>
  <w:style w:type="paragraph" w:styleId="NormalIndent">
    <w:name w:val="Normal Indent"/>
    <w:aliases w:val="d"/>
    <w:basedOn w:val="Normal"/>
    <w:qFormat/>
    <w:rsid w:val="007A1EE9"/>
    <w:pPr>
      <w:overflowPunct w:val="0"/>
      <w:autoSpaceDE w:val="0"/>
      <w:autoSpaceDN w:val="0"/>
      <w:adjustRightInd w:val="0"/>
      <w:spacing w:after="0"/>
      <w:ind w:left="851"/>
      <w:textAlignment w:val="baseline"/>
    </w:pPr>
    <w:rPr>
      <w:rFonts w:eastAsia="Times New Roman"/>
      <w:lang w:val="it-IT" w:eastAsia="en-GB"/>
    </w:rPr>
  </w:style>
  <w:style w:type="paragraph" w:styleId="ListNumber5">
    <w:name w:val="List Number 5"/>
    <w:basedOn w:val="Normal"/>
    <w:qFormat/>
    <w:rsid w:val="007A1EE9"/>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ListNumber3">
    <w:name w:val="List Number 3"/>
    <w:basedOn w:val="Normal"/>
    <w:qFormat/>
    <w:rsid w:val="007A1EE9"/>
    <w:pPr>
      <w:numPr>
        <w:numId w:val="13"/>
      </w:numPr>
      <w:tabs>
        <w:tab w:val="num" w:pos="926"/>
      </w:tabs>
      <w:overflowPunct w:val="0"/>
      <w:autoSpaceDE w:val="0"/>
      <w:autoSpaceDN w:val="0"/>
      <w:adjustRightInd w:val="0"/>
      <w:ind w:left="926"/>
      <w:textAlignment w:val="baseline"/>
    </w:pPr>
    <w:rPr>
      <w:rFonts w:eastAsia="Times New Roman"/>
      <w:lang w:eastAsia="en-GB"/>
    </w:rPr>
  </w:style>
  <w:style w:type="paragraph" w:styleId="ListNumber4">
    <w:name w:val="List Number 4"/>
    <w:basedOn w:val="Normal"/>
    <w:qFormat/>
    <w:rsid w:val="007A1EE9"/>
    <w:pPr>
      <w:numPr>
        <w:numId w:val="12"/>
      </w:numPr>
      <w:tabs>
        <w:tab w:val="num" w:pos="1209"/>
      </w:tabs>
      <w:overflowPunct w:val="0"/>
      <w:autoSpaceDE w:val="0"/>
      <w:autoSpaceDN w:val="0"/>
      <w:adjustRightInd w:val="0"/>
      <w:ind w:left="1209"/>
      <w:textAlignment w:val="baseline"/>
    </w:pPr>
    <w:rPr>
      <w:rFonts w:eastAsia="Times New Roman"/>
      <w:lang w:eastAsia="en-GB"/>
    </w:rPr>
  </w:style>
  <w:style w:type="character" w:styleId="Strong">
    <w:name w:val="Strong"/>
    <w:aliases w:val="Level 2"/>
    <w:qFormat/>
    <w:rsid w:val="007A1EE9"/>
    <w:rPr>
      <w:b/>
      <w:bCs/>
    </w:rPr>
  </w:style>
  <w:style w:type="character" w:customStyle="1" w:styleId="CharChar7">
    <w:name w:val="Char Char7"/>
    <w:rsid w:val="007A1EE9"/>
    <w:rPr>
      <w:rFonts w:ascii="Tahoma" w:hAnsi="Tahoma" w:cs="Tahoma"/>
      <w:shd w:val="clear" w:color="auto" w:fill="000080"/>
      <w:lang w:val="en-GB" w:eastAsia="en-US"/>
    </w:rPr>
  </w:style>
  <w:style w:type="character" w:customStyle="1" w:styleId="ZchnZchn5">
    <w:name w:val="Zchn Zchn5"/>
    <w:rsid w:val="007A1EE9"/>
    <w:rPr>
      <w:rFonts w:ascii="Courier New" w:eastAsia="Batang" w:hAnsi="Courier New"/>
      <w:lang w:val="nb-NO" w:eastAsia="en-US" w:bidi="ar-SA"/>
    </w:rPr>
  </w:style>
  <w:style w:type="character" w:customStyle="1" w:styleId="CharChar10">
    <w:name w:val="Char Char10"/>
    <w:semiHidden/>
    <w:rsid w:val="007A1EE9"/>
    <w:rPr>
      <w:rFonts w:ascii="Times New Roman" w:hAnsi="Times New Roman"/>
      <w:lang w:val="en-GB" w:eastAsia="en-US"/>
    </w:rPr>
  </w:style>
  <w:style w:type="character" w:customStyle="1" w:styleId="CharChar9">
    <w:name w:val="Char Char9"/>
    <w:rsid w:val="007A1EE9"/>
    <w:rPr>
      <w:rFonts w:ascii="Tahoma" w:hAnsi="Tahoma" w:cs="Tahoma"/>
      <w:sz w:val="16"/>
      <w:szCs w:val="16"/>
      <w:lang w:val="en-GB" w:eastAsia="en-US"/>
    </w:rPr>
  </w:style>
  <w:style w:type="character" w:customStyle="1" w:styleId="CharChar8">
    <w:name w:val="Char Char8"/>
    <w:semiHidden/>
    <w:rsid w:val="007A1EE9"/>
    <w:rPr>
      <w:rFonts w:ascii="Times New Roman" w:hAnsi="Times New Roman"/>
      <w:b/>
      <w:bCs/>
      <w:lang w:val="en-GB" w:eastAsia="en-US"/>
    </w:rPr>
  </w:style>
  <w:style w:type="paragraph" w:styleId="EndnoteText">
    <w:name w:val="endnote text"/>
    <w:basedOn w:val="Normal"/>
    <w:link w:val="EndnoteTextChar"/>
    <w:qFormat/>
    <w:rsid w:val="007A1EE9"/>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7A1EE9"/>
    <w:rPr>
      <w:rFonts w:ascii="Times New Roman" w:eastAsia="SimSun" w:hAnsi="Times New Roman"/>
      <w:lang w:val="en-GB" w:eastAsia="en-GB"/>
    </w:rPr>
  </w:style>
  <w:style w:type="character" w:styleId="EndnoteReference">
    <w:name w:val="endnote reference"/>
    <w:qFormat/>
    <w:rsid w:val="007A1EE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A1EE9"/>
    <w:rPr>
      <w:lang w:val="en-GB" w:eastAsia="ja-JP" w:bidi="ar-SA"/>
    </w:rPr>
  </w:style>
  <w:style w:type="paragraph" w:styleId="Title">
    <w:name w:val="Title"/>
    <w:aliases w:val="Section Header"/>
    <w:basedOn w:val="Normal"/>
    <w:next w:val="Normal"/>
    <w:link w:val="TitleChar"/>
    <w:qFormat/>
    <w:rsid w:val="007A1EE9"/>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qFormat/>
    <w:rsid w:val="007A1EE9"/>
    <w:rPr>
      <w:rFonts w:ascii="Courier New" w:eastAsia="Times New Roman" w:hAnsi="Courier New"/>
      <w:lang w:val="nb-NO" w:eastAsia="en-GB"/>
    </w:rPr>
  </w:style>
  <w:style w:type="paragraph" w:styleId="Date">
    <w:name w:val="Date"/>
    <w:basedOn w:val="Normal"/>
    <w:next w:val="Normal"/>
    <w:link w:val="DateChar"/>
    <w:qFormat/>
    <w:rsid w:val="007A1EE9"/>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qFormat/>
    <w:rsid w:val="007A1EE9"/>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A1EE9"/>
    <w:rPr>
      <w:rFonts w:ascii="Arial" w:hAnsi="Arial"/>
      <w:sz w:val="24"/>
      <w:lang w:val="en-GB"/>
    </w:rPr>
  </w:style>
  <w:style w:type="paragraph" w:customStyle="1" w:styleId="AutoCorrect">
    <w:name w:val="AutoCorrect"/>
    <w:qFormat/>
    <w:rsid w:val="007A1EE9"/>
    <w:rPr>
      <w:rFonts w:ascii="Times New Roman" w:eastAsia="Times New Roman" w:hAnsi="Times New Roman"/>
      <w:sz w:val="24"/>
      <w:szCs w:val="24"/>
      <w:lang w:val="en-GB" w:eastAsia="ko-KR"/>
    </w:rPr>
  </w:style>
  <w:style w:type="paragraph" w:customStyle="1" w:styleId="-PAGE-">
    <w:name w:val="- PAGE -"/>
    <w:qFormat/>
    <w:rsid w:val="007A1EE9"/>
    <w:rPr>
      <w:rFonts w:ascii="Times New Roman" w:eastAsia="Times New Roman" w:hAnsi="Times New Roman"/>
      <w:sz w:val="24"/>
      <w:szCs w:val="24"/>
      <w:lang w:val="en-GB" w:eastAsia="ko-KR"/>
    </w:rPr>
  </w:style>
  <w:style w:type="paragraph" w:customStyle="1" w:styleId="PageXofY">
    <w:name w:val="Page X of Y"/>
    <w:qFormat/>
    <w:rsid w:val="007A1EE9"/>
    <w:rPr>
      <w:rFonts w:ascii="Times New Roman" w:eastAsia="Times New Roman" w:hAnsi="Times New Roman"/>
      <w:sz w:val="24"/>
      <w:szCs w:val="24"/>
      <w:lang w:val="en-GB" w:eastAsia="ko-KR"/>
    </w:rPr>
  </w:style>
  <w:style w:type="paragraph" w:customStyle="1" w:styleId="Createdby">
    <w:name w:val="Created by"/>
    <w:qFormat/>
    <w:rsid w:val="007A1EE9"/>
    <w:rPr>
      <w:rFonts w:ascii="Times New Roman" w:eastAsia="Times New Roman" w:hAnsi="Times New Roman"/>
      <w:sz w:val="24"/>
      <w:szCs w:val="24"/>
      <w:lang w:val="en-GB" w:eastAsia="ko-KR"/>
    </w:rPr>
  </w:style>
  <w:style w:type="paragraph" w:customStyle="1" w:styleId="Createdon">
    <w:name w:val="Created on"/>
    <w:qFormat/>
    <w:rsid w:val="007A1EE9"/>
    <w:rPr>
      <w:rFonts w:ascii="Times New Roman" w:eastAsia="Times New Roman" w:hAnsi="Times New Roman"/>
      <w:sz w:val="24"/>
      <w:szCs w:val="24"/>
      <w:lang w:val="en-GB" w:eastAsia="ko-KR"/>
    </w:rPr>
  </w:style>
  <w:style w:type="paragraph" w:customStyle="1" w:styleId="Lastprinted">
    <w:name w:val="Last printed"/>
    <w:qFormat/>
    <w:rsid w:val="007A1EE9"/>
    <w:rPr>
      <w:rFonts w:ascii="Times New Roman" w:eastAsia="Times New Roman" w:hAnsi="Times New Roman"/>
      <w:sz w:val="24"/>
      <w:szCs w:val="24"/>
      <w:lang w:val="en-GB" w:eastAsia="ko-KR"/>
    </w:rPr>
  </w:style>
  <w:style w:type="paragraph" w:customStyle="1" w:styleId="Lastsavedby">
    <w:name w:val="Last saved by"/>
    <w:qFormat/>
    <w:rsid w:val="007A1EE9"/>
    <w:rPr>
      <w:rFonts w:ascii="Times New Roman" w:eastAsia="Times New Roman" w:hAnsi="Times New Roman"/>
      <w:sz w:val="24"/>
      <w:szCs w:val="24"/>
      <w:lang w:val="en-GB" w:eastAsia="ko-KR"/>
    </w:rPr>
  </w:style>
  <w:style w:type="paragraph" w:customStyle="1" w:styleId="Filename">
    <w:name w:val="Filename"/>
    <w:qFormat/>
    <w:rsid w:val="007A1EE9"/>
    <w:rPr>
      <w:rFonts w:ascii="Times New Roman" w:eastAsia="Times New Roman" w:hAnsi="Times New Roman"/>
      <w:sz w:val="24"/>
      <w:szCs w:val="24"/>
      <w:lang w:val="en-GB" w:eastAsia="ko-KR"/>
    </w:rPr>
  </w:style>
  <w:style w:type="paragraph" w:customStyle="1" w:styleId="Filenameandpath">
    <w:name w:val="Filename and path"/>
    <w:qFormat/>
    <w:rsid w:val="007A1EE9"/>
    <w:rPr>
      <w:rFonts w:ascii="Times New Roman" w:eastAsia="Times New Roman" w:hAnsi="Times New Roman"/>
      <w:sz w:val="24"/>
      <w:szCs w:val="24"/>
      <w:lang w:val="en-GB" w:eastAsia="ko-KR"/>
    </w:rPr>
  </w:style>
  <w:style w:type="paragraph" w:customStyle="1" w:styleId="AuthorPageDate">
    <w:name w:val="Author  Page #  Date"/>
    <w:qFormat/>
    <w:rsid w:val="007A1EE9"/>
    <w:rPr>
      <w:rFonts w:ascii="Times New Roman" w:eastAsia="Times New Roman" w:hAnsi="Times New Roman"/>
      <w:sz w:val="24"/>
      <w:szCs w:val="24"/>
      <w:lang w:val="en-GB" w:eastAsia="ko-KR"/>
    </w:rPr>
  </w:style>
  <w:style w:type="paragraph" w:customStyle="1" w:styleId="ConfidentialPageDate">
    <w:name w:val="Confidential  Page #  Date"/>
    <w:qFormat/>
    <w:rsid w:val="007A1EE9"/>
    <w:rPr>
      <w:rFonts w:ascii="Times New Roman" w:eastAsia="Times New Roman" w:hAnsi="Times New Roman"/>
      <w:sz w:val="24"/>
      <w:szCs w:val="24"/>
      <w:lang w:val="en-GB" w:eastAsia="ko-KR"/>
    </w:rPr>
  </w:style>
  <w:style w:type="paragraph" w:customStyle="1" w:styleId="INDENT1">
    <w:name w:val="INDENT1"/>
    <w:basedOn w:val="Normal"/>
    <w:qFormat/>
    <w:rsid w:val="007A1EE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7A1EE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7A1EE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7A1EE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7A1EE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7A1EE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7A1EE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7A1EE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Normal"/>
    <w:link w:val="MTDisplayEquationZchn"/>
    <w:qFormat/>
    <w:rsid w:val="007A1EE9"/>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TableNormal"/>
    <w:next w:val="TableGrid"/>
    <w:qFormat/>
    <w:rsid w:val="007A1EE9"/>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7A1EE9"/>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Normal"/>
    <w:qFormat/>
    <w:rsid w:val="007A1EE9"/>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A1EE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A1EE9"/>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A1EE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A1EE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A1EE9"/>
    <w:rPr>
      <w:rFonts w:ascii="Arial" w:hAnsi="Arial"/>
      <w:sz w:val="28"/>
      <w:lang w:val="en-GB" w:eastAsia="en-US" w:bidi="ar-SA"/>
    </w:rPr>
  </w:style>
  <w:style w:type="character" w:customStyle="1" w:styleId="T1Char3">
    <w:name w:val="T1 Char3"/>
    <w:aliases w:val="Header 6 Char Char3"/>
    <w:qFormat/>
    <w:rsid w:val="007A1EE9"/>
    <w:rPr>
      <w:rFonts w:ascii="Arial" w:hAnsi="Arial"/>
      <w:lang w:val="en-GB" w:eastAsia="en-US" w:bidi="ar-SA"/>
    </w:rPr>
  </w:style>
  <w:style w:type="table" w:customStyle="1" w:styleId="Tabellengitternetz1">
    <w:name w:val="Tabellengitternetz1"/>
    <w:basedOn w:val="TableNormal"/>
    <w:next w:val="TableGrid"/>
    <w:qFormat/>
    <w:rsid w:val="007A1EE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A1EE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A1EE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A1EE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A1EE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A1EE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A1EE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A1EE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A1EE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7A1EE9"/>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7A1EE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7A1EE9"/>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Heading6"/>
    <w:qFormat/>
    <w:rsid w:val="007A1EE9"/>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TableNormal"/>
    <w:next w:val="TableGrid"/>
    <w:qFormat/>
    <w:rsid w:val="007A1EE9"/>
    <w:pPr>
      <w:overflowPunct w:val="0"/>
      <w:autoSpaceDE w:val="0"/>
      <w:autoSpaceDN w:val="0"/>
      <w:adjustRightInd w:val="0"/>
      <w:spacing w:after="180"/>
      <w:textAlignment w:val="baseline"/>
    </w:pPr>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吹き出し1"/>
    <w:basedOn w:val="Normal"/>
    <w:qFormat/>
    <w:rsid w:val="007A1EE9"/>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BodyText"/>
    <w:autoRedefine/>
    <w:qFormat/>
    <w:rsid w:val="007A1EE9"/>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7A1EE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ZchnZchn">
    <w:name w:val="Zchn Zchn"/>
    <w:semiHidden/>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7A1EE9"/>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qFormat/>
    <w:rsid w:val="007A1EE9"/>
    <w:pPr>
      <w:overflowPunct w:val="0"/>
      <w:autoSpaceDE w:val="0"/>
      <w:autoSpaceDN w:val="0"/>
      <w:adjustRightInd w:val="0"/>
      <w:textAlignment w:val="baseline"/>
    </w:pPr>
    <w:rPr>
      <w:rFonts w:eastAsia="Times New Roman"/>
      <w:lang w:eastAsia="en-GB"/>
    </w:rPr>
  </w:style>
  <w:style w:type="paragraph" w:customStyle="1" w:styleId="tabletext0">
    <w:name w:val="table text"/>
    <w:basedOn w:val="Normal"/>
    <w:next w:val="Normal"/>
    <w:qFormat/>
    <w:rsid w:val="007A1EE9"/>
    <w:pPr>
      <w:overflowPunct w:val="0"/>
      <w:autoSpaceDE w:val="0"/>
      <w:autoSpaceDN w:val="0"/>
      <w:adjustRightInd w:val="0"/>
      <w:textAlignment w:val="baseline"/>
    </w:pPr>
    <w:rPr>
      <w:rFonts w:eastAsia="Times New Roman"/>
      <w:i/>
      <w:lang w:eastAsia="en-GB"/>
    </w:rPr>
  </w:style>
  <w:style w:type="paragraph" w:customStyle="1" w:styleId="TOC91">
    <w:name w:val="TOC 91"/>
    <w:basedOn w:val="TOC8"/>
    <w:rsid w:val="007A1EE9"/>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Normal"/>
    <w:next w:val="Normal"/>
    <w:rsid w:val="007A1EE9"/>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Normal"/>
    <w:qFormat/>
    <w:rsid w:val="007A1EE9"/>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Normal"/>
    <w:qFormat/>
    <w:rsid w:val="007A1EE9"/>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Normal"/>
    <w:qFormat/>
    <w:rsid w:val="007A1EE9"/>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Footer"/>
    <w:qFormat/>
    <w:rsid w:val="007A1EE9"/>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Normal"/>
    <w:qFormat/>
    <w:rsid w:val="007A1EE9"/>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qFormat/>
    <w:rsid w:val="007A1EE9"/>
    <w:pPr>
      <w:tabs>
        <w:tab w:val="left" w:pos="360"/>
      </w:tabs>
      <w:ind w:left="360" w:hanging="360"/>
    </w:pPr>
  </w:style>
  <w:style w:type="paragraph" w:customStyle="1" w:styleId="Para1">
    <w:name w:val="Para1"/>
    <w:basedOn w:val="Normal"/>
    <w:qFormat/>
    <w:rsid w:val="007A1EE9"/>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Normal"/>
    <w:qFormat/>
    <w:rsid w:val="007A1EE9"/>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BodyText2"/>
    <w:next w:val="BodyText2"/>
    <w:qFormat/>
    <w:rsid w:val="007A1EE9"/>
    <w:pPr>
      <w:keepNext/>
      <w:keepLines/>
      <w:spacing w:after="60"/>
      <w:ind w:left="210"/>
      <w:jc w:val="center"/>
    </w:pPr>
    <w:rPr>
      <w:rFonts w:eastAsia="ＭＳ 明朝"/>
      <w:b/>
      <w:i w:val="0"/>
    </w:rPr>
  </w:style>
  <w:style w:type="paragraph" w:customStyle="1" w:styleId="TableofFigures1">
    <w:name w:val="Table of Figures1"/>
    <w:basedOn w:val="Normal"/>
    <w:next w:val="Normal"/>
    <w:rsid w:val="007A1EE9"/>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Normal"/>
    <w:next w:val="Normal"/>
    <w:qFormat/>
    <w:rsid w:val="007A1EE9"/>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Normal"/>
    <w:qFormat/>
    <w:rsid w:val="007A1EE9"/>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Normal"/>
    <w:qFormat/>
    <w:rsid w:val="007A1EE9"/>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Normal"/>
    <w:qFormat/>
    <w:rsid w:val="007A1EE9"/>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qFormat/>
    <w:rsid w:val="007A1EE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A1EE9"/>
    <w:pPr>
      <w:spacing w:before="120"/>
      <w:outlineLvl w:val="2"/>
    </w:pPr>
    <w:rPr>
      <w:sz w:val="28"/>
    </w:rPr>
  </w:style>
  <w:style w:type="paragraph" w:customStyle="1" w:styleId="Heading2Head2A2">
    <w:name w:val="Heading 2.Head2A.2"/>
    <w:basedOn w:val="Heading1"/>
    <w:next w:val="Normal"/>
    <w:qFormat/>
    <w:rsid w:val="007A1EE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7A1EE9"/>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Heading1"/>
    <w:next w:val="Normal"/>
    <w:qFormat/>
    <w:rsid w:val="007A1EE9"/>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Heading2"/>
    <w:next w:val="Normal"/>
    <w:qFormat/>
    <w:rsid w:val="007A1EE9"/>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Normal"/>
    <w:qFormat/>
    <w:rsid w:val="007A1EE9"/>
    <w:pPr>
      <w:numPr>
        <w:numId w:val="10"/>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BodyText"/>
    <w:qFormat/>
    <w:rsid w:val="007A1EE9"/>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7A1EE9"/>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7A1EE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7A1EE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A1EE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7A1EE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7A1EE9"/>
    <w:rPr>
      <w:rFonts w:ascii="Arial" w:hAnsi="Arial"/>
      <w:sz w:val="36"/>
      <w:lang w:val="en-GB" w:eastAsia="en-US" w:bidi="ar-SA"/>
    </w:rPr>
  </w:style>
  <w:style w:type="character" w:customStyle="1" w:styleId="CharChar28">
    <w:name w:val="Char Char28"/>
    <w:rsid w:val="007A1EE9"/>
    <w:rPr>
      <w:rFonts w:ascii="Arial" w:hAnsi="Arial"/>
      <w:sz w:val="32"/>
      <w:lang w:val="en-GB"/>
    </w:rPr>
  </w:style>
  <w:style w:type="character" w:customStyle="1" w:styleId="msoins00">
    <w:name w:val="msoins0"/>
    <w:qFormat/>
    <w:rsid w:val="007A1EE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A1EE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A1EE9"/>
    <w:rPr>
      <w:rFonts w:ascii="Arial" w:hAnsi="Arial"/>
      <w:sz w:val="22"/>
      <w:lang w:val="en-GB" w:eastAsia="en-GB" w:bidi="ar-SA"/>
    </w:rPr>
  </w:style>
  <w:style w:type="character" w:customStyle="1" w:styleId="B3Char">
    <w:name w:val="B3 Char"/>
    <w:link w:val="B30"/>
    <w:qFormat/>
    <w:rsid w:val="007A1EE9"/>
    <w:rPr>
      <w:rFonts w:ascii="Times New Roman" w:hAnsi="Times New Roman"/>
      <w:lang w:val="en-GB" w:eastAsia="en-US"/>
    </w:rPr>
  </w:style>
  <w:style w:type="character" w:customStyle="1" w:styleId="B4Char">
    <w:name w:val="B4 Char"/>
    <w:link w:val="B4"/>
    <w:qFormat/>
    <w:rsid w:val="007A1EE9"/>
    <w:rPr>
      <w:rFonts w:ascii="Times New Roman" w:hAnsi="Times New Roman"/>
      <w:lang w:val="en-GB" w:eastAsia="en-US"/>
    </w:rPr>
  </w:style>
  <w:style w:type="character" w:customStyle="1" w:styleId="B5Char">
    <w:name w:val="B5 Char"/>
    <w:link w:val="B5"/>
    <w:qFormat/>
    <w:rsid w:val="007A1EE9"/>
    <w:rPr>
      <w:rFonts w:ascii="Times New Roman" w:hAnsi="Times New Roman"/>
      <w:lang w:val="en-GB" w:eastAsia="en-US"/>
    </w:rPr>
  </w:style>
  <w:style w:type="character" w:customStyle="1" w:styleId="CharChar21">
    <w:name w:val="Char Char21"/>
    <w:rsid w:val="007A1EE9"/>
    <w:rPr>
      <w:rFonts w:ascii="Times New Roman" w:hAnsi="Times New Roman"/>
      <w:lang w:val="en-GB" w:eastAsia="en-US"/>
    </w:rPr>
  </w:style>
  <w:style w:type="paragraph" w:customStyle="1" w:styleId="12">
    <w:name w:val="修订1"/>
    <w:hidden/>
    <w:semiHidden/>
    <w:qFormat/>
    <w:rsid w:val="007A1EE9"/>
    <w:rPr>
      <w:rFonts w:ascii="Times New Roman" w:eastAsia="Batang" w:hAnsi="Times New Roman"/>
      <w:lang w:val="en-GB" w:eastAsia="en-US"/>
    </w:rPr>
  </w:style>
  <w:style w:type="character" w:customStyle="1" w:styleId="HeadingChar">
    <w:name w:val="Heading Char"/>
    <w:link w:val="Heading"/>
    <w:qFormat/>
    <w:rsid w:val="007A1EE9"/>
    <w:rPr>
      <w:rFonts w:ascii="Arial" w:eastAsia="SimSun" w:hAnsi="Arial"/>
      <w:b/>
      <w:sz w:val="22"/>
      <w:lang w:val="en-US" w:eastAsia="en-US"/>
    </w:rPr>
  </w:style>
  <w:style w:type="paragraph" w:customStyle="1" w:styleId="B6">
    <w:name w:val="B6"/>
    <w:basedOn w:val="B5"/>
    <w:link w:val="B6Char"/>
    <w:qFormat/>
    <w:rsid w:val="007A1EE9"/>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7A1EE9"/>
    <w:rPr>
      <w:rFonts w:ascii="Times New Roman" w:eastAsia="SimSun" w:hAnsi="Times New Roman"/>
      <w:lang w:val="en-GB" w:eastAsia="x-none"/>
    </w:rPr>
  </w:style>
  <w:style w:type="character" w:customStyle="1" w:styleId="CharChar6">
    <w:name w:val="Char Char6"/>
    <w:rsid w:val="007A1EE9"/>
    <w:rPr>
      <w:rFonts w:ascii="Arial" w:eastAsia="SimSun" w:hAnsi="Arial"/>
      <w:sz w:val="32"/>
      <w:lang w:val="en-GB" w:eastAsia="en-US" w:bidi="ar-SA"/>
    </w:rPr>
  </w:style>
  <w:style w:type="character" w:customStyle="1" w:styleId="CharChar16">
    <w:name w:val="Char Char16"/>
    <w:rsid w:val="007A1EE9"/>
    <w:rPr>
      <w:rFonts w:ascii="Arial" w:eastAsia="SimSun" w:hAnsi="Arial"/>
      <w:lang w:val="en-GB" w:eastAsia="en-US" w:bidi="ar-SA"/>
    </w:rPr>
  </w:style>
  <w:style w:type="character" w:customStyle="1" w:styleId="CharChar14">
    <w:name w:val="Char Char14"/>
    <w:rsid w:val="007A1EE9"/>
    <w:rPr>
      <w:rFonts w:ascii="Arial" w:eastAsia="SimSun" w:hAnsi="Arial"/>
      <w:sz w:val="36"/>
      <w:lang w:val="en-GB" w:eastAsia="en-US" w:bidi="ar-SA"/>
    </w:rPr>
  </w:style>
  <w:style w:type="paragraph" w:customStyle="1" w:styleId="13">
    <w:name w:val="変更箇所1"/>
    <w:hidden/>
    <w:semiHidden/>
    <w:qFormat/>
    <w:rsid w:val="007A1EE9"/>
    <w:rPr>
      <w:rFonts w:ascii="Times New Roman" w:eastAsia="ＭＳ 明朝" w:hAnsi="Times New Roman"/>
      <w:lang w:val="en-GB" w:eastAsia="en-US"/>
    </w:rPr>
  </w:style>
  <w:style w:type="paragraph" w:customStyle="1" w:styleId="CarCar1CharCharCarCar">
    <w:name w:val="Car Car1 Char Char Car Car"/>
    <w:semiHidden/>
    <w:rsid w:val="007A1E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7A1EE9"/>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7A1EE9"/>
    <w:rPr>
      <w:rFonts w:ascii="Times New Roman" w:eastAsia="SimSun" w:hAnsi="Times New Roman"/>
      <w:i/>
      <w:iCs/>
      <w:lang w:val="en-GB" w:eastAsia="x-none"/>
    </w:rPr>
  </w:style>
  <w:style w:type="paragraph" w:styleId="NoteHeading">
    <w:name w:val="Note Heading"/>
    <w:basedOn w:val="Normal"/>
    <w:next w:val="Normal"/>
    <w:link w:val="NoteHeadingChar"/>
    <w:qFormat/>
    <w:rsid w:val="007A1EE9"/>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qFormat/>
    <w:rsid w:val="007A1EE9"/>
    <w:rPr>
      <w:rFonts w:ascii="Times New Roman" w:eastAsia="Times New Roman" w:hAnsi="Times New Roman"/>
      <w:lang w:val="en-GB" w:eastAsia="en-GB"/>
    </w:rPr>
  </w:style>
  <w:style w:type="character" w:customStyle="1" w:styleId="CharChar25">
    <w:name w:val="Char Char25"/>
    <w:rsid w:val="007A1EE9"/>
    <w:rPr>
      <w:rFonts w:ascii="Arial" w:hAnsi="Arial"/>
      <w:lang w:val="en-GB" w:eastAsia="en-US"/>
    </w:rPr>
  </w:style>
  <w:style w:type="character" w:customStyle="1" w:styleId="CharChar24">
    <w:name w:val="Char Char24"/>
    <w:rsid w:val="007A1EE9"/>
    <w:rPr>
      <w:rFonts w:ascii="Arial" w:hAnsi="Arial"/>
      <w:sz w:val="36"/>
      <w:lang w:val="en-GB" w:eastAsia="en-US"/>
    </w:rPr>
  </w:style>
  <w:style w:type="character" w:customStyle="1" w:styleId="CharChar17">
    <w:name w:val="Char Char17"/>
    <w:rsid w:val="007A1EE9"/>
    <w:rPr>
      <w:rFonts w:ascii="Tahoma" w:hAnsi="Tahoma" w:cs="Tahoma"/>
      <w:shd w:val="clear" w:color="auto" w:fill="000080"/>
      <w:lang w:val="en-GB" w:eastAsia="en-US"/>
    </w:rPr>
  </w:style>
  <w:style w:type="character" w:customStyle="1" w:styleId="CharChar19">
    <w:name w:val="Char Char19"/>
    <w:rsid w:val="007A1EE9"/>
    <w:rPr>
      <w:rFonts w:ascii="Times New Roman" w:hAnsi="Times New Roman"/>
      <w:lang w:val="en-GB"/>
    </w:rPr>
  </w:style>
  <w:style w:type="character" w:customStyle="1" w:styleId="CharChar20">
    <w:name w:val="Char Char20"/>
    <w:rsid w:val="007A1EE9"/>
    <w:rPr>
      <w:rFonts w:ascii="Tahoma" w:hAnsi="Tahoma" w:cs="Tahoma"/>
      <w:sz w:val="16"/>
      <w:szCs w:val="16"/>
      <w:lang w:val="en-GB" w:eastAsia="en-US"/>
    </w:rPr>
  </w:style>
  <w:style w:type="paragraph" w:customStyle="1" w:styleId="a3">
    <w:name w:val="수정"/>
    <w:hidden/>
    <w:semiHidden/>
    <w:qFormat/>
    <w:rsid w:val="007A1EE9"/>
    <w:rPr>
      <w:rFonts w:ascii="Times New Roman" w:eastAsia="Batang" w:hAnsi="Times New Roman"/>
      <w:lang w:val="en-GB" w:eastAsia="en-US"/>
    </w:rPr>
  </w:style>
  <w:style w:type="character" w:customStyle="1" w:styleId="CharChar30">
    <w:name w:val="Char Char30"/>
    <w:rsid w:val="007A1EE9"/>
    <w:rPr>
      <w:rFonts w:ascii="Arial" w:hAnsi="Arial"/>
      <w:lang w:val="en-GB" w:eastAsia="en-US"/>
    </w:rPr>
  </w:style>
  <w:style w:type="character" w:customStyle="1" w:styleId="CharChar26">
    <w:name w:val="Char Char26"/>
    <w:rsid w:val="007A1EE9"/>
    <w:rPr>
      <w:rFonts w:ascii="Times New Roman" w:hAnsi="Times New Roman"/>
      <w:lang w:val="en-GB" w:eastAsia="en-US"/>
    </w:rPr>
  </w:style>
  <w:style w:type="character" w:customStyle="1" w:styleId="CharChar27">
    <w:name w:val="Char Char27"/>
    <w:rsid w:val="007A1EE9"/>
    <w:rPr>
      <w:rFonts w:ascii="Arial" w:hAnsi="Arial"/>
      <w:b/>
      <w:i/>
      <w:noProof/>
      <w:sz w:val="18"/>
      <w:lang w:val="en-GB" w:eastAsia="en-US"/>
    </w:rPr>
  </w:style>
  <w:style w:type="paragraph" w:customStyle="1" w:styleId="Objetducommentaire">
    <w:name w:val="Objet du commentaire"/>
    <w:basedOn w:val="CommentText"/>
    <w:next w:val="CommentText"/>
    <w:semiHidden/>
    <w:qFormat/>
    <w:rsid w:val="007A1EE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7A1EE9"/>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A1EE9"/>
    <w:rPr>
      <w:rFonts w:ascii="Arial" w:hAnsi="Arial" w:cs="Arial"/>
      <w:color w:val="auto"/>
      <w:sz w:val="20"/>
      <w:szCs w:val="20"/>
    </w:rPr>
  </w:style>
  <w:style w:type="paragraph" w:customStyle="1" w:styleId="TALCharChar">
    <w:name w:val="TAL Char Char"/>
    <w:basedOn w:val="Normal"/>
    <w:link w:val="TALCharCharChar"/>
    <w:qFormat/>
    <w:rsid w:val="007A1EE9"/>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7A1EE9"/>
    <w:rPr>
      <w:rFonts w:ascii="Arial" w:eastAsia="Times New Roman" w:hAnsi="Arial"/>
      <w:sz w:val="18"/>
      <w:lang w:val="en-GB" w:eastAsia="x-none"/>
    </w:rPr>
  </w:style>
  <w:style w:type="paragraph" w:customStyle="1" w:styleId="Arial">
    <w:name w:val="正文 + Arial"/>
    <w:aliases w:val="8 磅,加粗,段后: 0 磅"/>
    <w:basedOn w:val="TAL"/>
    <w:qFormat/>
    <w:rsid w:val="007A1EE9"/>
    <w:pPr>
      <w:overflowPunct w:val="0"/>
      <w:autoSpaceDE w:val="0"/>
      <w:autoSpaceDN w:val="0"/>
      <w:adjustRightInd w:val="0"/>
      <w:textAlignment w:val="baseline"/>
    </w:pPr>
    <w:rPr>
      <w:rFonts w:eastAsia="SimSun"/>
      <w:sz w:val="16"/>
      <w:szCs w:val="16"/>
      <w:lang w:eastAsia="x-none"/>
    </w:rPr>
  </w:style>
  <w:style w:type="paragraph" w:styleId="Bibliography">
    <w:name w:val="Bibliography"/>
    <w:basedOn w:val="Normal"/>
    <w:next w:val="Normal"/>
    <w:uiPriority w:val="37"/>
    <w:semiHidden/>
    <w:unhideWhenUsed/>
    <w:rsid w:val="007A1EE9"/>
    <w:rPr>
      <w:rFonts w:eastAsia="Times New Roman"/>
    </w:rPr>
  </w:style>
  <w:style w:type="paragraph" w:customStyle="1" w:styleId="xl22">
    <w:name w:val="xl22"/>
    <w:basedOn w:val="Normal"/>
    <w:qFormat/>
    <w:rsid w:val="007A1EE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7A1EE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7A1EE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7A1EE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7A1EE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7A1EE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7A1EE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7A1EE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7A1EE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7A1EE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7A1EE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7A1EE9"/>
    <w:rPr>
      <w:rFonts w:ascii="Times New Roman" w:eastAsia="PMingLiU" w:hAnsi="Times New Roman"/>
      <w:lang w:val="en-GB" w:eastAsia="ko-KR"/>
    </w:rPr>
    <w:tblPr/>
  </w:style>
  <w:style w:type="character" w:customStyle="1" w:styleId="EXCar">
    <w:name w:val="EX Car"/>
    <w:qFormat/>
    <w:rsid w:val="007A1EE9"/>
    <w:rPr>
      <w:lang w:val="en-GB"/>
    </w:rPr>
  </w:style>
  <w:style w:type="character" w:customStyle="1" w:styleId="MTDisplayEquationZchn">
    <w:name w:val="MTDisplayEquation Zchn"/>
    <w:link w:val="MTDisplayEquation"/>
    <w:rsid w:val="007A1EE9"/>
    <w:rPr>
      <w:rFonts w:ascii="Times New Roman" w:eastAsia="Times New Roman" w:hAnsi="Times New Roman"/>
      <w:lang w:val="en-GB" w:eastAsia="ja-JP"/>
    </w:rPr>
  </w:style>
  <w:style w:type="character" w:customStyle="1" w:styleId="TF0">
    <w:name w:val="TF字符"/>
    <w:aliases w:val="left字符"/>
    <w:rsid w:val="007A1EE9"/>
    <w:rPr>
      <w:rFonts w:ascii="Arial" w:hAnsi="Arial"/>
      <w:b/>
      <w:lang w:val="en-GB" w:eastAsia="en-US"/>
    </w:rPr>
  </w:style>
  <w:style w:type="paragraph" w:customStyle="1" w:styleId="a4">
    <w:name w:val="修订"/>
    <w:hidden/>
    <w:semiHidden/>
    <w:rsid w:val="007A1EE9"/>
    <w:rPr>
      <w:rFonts w:ascii="Times New Roman" w:eastAsia="Batang" w:hAnsi="Times New Roman"/>
      <w:lang w:val="en-GB" w:eastAsia="en-US"/>
    </w:rPr>
  </w:style>
  <w:style w:type="character" w:customStyle="1" w:styleId="ListBullet2Char">
    <w:name w:val="List Bullet 2 Char"/>
    <w:aliases w:val="lb2 Char"/>
    <w:link w:val="ListBullet2"/>
    <w:qFormat/>
    <w:rsid w:val="007A1EE9"/>
    <w:rPr>
      <w:rFonts w:ascii="Times New Roman" w:hAnsi="Times New Roman"/>
      <w:lang w:val="en-GB" w:eastAsia="en-US"/>
    </w:rPr>
  </w:style>
  <w:style w:type="paragraph" w:customStyle="1" w:styleId="-31">
    <w:name w:val="深色列表 - 着色 31"/>
    <w:hidden/>
    <w:uiPriority w:val="99"/>
    <w:semiHidden/>
    <w:qFormat/>
    <w:rsid w:val="007A1EE9"/>
    <w:rPr>
      <w:rFonts w:ascii="Times New Roman" w:eastAsia="ＭＳ 明朝" w:hAnsi="Times New Roman"/>
      <w:lang w:val="en-GB" w:eastAsia="en-US"/>
    </w:rPr>
  </w:style>
  <w:style w:type="character" w:customStyle="1" w:styleId="Heading6Char3">
    <w:name w:val="Heading 6 Char3"/>
    <w:aliases w:val="T1 Char10,Header 6 Char1"/>
    <w:rsid w:val="007A1EE9"/>
    <w:rPr>
      <w:rFonts w:ascii="Arial" w:hAnsi="Arial"/>
      <w:lang w:val="en-GB"/>
    </w:rPr>
  </w:style>
  <w:style w:type="character" w:customStyle="1" w:styleId="1-11">
    <w:name w:val="网格表 1 浅色 - 着色 11"/>
    <w:uiPriority w:val="31"/>
    <w:qFormat/>
    <w:rsid w:val="007A1EE9"/>
    <w:rPr>
      <w:smallCaps/>
      <w:color w:val="5A5A5A"/>
    </w:rPr>
  </w:style>
  <w:style w:type="paragraph" w:customStyle="1" w:styleId="a5">
    <w:name w:val="样式 页眉"/>
    <w:basedOn w:val="Header"/>
    <w:link w:val="Char"/>
    <w:qFormat/>
    <w:rsid w:val="007A1EE9"/>
    <w:pPr>
      <w:overflowPunct w:val="0"/>
      <w:autoSpaceDE w:val="0"/>
      <w:autoSpaceDN w:val="0"/>
      <w:adjustRightInd w:val="0"/>
      <w:textAlignment w:val="baseline"/>
    </w:pPr>
    <w:rPr>
      <w:rFonts w:eastAsia="Arial"/>
      <w:bCs/>
      <w:sz w:val="22"/>
    </w:rPr>
  </w:style>
  <w:style w:type="character" w:customStyle="1" w:styleId="Char">
    <w:name w:val="样式 页眉 Char"/>
    <w:link w:val="a5"/>
    <w:qFormat/>
    <w:rsid w:val="007A1EE9"/>
    <w:rPr>
      <w:rFonts w:ascii="Arial" w:eastAsia="Arial" w:hAnsi="Arial"/>
      <w:b/>
      <w:bCs/>
      <w:noProof/>
      <w:sz w:val="22"/>
      <w:lang w:val="en-GB" w:eastAsia="en-US"/>
    </w:rPr>
  </w:style>
  <w:style w:type="paragraph" w:customStyle="1" w:styleId="CharCharCharCharChar3">
    <w:name w:val="Char Char Char Char Char3"/>
    <w:semiHidden/>
    <w:rsid w:val="007A1EE9"/>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3">
    <w:name w:val="(文字) (文字)1 Char (文字) (文字)3"/>
    <w:semiHidden/>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7A1EE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10">
    <w:name w:val="彩色底纹 - 着色 31"/>
    <w:basedOn w:val="Normal"/>
    <w:uiPriority w:val="34"/>
    <w:qFormat/>
    <w:rsid w:val="007A1EE9"/>
    <w:pPr>
      <w:overflowPunct w:val="0"/>
      <w:autoSpaceDE w:val="0"/>
      <w:autoSpaceDN w:val="0"/>
      <w:adjustRightInd w:val="0"/>
      <w:ind w:left="720"/>
      <w:contextualSpacing/>
      <w:textAlignment w:val="baseline"/>
    </w:pPr>
    <w:rPr>
      <w:rFonts w:eastAsia="SimSun"/>
    </w:rPr>
  </w:style>
  <w:style w:type="character" w:customStyle="1" w:styleId="CharChar43">
    <w:name w:val="Char Char43"/>
    <w:rsid w:val="007A1EE9"/>
    <w:rPr>
      <w:rFonts w:ascii="Courier New" w:hAnsi="Courier New"/>
      <w:lang w:val="nb-NO" w:eastAsia="ja-JP" w:bidi="ar-SA"/>
    </w:rPr>
  </w:style>
  <w:style w:type="paragraph" w:customStyle="1" w:styleId="CharCharCharCharCharChar3">
    <w:name w:val="Char Char Char Char Char Char3"/>
    <w:semiHidden/>
    <w:rsid w:val="007A1E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7A1EE9"/>
    <w:rPr>
      <w:rFonts w:ascii="Arial" w:hAnsi="Arial" w:cs="Arial"/>
      <w:lang w:val="en-GB" w:eastAsia="en-US"/>
    </w:rPr>
  </w:style>
  <w:style w:type="paragraph" w:customStyle="1" w:styleId="CarCar11">
    <w:name w:val="Car Car11"/>
    <w:semiHidden/>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3"/>
    <w:semiHidden/>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qFormat/>
    <w:rsid w:val="007A1EE9"/>
    <w:rPr>
      <w:rFonts w:ascii="Arial" w:eastAsia="ＭＳ 明朝" w:hAnsi="Arial"/>
      <w:sz w:val="22"/>
      <w:lang w:val="en-GB" w:eastAsia="en-US" w:bidi="ar-SA"/>
    </w:rPr>
  </w:style>
  <w:style w:type="paragraph" w:customStyle="1" w:styleId="33">
    <w:name w:val="(文字) (文字)33"/>
    <w:semiHidden/>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3"/>
    <w:semiHidden/>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3"/>
    <w:rsid w:val="007A1EE9"/>
    <w:rPr>
      <w:rFonts w:ascii="Tahoma" w:hAnsi="Tahoma" w:cs="Tahoma"/>
      <w:shd w:val="clear" w:color="auto" w:fill="000080"/>
      <w:lang w:val="en-GB" w:eastAsia="en-US"/>
    </w:rPr>
  </w:style>
  <w:style w:type="character" w:customStyle="1" w:styleId="ZchnZchn53">
    <w:name w:val="Zchn Zchn53"/>
    <w:rsid w:val="007A1EE9"/>
    <w:rPr>
      <w:rFonts w:ascii="Courier New" w:eastAsia="Batang" w:hAnsi="Courier New"/>
      <w:lang w:val="nb-NO" w:eastAsia="en-US" w:bidi="ar-SA"/>
    </w:rPr>
  </w:style>
  <w:style w:type="character" w:customStyle="1" w:styleId="CharChar103">
    <w:name w:val="Char Char103"/>
    <w:rsid w:val="007A1EE9"/>
    <w:rPr>
      <w:rFonts w:ascii="Times New Roman" w:hAnsi="Times New Roman"/>
      <w:lang w:val="en-GB" w:eastAsia="en-US"/>
    </w:rPr>
  </w:style>
  <w:style w:type="character" w:customStyle="1" w:styleId="CharChar93">
    <w:name w:val="Char Char93"/>
    <w:rsid w:val="007A1EE9"/>
    <w:rPr>
      <w:rFonts w:ascii="Tahoma" w:hAnsi="Tahoma" w:cs="Tahoma"/>
      <w:sz w:val="16"/>
      <w:szCs w:val="16"/>
      <w:lang w:val="en-GB" w:eastAsia="en-US"/>
    </w:rPr>
  </w:style>
  <w:style w:type="character" w:customStyle="1" w:styleId="CharChar83">
    <w:name w:val="Char Char83"/>
    <w:semiHidden/>
    <w:rsid w:val="007A1EE9"/>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7A1EE9"/>
    <w:rPr>
      <w:rFonts w:ascii="Arial" w:hAnsi="Arial"/>
      <w:sz w:val="22"/>
      <w:lang w:val="en-GB" w:eastAsia="ja-JP" w:bidi="ar-SA"/>
    </w:rPr>
  </w:style>
  <w:style w:type="table" w:customStyle="1" w:styleId="TableGrid11">
    <w:name w:val="Table Grid11"/>
    <w:basedOn w:val="TableNormal"/>
    <w:next w:val="TableGrid"/>
    <w:qFormat/>
    <w:rsid w:val="007A1EE9"/>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3">
    <w:name w:val="(文字) (文字)1 Char (文字) (文字) Char (文字) (文字)1 Char (文字) (文字)3"/>
    <w:semiHidden/>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TOC8"/>
    <w:rsid w:val="007A1EE9"/>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2">
    <w:name w:val="Caption12"/>
    <w:basedOn w:val="Normal"/>
    <w:next w:val="Normal"/>
    <w:rsid w:val="007A1EE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2">
    <w:name w:val="Table of Figures12"/>
    <w:basedOn w:val="Normal"/>
    <w:next w:val="Normal"/>
    <w:rsid w:val="007A1EE9"/>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3">
    <w:name w:val="Char Char293"/>
    <w:rsid w:val="007A1EE9"/>
    <w:rPr>
      <w:rFonts w:ascii="Arial" w:hAnsi="Arial"/>
      <w:sz w:val="36"/>
      <w:lang w:val="en-GB" w:eastAsia="en-US" w:bidi="ar-SA"/>
    </w:rPr>
  </w:style>
  <w:style w:type="character" w:customStyle="1" w:styleId="CharChar283">
    <w:name w:val="Char Char283"/>
    <w:rsid w:val="007A1EE9"/>
    <w:rPr>
      <w:rFonts w:ascii="Arial" w:hAnsi="Arial"/>
      <w:sz w:val="32"/>
      <w:lang w:val="en-GB"/>
    </w:rPr>
  </w:style>
  <w:style w:type="paragraph" w:customStyle="1" w:styleId="CharChar242">
    <w:name w:val="Char Char242"/>
    <w:basedOn w:val="Normal"/>
    <w:semiHidden/>
    <w:rsid w:val="007A1EE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A1EE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A1EE9"/>
    <w:pPr>
      <w:overflowPunct w:val="0"/>
      <w:autoSpaceDE w:val="0"/>
      <w:autoSpaceDN w:val="0"/>
      <w:adjustRightInd w:val="0"/>
      <w:ind w:left="400" w:hanging="400"/>
      <w:jc w:val="center"/>
      <w:textAlignment w:val="baseline"/>
    </w:pPr>
    <w:rPr>
      <w:rFonts w:eastAsia="Times New Roman"/>
      <w:b/>
    </w:rPr>
  </w:style>
  <w:style w:type="paragraph" w:styleId="BodyTextIndent3">
    <w:name w:val="Body Text Indent 3"/>
    <w:basedOn w:val="Normal"/>
    <w:link w:val="BodyTextIndent3Char"/>
    <w:qFormat/>
    <w:rsid w:val="007A1EE9"/>
    <w:pPr>
      <w:overflowPunct w:val="0"/>
      <w:autoSpaceDE w:val="0"/>
      <w:autoSpaceDN w:val="0"/>
      <w:adjustRightInd w:val="0"/>
      <w:ind w:left="1080"/>
      <w:textAlignment w:val="baseline"/>
    </w:pPr>
    <w:rPr>
      <w:rFonts w:eastAsia="Times New Roman"/>
    </w:rPr>
  </w:style>
  <w:style w:type="character" w:customStyle="1" w:styleId="BodyTextIndent3Char">
    <w:name w:val="Body Text Indent 3 Char"/>
    <w:basedOn w:val="DefaultParagraphFont"/>
    <w:link w:val="BodyTextIndent3"/>
    <w:qFormat/>
    <w:rsid w:val="007A1EE9"/>
    <w:rPr>
      <w:rFonts w:ascii="Times New Roman" w:eastAsia="Times New Roman" w:hAnsi="Times New Roman"/>
      <w:lang w:val="en-GB" w:eastAsia="en-US"/>
    </w:rPr>
  </w:style>
  <w:style w:type="paragraph" w:customStyle="1" w:styleId="MotorolaResponse1">
    <w:name w:val="Motorola Response1"/>
    <w:semiHidden/>
    <w:qFormat/>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7A1EE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A1EE9"/>
    <w:rPr>
      <w:rFonts w:ascii="Times New Roman" w:eastAsia="Batang" w:hAnsi="Times New Roman"/>
      <w:sz w:val="24"/>
      <w:lang w:eastAsia="en-US"/>
    </w:rPr>
  </w:style>
  <w:style w:type="paragraph" w:customStyle="1" w:styleId="FBCharCharCharChar1">
    <w:name w:val="FB Char Char Char Char1"/>
    <w:next w:val="Normal"/>
    <w:semiHidden/>
    <w:qFormat/>
    <w:rsid w:val="007A1EE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A1EE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A1EE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0">
    <w:name w:val="Heading4"/>
    <w:basedOn w:val="Heading3"/>
    <w:link w:val="Heading4Char0"/>
    <w:semiHidden/>
    <w:qFormat/>
    <w:rsid w:val="007A1EE9"/>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7A1EE9"/>
    <w:rPr>
      <w:rFonts w:ascii="Arial" w:eastAsia="Arial" w:hAnsi="Arial"/>
      <w:sz w:val="28"/>
      <w:lang w:val="en-GB" w:eastAsia="en-US"/>
    </w:rPr>
  </w:style>
  <w:style w:type="paragraph" w:customStyle="1" w:styleId="a">
    <w:name w:val="表格题注"/>
    <w:next w:val="Normal"/>
    <w:qFormat/>
    <w:rsid w:val="007A1EE9"/>
    <w:pPr>
      <w:numPr>
        <w:numId w:val="15"/>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Normal"/>
    <w:qFormat/>
    <w:rsid w:val="007A1EE9"/>
    <w:pPr>
      <w:numPr>
        <w:numId w:val="16"/>
      </w:numPr>
      <w:jc w:val="center"/>
    </w:pPr>
    <w:rPr>
      <w:rFonts w:ascii="Times New Roman" w:eastAsia="Times New Roman" w:hAnsi="Times New Roman"/>
      <w:b/>
      <w:lang w:val="en-GB" w:eastAsia="zh-CN"/>
    </w:rPr>
  </w:style>
  <w:style w:type="character" w:customStyle="1" w:styleId="textbodybold1">
    <w:name w:val="textbodybold1"/>
    <w:qFormat/>
    <w:rsid w:val="007A1EE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A1EE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A1EE9"/>
    <w:rPr>
      <w:vanish w:val="0"/>
      <w:color w:val="FF0000"/>
      <w:lang w:eastAsia="en-US"/>
    </w:rPr>
  </w:style>
  <w:style w:type="character" w:customStyle="1" w:styleId="List2Char">
    <w:name w:val="List 2 Char"/>
    <w:link w:val="List2"/>
    <w:qFormat/>
    <w:rsid w:val="007A1EE9"/>
    <w:rPr>
      <w:rFonts w:ascii="Times New Roman" w:hAnsi="Times New Roman"/>
      <w:lang w:val="en-GB" w:eastAsia="en-US"/>
    </w:rPr>
  </w:style>
  <w:style w:type="character" w:customStyle="1" w:styleId="ListBullet3Char">
    <w:name w:val="List Bullet 3 Char"/>
    <w:link w:val="ListBullet3"/>
    <w:qFormat/>
    <w:rsid w:val="007A1EE9"/>
    <w:rPr>
      <w:rFonts w:ascii="Times New Roman" w:hAnsi="Times New Roman"/>
      <w:lang w:val="en-GB" w:eastAsia="en-US"/>
    </w:rPr>
  </w:style>
  <w:style w:type="character" w:customStyle="1" w:styleId="ListBulletChar">
    <w:name w:val="List Bullet Char"/>
    <w:aliases w:val="UL Char"/>
    <w:link w:val="ListBullet"/>
    <w:qFormat/>
    <w:rsid w:val="007A1EE9"/>
    <w:rPr>
      <w:rFonts w:ascii="Times New Roman" w:hAnsi="Times New Roman"/>
      <w:lang w:val="en-GB" w:eastAsia="en-US"/>
    </w:rPr>
  </w:style>
  <w:style w:type="character" w:customStyle="1" w:styleId="1Char0">
    <w:name w:val="样式1 Char"/>
    <w:link w:val="1"/>
    <w:qFormat/>
    <w:rsid w:val="007A1EE9"/>
    <w:rPr>
      <w:rFonts w:ascii="Arial" w:hAnsi="Arial"/>
      <w:sz w:val="18"/>
      <w:lang w:val="x-none" w:eastAsia="ja-JP"/>
    </w:rPr>
  </w:style>
  <w:style w:type="character" w:customStyle="1" w:styleId="superscript">
    <w:name w:val="superscript"/>
    <w:aliases w:val="+"/>
    <w:qFormat/>
    <w:rsid w:val="007A1EE9"/>
    <w:rPr>
      <w:rFonts w:ascii="Bookman" w:hAnsi="Bookman"/>
      <w:position w:val="6"/>
      <w:sz w:val="18"/>
    </w:rPr>
  </w:style>
  <w:style w:type="character" w:customStyle="1" w:styleId="NOChar1">
    <w:name w:val="NO Char1"/>
    <w:qFormat/>
    <w:rsid w:val="007A1EE9"/>
    <w:rPr>
      <w:rFonts w:eastAsia="ＭＳ 明朝"/>
      <w:lang w:val="en-GB" w:eastAsia="en-US" w:bidi="ar-SA"/>
    </w:rPr>
  </w:style>
  <w:style w:type="paragraph" w:customStyle="1" w:styleId="textintend1">
    <w:name w:val="text intend 1"/>
    <w:basedOn w:val="text"/>
    <w:qFormat/>
    <w:rsid w:val="007A1EE9"/>
    <w:pPr>
      <w:widowControl/>
      <w:tabs>
        <w:tab w:val="left" w:pos="992"/>
      </w:tabs>
      <w:spacing w:after="120"/>
      <w:ind w:left="992" w:hanging="425"/>
    </w:pPr>
    <w:rPr>
      <w:rFonts w:eastAsia="ＭＳ 明朝"/>
      <w:lang w:val="en-US"/>
    </w:rPr>
  </w:style>
  <w:style w:type="paragraph" w:customStyle="1" w:styleId="TabList">
    <w:name w:val="TabList"/>
    <w:basedOn w:val="Normal"/>
    <w:qFormat/>
    <w:rsid w:val="007A1EE9"/>
    <w:pPr>
      <w:tabs>
        <w:tab w:val="left" w:pos="1134"/>
      </w:tabs>
      <w:spacing w:after="0"/>
    </w:pPr>
    <w:rPr>
      <w:rFonts w:eastAsia="ＭＳ 明朝"/>
    </w:rPr>
  </w:style>
  <w:style w:type="character" w:customStyle="1" w:styleId="BodyText2Char1">
    <w:name w:val="Body Text 2 Char1"/>
    <w:qFormat/>
    <w:rsid w:val="007A1EE9"/>
    <w:rPr>
      <w:lang w:val="en-GB"/>
    </w:rPr>
  </w:style>
  <w:style w:type="character" w:customStyle="1" w:styleId="EndnoteTextChar1">
    <w:name w:val="Endnote Text Char1"/>
    <w:uiPriority w:val="99"/>
    <w:qFormat/>
    <w:rsid w:val="007A1EE9"/>
    <w:rPr>
      <w:lang w:val="en-GB"/>
    </w:rPr>
  </w:style>
  <w:style w:type="character" w:customStyle="1" w:styleId="TitleChar1">
    <w:name w:val="Title Char1"/>
    <w:qFormat/>
    <w:rsid w:val="007A1EE9"/>
    <w:rPr>
      <w:rFonts w:ascii="Cambria" w:eastAsia="Times New Roman" w:hAnsi="Cambria" w:cs="Times New Roman"/>
      <w:b/>
      <w:bCs/>
      <w:kern w:val="28"/>
      <w:sz w:val="32"/>
      <w:szCs w:val="32"/>
      <w:lang w:val="en-GB"/>
    </w:rPr>
  </w:style>
  <w:style w:type="paragraph" w:customStyle="1" w:styleId="textintend2">
    <w:name w:val="text intend 2"/>
    <w:basedOn w:val="text"/>
    <w:qFormat/>
    <w:rsid w:val="007A1EE9"/>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7A1EE9"/>
    <w:rPr>
      <w:lang w:val="en-GB"/>
    </w:rPr>
  </w:style>
  <w:style w:type="character" w:customStyle="1" w:styleId="BodyTextIndentChar1">
    <w:name w:val="Body Text Indent Char1"/>
    <w:qFormat/>
    <w:rsid w:val="007A1EE9"/>
    <w:rPr>
      <w:lang w:val="en-GB"/>
    </w:rPr>
  </w:style>
  <w:style w:type="character" w:customStyle="1" w:styleId="BodyText3Char1">
    <w:name w:val="Body Text 3 Char1"/>
    <w:qFormat/>
    <w:rsid w:val="007A1EE9"/>
    <w:rPr>
      <w:sz w:val="16"/>
      <w:szCs w:val="16"/>
      <w:lang w:val="en-GB"/>
    </w:rPr>
  </w:style>
  <w:style w:type="paragraph" w:customStyle="1" w:styleId="text">
    <w:name w:val="text"/>
    <w:basedOn w:val="Normal"/>
    <w:qFormat/>
    <w:rsid w:val="007A1EE9"/>
    <w:pPr>
      <w:widowControl w:val="0"/>
      <w:spacing w:after="240"/>
      <w:jc w:val="both"/>
    </w:pPr>
    <w:rPr>
      <w:rFonts w:eastAsia="SimSun"/>
      <w:sz w:val="24"/>
      <w:lang w:val="en-AU"/>
    </w:rPr>
  </w:style>
  <w:style w:type="paragraph" w:customStyle="1" w:styleId="berschrift1H1">
    <w:name w:val="Überschrift 1.H1"/>
    <w:basedOn w:val="Normal"/>
    <w:next w:val="Normal"/>
    <w:qFormat/>
    <w:rsid w:val="007A1EE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A1EE9"/>
    <w:pPr>
      <w:widowControl/>
      <w:tabs>
        <w:tab w:val="left" w:pos="1843"/>
      </w:tabs>
      <w:spacing w:after="120"/>
      <w:ind w:left="1843" w:hanging="425"/>
    </w:pPr>
    <w:rPr>
      <w:rFonts w:eastAsia="ＭＳ 明朝"/>
      <w:lang w:val="en-US"/>
    </w:rPr>
  </w:style>
  <w:style w:type="paragraph" w:customStyle="1" w:styleId="normalpuce">
    <w:name w:val="normal puce"/>
    <w:basedOn w:val="Normal"/>
    <w:qFormat/>
    <w:rsid w:val="007A1EE9"/>
    <w:pPr>
      <w:widowControl w:val="0"/>
      <w:tabs>
        <w:tab w:val="left" w:pos="360"/>
      </w:tabs>
      <w:spacing w:before="60" w:after="60"/>
      <w:ind w:left="360" w:hanging="360"/>
      <w:jc w:val="both"/>
    </w:pPr>
    <w:rPr>
      <w:rFonts w:eastAsia="ＭＳ 明朝"/>
    </w:rPr>
  </w:style>
  <w:style w:type="paragraph" w:customStyle="1" w:styleId="para">
    <w:name w:val="para"/>
    <w:basedOn w:val="Normal"/>
    <w:qFormat/>
    <w:rsid w:val="007A1EE9"/>
    <w:pPr>
      <w:spacing w:after="240"/>
      <w:jc w:val="both"/>
    </w:pPr>
    <w:rPr>
      <w:rFonts w:ascii="Helvetica" w:eastAsia="SimSun" w:hAnsi="Helvetica"/>
    </w:rPr>
  </w:style>
  <w:style w:type="paragraph" w:customStyle="1" w:styleId="List10">
    <w:name w:val="List1"/>
    <w:basedOn w:val="Normal"/>
    <w:qFormat/>
    <w:rsid w:val="007A1EE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A1EE9"/>
    <w:pPr>
      <w:numPr>
        <w:numId w:val="17"/>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7A1EE9"/>
    <w:pPr>
      <w:spacing w:before="120" w:after="0"/>
      <w:jc w:val="both"/>
    </w:pPr>
    <w:rPr>
      <w:rFonts w:eastAsia="SimSun"/>
      <w:lang w:val="en-US"/>
    </w:rPr>
  </w:style>
  <w:style w:type="paragraph" w:customStyle="1" w:styleId="centered">
    <w:name w:val="centered"/>
    <w:basedOn w:val="Normal"/>
    <w:qFormat/>
    <w:rsid w:val="007A1EE9"/>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7A1EE9"/>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7A1EE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A1EE9"/>
    <w:rPr>
      <w:rFonts w:ascii="Times New Roman" w:eastAsia="Batang" w:hAnsi="Times New Roman"/>
      <w:lang w:val="en-GB" w:eastAsia="en-US"/>
    </w:rPr>
  </w:style>
  <w:style w:type="paragraph" w:customStyle="1" w:styleId="BlockText1">
    <w:name w:val="Block Text1"/>
    <w:basedOn w:val="Normal"/>
    <w:next w:val="BlockText"/>
    <w:semiHidden/>
    <w:unhideWhenUsed/>
    <w:rsid w:val="007A1EE9"/>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cs="Arial"/>
      <w:i/>
      <w:iCs/>
      <w:color w:val="4F81BD"/>
    </w:rPr>
  </w:style>
  <w:style w:type="paragraph" w:customStyle="1" w:styleId="81">
    <w:name w:val="表 (赤)  81"/>
    <w:basedOn w:val="Normal"/>
    <w:uiPriority w:val="34"/>
    <w:qFormat/>
    <w:rsid w:val="007A1EE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A1EE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A1EE9"/>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A1EE9"/>
    <w:rPr>
      <w:rFonts w:ascii="Times New Roman" w:eastAsia="SimSun" w:hAnsi="Times New Roman"/>
      <w:lang w:val="en-GB" w:eastAsia="en-US"/>
    </w:rPr>
  </w:style>
  <w:style w:type="character" w:customStyle="1" w:styleId="-21">
    <w:name w:val="浅色网格 - 着色 21"/>
    <w:uiPriority w:val="99"/>
    <w:unhideWhenUsed/>
    <w:rsid w:val="007A1EE9"/>
    <w:rPr>
      <w:color w:val="808080"/>
    </w:rPr>
  </w:style>
  <w:style w:type="paragraph" w:customStyle="1" w:styleId="LGTdoc">
    <w:name w:val="LGTdoc_본문"/>
    <w:basedOn w:val="Normal"/>
    <w:qFormat/>
    <w:rsid w:val="007A1EE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A1EE9"/>
    <w:pPr>
      <w:spacing w:after="240"/>
      <w:jc w:val="both"/>
    </w:pPr>
    <w:rPr>
      <w:rFonts w:ascii="Arial" w:eastAsia="SimSun" w:hAnsi="Arial"/>
      <w:szCs w:val="24"/>
    </w:rPr>
  </w:style>
  <w:style w:type="paragraph" w:customStyle="1" w:styleId="ECCFootnote">
    <w:name w:val="ECC Footnote"/>
    <w:basedOn w:val="Normal"/>
    <w:autoRedefine/>
    <w:uiPriority w:val="99"/>
    <w:qFormat/>
    <w:rsid w:val="007A1EE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A1EE9"/>
    <w:rPr>
      <w:rFonts w:ascii="Arial" w:eastAsia="SimSun" w:hAnsi="Arial"/>
      <w:szCs w:val="24"/>
      <w:lang w:val="en-GB" w:eastAsia="en-US"/>
    </w:rPr>
  </w:style>
  <w:style w:type="paragraph" w:customStyle="1" w:styleId="Text1">
    <w:name w:val="Text 1"/>
    <w:basedOn w:val="Normal"/>
    <w:qFormat/>
    <w:rsid w:val="007A1EE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A1EE9"/>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A1EE9"/>
  </w:style>
  <w:style w:type="paragraph" w:customStyle="1" w:styleId="cita">
    <w:name w:val="cita"/>
    <w:basedOn w:val="Normal"/>
    <w:qFormat/>
    <w:rsid w:val="007A1EE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A1EE9"/>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7A1EE9"/>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7A1EE9"/>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A1EE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Normal"/>
    <w:qFormat/>
    <w:rsid w:val="007A1EE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Heading1"/>
    <w:next w:val="Normal"/>
    <w:autoRedefine/>
    <w:qFormat/>
    <w:rsid w:val="007A1EE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7A1EE9"/>
    <w:rPr>
      <w:vanish w:val="0"/>
      <w:webHidden w:val="0"/>
      <w:color w:val="000000"/>
      <w:specVanish w:val="0"/>
    </w:rPr>
  </w:style>
  <w:style w:type="paragraph" w:customStyle="1" w:styleId="Equation">
    <w:name w:val="Equation"/>
    <w:basedOn w:val="Normal"/>
    <w:next w:val="Normal"/>
    <w:link w:val="EquationChar"/>
    <w:qFormat/>
    <w:rsid w:val="007A1EE9"/>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7A1EE9"/>
    <w:rPr>
      <w:rFonts w:ascii="Times New Roman" w:eastAsia="SimSun" w:hAnsi="Times New Roman"/>
      <w:sz w:val="22"/>
      <w:szCs w:val="22"/>
      <w:lang w:val="x-none" w:eastAsia="x-none"/>
    </w:rPr>
  </w:style>
  <w:style w:type="character" w:customStyle="1" w:styleId="shorttext">
    <w:name w:val="short_text"/>
    <w:qFormat/>
    <w:rsid w:val="007A1EE9"/>
  </w:style>
  <w:style w:type="character" w:customStyle="1" w:styleId="UnresolvedMention1">
    <w:name w:val="Unresolved Mention1"/>
    <w:uiPriority w:val="99"/>
    <w:unhideWhenUsed/>
    <w:qFormat/>
    <w:rsid w:val="007A1EE9"/>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7A1EE9"/>
    <w:rPr>
      <w:sz w:val="18"/>
      <w:szCs w:val="18"/>
      <w:lang w:val="en-GB" w:eastAsia="en-US"/>
    </w:rPr>
  </w:style>
  <w:style w:type="character" w:customStyle="1" w:styleId="Char10">
    <w:name w:val="页脚 Char1"/>
    <w:aliases w:val="footer odd Char1,footer Char1,fo Char1,pie de página Char1"/>
    <w:rsid w:val="007A1EE9"/>
    <w:rPr>
      <w:sz w:val="18"/>
      <w:szCs w:val="18"/>
      <w:lang w:val="en-GB" w:eastAsia="en-US"/>
    </w:rPr>
  </w:style>
  <w:style w:type="paragraph" w:customStyle="1" w:styleId="2-21">
    <w:name w:val="中等深浅列表 2 - 着色 21"/>
    <w:uiPriority w:val="99"/>
    <w:semiHidden/>
    <w:qFormat/>
    <w:rsid w:val="007A1EE9"/>
    <w:rPr>
      <w:rFonts w:ascii="Times New Roman" w:eastAsia="SimSun" w:hAnsi="Times New Roman"/>
      <w:lang w:val="en-GB" w:eastAsia="en-US"/>
    </w:rPr>
  </w:style>
  <w:style w:type="paragraph" w:customStyle="1" w:styleId="1-21">
    <w:name w:val="中等深浅网格 1 - 着色 21"/>
    <w:basedOn w:val="Normal"/>
    <w:uiPriority w:val="34"/>
    <w:qFormat/>
    <w:rsid w:val="007A1EE9"/>
    <w:pPr>
      <w:overflowPunct w:val="0"/>
      <w:autoSpaceDE w:val="0"/>
      <w:autoSpaceDN w:val="0"/>
      <w:adjustRightInd w:val="0"/>
      <w:ind w:left="720"/>
      <w:contextualSpacing/>
    </w:pPr>
    <w:rPr>
      <w:rFonts w:eastAsia="SimSun"/>
    </w:rPr>
  </w:style>
  <w:style w:type="character" w:customStyle="1" w:styleId="-11">
    <w:name w:val="浅色网格 - 着色 11"/>
    <w:uiPriority w:val="99"/>
    <w:rsid w:val="007A1EE9"/>
    <w:rPr>
      <w:color w:val="808080"/>
    </w:rPr>
  </w:style>
  <w:style w:type="character" w:customStyle="1" w:styleId="UnresolvedMention2">
    <w:name w:val="Unresolved Mention2"/>
    <w:uiPriority w:val="99"/>
    <w:rsid w:val="007A1EE9"/>
    <w:rPr>
      <w:color w:val="808080"/>
      <w:shd w:val="clear" w:color="auto" w:fill="E6E6E6"/>
    </w:rPr>
  </w:style>
  <w:style w:type="paragraph" w:customStyle="1" w:styleId="-110">
    <w:name w:val="彩色底纹 - 着色 11"/>
    <w:hidden/>
    <w:uiPriority w:val="99"/>
    <w:semiHidden/>
    <w:qFormat/>
    <w:rsid w:val="007A1EE9"/>
    <w:rPr>
      <w:rFonts w:ascii="Times New Roman" w:eastAsia="SimSun" w:hAnsi="Times New Roman"/>
      <w:lang w:val="en-GB" w:eastAsia="en-US"/>
    </w:rPr>
  </w:style>
  <w:style w:type="character" w:customStyle="1" w:styleId="UnresolvedMention3">
    <w:name w:val="Unresolved Mention3"/>
    <w:uiPriority w:val="99"/>
    <w:unhideWhenUsed/>
    <w:rsid w:val="007A1EE9"/>
    <w:rPr>
      <w:color w:val="808080"/>
      <w:shd w:val="clear" w:color="auto" w:fill="E6E6E6"/>
    </w:rPr>
  </w:style>
  <w:style w:type="character" w:customStyle="1" w:styleId="a6">
    <w:name w:val="未处理的提及"/>
    <w:uiPriority w:val="52"/>
    <w:rsid w:val="007A1EE9"/>
    <w:rPr>
      <w:color w:val="808080"/>
      <w:shd w:val="clear" w:color="auto" w:fill="E6E6E6"/>
    </w:rPr>
  </w:style>
  <w:style w:type="character" w:customStyle="1" w:styleId="CharChar34">
    <w:name w:val="Char Char34"/>
    <w:rsid w:val="007A1EE9"/>
    <w:rPr>
      <w:rFonts w:ascii="Arial" w:hAnsi="Arial"/>
      <w:sz w:val="22"/>
      <w:lang w:val="en-GB" w:eastAsia="en-US" w:bidi="ar-SA"/>
    </w:rPr>
  </w:style>
  <w:style w:type="character" w:customStyle="1" w:styleId="CharChar213">
    <w:name w:val="Char Char213"/>
    <w:rsid w:val="007A1EE9"/>
    <w:rPr>
      <w:rFonts w:ascii="Arial" w:hAnsi="Arial"/>
      <w:lang w:val="en-GB" w:eastAsia="en-US" w:bidi="ar-SA"/>
    </w:rPr>
  </w:style>
  <w:style w:type="character" w:customStyle="1" w:styleId="CharChar52">
    <w:name w:val="Char Char52"/>
    <w:rsid w:val="007A1EE9"/>
    <w:rPr>
      <w:rFonts w:ascii="Arial" w:hAnsi="Arial"/>
      <w:sz w:val="28"/>
      <w:lang w:val="en-GB" w:eastAsia="en-US" w:bidi="ar-SA"/>
    </w:rPr>
  </w:style>
  <w:style w:type="paragraph" w:customStyle="1" w:styleId="91">
    <w:name w:val="目录 91"/>
    <w:basedOn w:val="TOC8"/>
    <w:qFormat/>
    <w:rsid w:val="007A1EE9"/>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4">
    <w:name w:val="题注1"/>
    <w:basedOn w:val="Normal"/>
    <w:next w:val="Normal"/>
    <w:qFormat/>
    <w:rsid w:val="007A1EE9"/>
    <w:pPr>
      <w:overflowPunct w:val="0"/>
      <w:autoSpaceDE w:val="0"/>
      <w:autoSpaceDN w:val="0"/>
      <w:adjustRightInd w:val="0"/>
      <w:spacing w:before="120" w:after="120"/>
      <w:textAlignment w:val="baseline"/>
    </w:pPr>
    <w:rPr>
      <w:rFonts w:eastAsia="ＭＳ 明朝"/>
      <w:b/>
      <w:lang w:eastAsia="en-GB"/>
    </w:rPr>
  </w:style>
  <w:style w:type="paragraph" w:customStyle="1" w:styleId="15">
    <w:name w:val="图表目录1"/>
    <w:basedOn w:val="Normal"/>
    <w:next w:val="Normal"/>
    <w:qFormat/>
    <w:rsid w:val="007A1EE9"/>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12">
    <w:name w:val="Char Char212"/>
    <w:rsid w:val="007A1EE9"/>
    <w:rPr>
      <w:rFonts w:ascii="Times New Roman" w:hAnsi="Times New Roman"/>
      <w:lang w:val="en-GB" w:eastAsia="en-US"/>
    </w:rPr>
  </w:style>
  <w:style w:type="character" w:customStyle="1" w:styleId="CharChar62">
    <w:name w:val="Char Char62"/>
    <w:rsid w:val="007A1EE9"/>
    <w:rPr>
      <w:rFonts w:ascii="Arial" w:eastAsia="SimSun" w:hAnsi="Arial"/>
      <w:sz w:val="32"/>
      <w:lang w:val="en-GB" w:eastAsia="en-US" w:bidi="ar-SA"/>
    </w:rPr>
  </w:style>
  <w:style w:type="character" w:customStyle="1" w:styleId="CharChar162">
    <w:name w:val="Char Char162"/>
    <w:rsid w:val="007A1EE9"/>
    <w:rPr>
      <w:rFonts w:ascii="Arial" w:eastAsia="SimSun" w:hAnsi="Arial"/>
      <w:lang w:val="en-GB" w:eastAsia="en-US" w:bidi="ar-SA"/>
    </w:rPr>
  </w:style>
  <w:style w:type="character" w:customStyle="1" w:styleId="CharChar142">
    <w:name w:val="Char Char142"/>
    <w:rsid w:val="007A1EE9"/>
    <w:rPr>
      <w:rFonts w:ascii="Arial" w:eastAsia="SimSun" w:hAnsi="Arial"/>
      <w:sz w:val="36"/>
      <w:lang w:val="en-GB" w:eastAsia="en-US" w:bidi="ar-SA"/>
    </w:rPr>
  </w:style>
  <w:style w:type="paragraph" w:customStyle="1" w:styleId="CarCar1CharCharCarCar2">
    <w:name w:val="Car Car1 Char Char Car Car2"/>
    <w:semiHidden/>
    <w:rsid w:val="007A1E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7A1EE9"/>
    <w:rPr>
      <w:rFonts w:ascii="Arial" w:hAnsi="Arial"/>
      <w:lang w:val="en-GB" w:eastAsia="en-US"/>
    </w:rPr>
  </w:style>
  <w:style w:type="character" w:customStyle="1" w:styleId="CharChar172">
    <w:name w:val="Char Char172"/>
    <w:rsid w:val="007A1EE9"/>
    <w:rPr>
      <w:rFonts w:ascii="Tahoma" w:hAnsi="Tahoma" w:cs="Tahoma"/>
      <w:shd w:val="clear" w:color="auto" w:fill="000080"/>
      <w:lang w:val="en-GB" w:eastAsia="en-US"/>
    </w:rPr>
  </w:style>
  <w:style w:type="character" w:customStyle="1" w:styleId="CharChar192">
    <w:name w:val="Char Char192"/>
    <w:rsid w:val="007A1EE9"/>
    <w:rPr>
      <w:rFonts w:ascii="Times New Roman" w:hAnsi="Times New Roman"/>
      <w:lang w:val="en-GB"/>
    </w:rPr>
  </w:style>
  <w:style w:type="character" w:customStyle="1" w:styleId="CharChar202">
    <w:name w:val="Char Char202"/>
    <w:rsid w:val="007A1EE9"/>
    <w:rPr>
      <w:rFonts w:ascii="Tahoma" w:hAnsi="Tahoma" w:cs="Tahoma"/>
      <w:sz w:val="16"/>
      <w:szCs w:val="16"/>
      <w:lang w:val="en-GB" w:eastAsia="en-US"/>
    </w:rPr>
  </w:style>
  <w:style w:type="character" w:customStyle="1" w:styleId="CharChar302">
    <w:name w:val="Char Char302"/>
    <w:rsid w:val="007A1EE9"/>
    <w:rPr>
      <w:rFonts w:ascii="Arial" w:hAnsi="Arial"/>
      <w:lang w:val="en-GB" w:eastAsia="en-US"/>
    </w:rPr>
  </w:style>
  <w:style w:type="character" w:customStyle="1" w:styleId="CharChar262">
    <w:name w:val="Char Char262"/>
    <w:rsid w:val="007A1EE9"/>
    <w:rPr>
      <w:rFonts w:ascii="Times New Roman" w:hAnsi="Times New Roman"/>
      <w:lang w:val="en-GB" w:eastAsia="en-US"/>
    </w:rPr>
  </w:style>
  <w:style w:type="character" w:customStyle="1" w:styleId="CharChar272">
    <w:name w:val="Char Char272"/>
    <w:rsid w:val="007A1EE9"/>
    <w:rPr>
      <w:rFonts w:ascii="Arial" w:hAnsi="Arial"/>
      <w:b/>
      <w:i/>
      <w:noProof/>
      <w:sz w:val="18"/>
      <w:lang w:val="en-GB" w:eastAsia="en-US"/>
    </w:rPr>
  </w:style>
  <w:style w:type="paragraph" w:styleId="HTMLPreformatted">
    <w:name w:val="HTML Preformatted"/>
    <w:basedOn w:val="Normal"/>
    <w:link w:val="HTMLPreformattedChar"/>
    <w:unhideWhenUsed/>
    <w:rsid w:val="007A1E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PreformattedChar">
    <w:name w:val="HTML Preformatted Char"/>
    <w:basedOn w:val="DefaultParagraphFont"/>
    <w:link w:val="HTMLPreformatted"/>
    <w:rsid w:val="007A1EE9"/>
    <w:rPr>
      <w:rFonts w:ascii="Courier New" w:eastAsia="ＭＳ 明朝" w:hAnsi="Courier New"/>
      <w:lang w:val="en-GB" w:eastAsia="ja-JP"/>
    </w:rPr>
  </w:style>
  <w:style w:type="character" w:styleId="HTMLTypewriter">
    <w:name w:val="HTML Typewriter"/>
    <w:unhideWhenUsed/>
    <w:rsid w:val="007A1EE9"/>
    <w:rPr>
      <w:rFonts w:ascii="Courier New" w:eastAsia="Times New Roman" w:hAnsi="Courier New" w:cs="Courier New" w:hint="default"/>
      <w:sz w:val="24"/>
      <w:szCs w:val="24"/>
    </w:rPr>
  </w:style>
  <w:style w:type="character" w:customStyle="1" w:styleId="List3Char">
    <w:name w:val="List 3 Char"/>
    <w:link w:val="List3"/>
    <w:locked/>
    <w:rsid w:val="007A1EE9"/>
    <w:rPr>
      <w:rFonts w:ascii="Times New Roman" w:hAnsi="Times New Roman"/>
      <w:lang w:val="en-GB" w:eastAsia="en-US"/>
    </w:rPr>
  </w:style>
  <w:style w:type="character" w:customStyle="1" w:styleId="Char11">
    <w:name w:val="标题 Char1"/>
    <w:aliases w:val="Section Header Char1"/>
    <w:rsid w:val="007A1EE9"/>
    <w:rPr>
      <w:rFonts w:ascii="Cambria" w:hAnsi="Cambria" w:cs="Times New Roman"/>
      <w:b/>
      <w:bCs/>
      <w:sz w:val="32"/>
      <w:szCs w:val="32"/>
      <w:lang w:val="en-GB" w:eastAsia="en-US"/>
    </w:rPr>
  </w:style>
  <w:style w:type="paragraph" w:styleId="Subtitle">
    <w:name w:val="Subtitle"/>
    <w:basedOn w:val="Normal"/>
    <w:next w:val="Normal"/>
    <w:link w:val="SubtitleChar"/>
    <w:qFormat/>
    <w:rsid w:val="007A1EE9"/>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7A1EE9"/>
    <w:rPr>
      <w:rFonts w:ascii="Cambria" w:eastAsia="PMingLiU" w:hAnsi="Cambria"/>
      <w:i/>
      <w:iCs/>
      <w:sz w:val="24"/>
      <w:szCs w:val="24"/>
      <w:lang w:val="en-GB" w:eastAsia="en-US"/>
    </w:rPr>
  </w:style>
  <w:style w:type="character" w:customStyle="1" w:styleId="NoSpacingChar">
    <w:name w:val="No Spacing Char"/>
    <w:link w:val="NoSpacing"/>
    <w:uiPriority w:val="1"/>
    <w:locked/>
    <w:rsid w:val="007A1EE9"/>
    <w:rPr>
      <w:rFonts w:ascii="Arial" w:eastAsia="PMingLiU" w:hAnsi="Arial" w:cs="Arial"/>
    </w:rPr>
  </w:style>
  <w:style w:type="paragraph" w:styleId="NoSpacing">
    <w:name w:val="No Spacing"/>
    <w:basedOn w:val="Normal"/>
    <w:link w:val="NoSpacingChar"/>
    <w:uiPriority w:val="1"/>
    <w:qFormat/>
    <w:rsid w:val="007A1EE9"/>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7A1EE9"/>
    <w:pPr>
      <w:jc w:val="both"/>
    </w:pPr>
    <w:rPr>
      <w:rFonts w:ascii="Arial" w:eastAsia="PMingLiU" w:hAnsi="Arial"/>
      <w:i/>
      <w:iCs/>
      <w:color w:val="000000"/>
    </w:rPr>
  </w:style>
  <w:style w:type="character" w:customStyle="1" w:styleId="QuoteChar">
    <w:name w:val="Quote Char"/>
    <w:basedOn w:val="DefaultParagraphFont"/>
    <w:link w:val="Quote"/>
    <w:uiPriority w:val="29"/>
    <w:rsid w:val="007A1EE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7A1EE9"/>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7A1EE9"/>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7A1EE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7A1EE9"/>
    <w:rPr>
      <w:rFonts w:ascii="Arial" w:eastAsia="SimSun" w:hAnsi="Arial"/>
      <w:lang w:val="en-US" w:eastAsia="en-GB"/>
    </w:rPr>
  </w:style>
  <w:style w:type="paragraph" w:customStyle="1" w:styleId="Revision1">
    <w:name w:val="Revision1"/>
    <w:semiHidden/>
    <w:qFormat/>
    <w:rsid w:val="007A1EE9"/>
    <w:rPr>
      <w:rFonts w:ascii="Times New Roman" w:eastAsia="Batang" w:hAnsi="Times New Roman"/>
      <w:lang w:val="en-GB" w:eastAsia="en-US"/>
    </w:rPr>
  </w:style>
  <w:style w:type="paragraph" w:customStyle="1" w:styleId="7">
    <w:name w:val="修订7"/>
    <w:semiHidden/>
    <w:qFormat/>
    <w:rsid w:val="007A1EE9"/>
    <w:rPr>
      <w:rFonts w:ascii="Times New Roman" w:eastAsia="Batang" w:hAnsi="Times New Roman"/>
      <w:lang w:val="en-GB" w:eastAsia="en-US"/>
    </w:rPr>
  </w:style>
  <w:style w:type="paragraph" w:customStyle="1" w:styleId="31">
    <w:name w:val="吹き出し3"/>
    <w:basedOn w:val="Normal"/>
    <w:semiHidden/>
    <w:qFormat/>
    <w:rsid w:val="007A1EE9"/>
    <w:pPr>
      <w:overflowPunct w:val="0"/>
      <w:autoSpaceDE w:val="0"/>
      <w:autoSpaceDN w:val="0"/>
      <w:adjustRightInd w:val="0"/>
    </w:pPr>
    <w:rPr>
      <w:rFonts w:ascii="Tahoma" w:eastAsia="ＭＳ 明朝" w:hAnsi="Tahoma" w:cs="Tahoma"/>
      <w:sz w:val="16"/>
      <w:szCs w:val="16"/>
      <w:lang w:eastAsia="ja-JP"/>
    </w:rPr>
  </w:style>
  <w:style w:type="paragraph" w:customStyle="1" w:styleId="17">
    <w:name w:val="无间隔1"/>
    <w:qFormat/>
    <w:rsid w:val="007A1EE9"/>
    <w:rPr>
      <w:rFonts w:ascii="Times New Roman" w:eastAsia="SimSun" w:hAnsi="Times New Roman"/>
      <w:lang w:val="en-GB" w:eastAsia="en-US"/>
    </w:rPr>
  </w:style>
  <w:style w:type="paragraph" w:customStyle="1" w:styleId="Arial0">
    <w:name w:val="Arial"/>
    <w:basedOn w:val="Normal"/>
    <w:qFormat/>
    <w:rsid w:val="007A1EE9"/>
    <w:pPr>
      <w:tabs>
        <w:tab w:val="right" w:pos="9639"/>
      </w:tabs>
      <w:overflowPunct w:val="0"/>
      <w:autoSpaceDE w:val="0"/>
      <w:autoSpaceDN w:val="0"/>
      <w:adjustRightInd w:val="0"/>
    </w:pPr>
    <w:rPr>
      <w:rFonts w:eastAsia="Times New Roman"/>
      <w:b/>
      <w:bCs/>
      <w:lang w:val="fr-FR"/>
    </w:rPr>
  </w:style>
  <w:style w:type="paragraph" w:customStyle="1" w:styleId="6">
    <w:name w:val="无间隔6"/>
    <w:qFormat/>
    <w:rsid w:val="007A1EE9"/>
    <w:rPr>
      <w:rFonts w:ascii="Times New Roman" w:eastAsia="SimSun" w:hAnsi="Times New Roman"/>
      <w:lang w:val="en-GB" w:eastAsia="en-US"/>
    </w:rPr>
  </w:style>
  <w:style w:type="paragraph" w:customStyle="1" w:styleId="MO">
    <w:name w:val="MO"/>
    <w:basedOn w:val="Normal"/>
    <w:qFormat/>
    <w:rsid w:val="007A1EE9"/>
    <w:rPr>
      <w:rFonts w:eastAsia="SimSun"/>
      <w:lang w:eastAsia="ja-JP"/>
    </w:rPr>
  </w:style>
  <w:style w:type="paragraph" w:customStyle="1" w:styleId="Heading">
    <w:name w:val="Heading"/>
    <w:next w:val="Normal"/>
    <w:link w:val="HeadingChar"/>
    <w:qFormat/>
    <w:rsid w:val="007A1EE9"/>
    <w:pPr>
      <w:spacing w:before="360"/>
      <w:ind w:left="2552"/>
    </w:pPr>
    <w:rPr>
      <w:rFonts w:ascii="Arial" w:eastAsia="SimSun" w:hAnsi="Arial"/>
      <w:b/>
      <w:sz w:val="22"/>
      <w:lang w:val="en-US" w:eastAsia="en-US"/>
    </w:rPr>
  </w:style>
  <w:style w:type="paragraph" w:customStyle="1" w:styleId="18">
    <w:name w:val="수정1"/>
    <w:semiHidden/>
    <w:qFormat/>
    <w:rsid w:val="007A1EE9"/>
    <w:rPr>
      <w:rFonts w:ascii="Times New Roman" w:eastAsia="Batang" w:hAnsi="Times New Roman"/>
      <w:lang w:val="en-GB" w:eastAsia="en-US"/>
    </w:rPr>
  </w:style>
  <w:style w:type="paragraph" w:customStyle="1" w:styleId="IBN">
    <w:name w:val="IBN"/>
    <w:basedOn w:val="Normal"/>
    <w:qFormat/>
    <w:rsid w:val="007A1EE9"/>
    <w:pPr>
      <w:tabs>
        <w:tab w:val="left" w:pos="567"/>
      </w:tabs>
    </w:pPr>
    <w:rPr>
      <w:rFonts w:eastAsia="SimSun"/>
    </w:rPr>
  </w:style>
  <w:style w:type="character" w:customStyle="1" w:styleId="1e9ptCar">
    <w:name w:val="1e) 9 pt Car"/>
    <w:link w:val="1e9pt"/>
    <w:locked/>
    <w:rsid w:val="007A1EE9"/>
    <w:rPr>
      <w:noProof/>
      <w:szCs w:val="18"/>
    </w:rPr>
  </w:style>
  <w:style w:type="paragraph" w:customStyle="1" w:styleId="1e9pt">
    <w:name w:val="1e) 9 pt"/>
    <w:basedOn w:val="B10"/>
    <w:link w:val="1e9ptCar"/>
    <w:qFormat/>
    <w:rsid w:val="007A1EE9"/>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7A1EE9"/>
    <w:pPr>
      <w:ind w:firstLine="284"/>
    </w:pPr>
    <w:rPr>
      <w:rFonts w:eastAsia="ＭＳ 明朝"/>
      <w:lang w:eastAsia="ja-JP"/>
    </w:rPr>
  </w:style>
  <w:style w:type="paragraph" w:customStyle="1" w:styleId="StyleFPArialLatin9ptCentrGauche5cmDroite5">
    <w:name w:val="Style FP + Arial (Latin) 9 pt Centré Gauche :  5 cm Droite :  5..."/>
    <w:basedOn w:val="FP"/>
    <w:qFormat/>
    <w:rsid w:val="007A1EE9"/>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7A1EE9"/>
  </w:style>
  <w:style w:type="paragraph" w:customStyle="1" w:styleId="NormalLatinItalique">
    <w:name w:val="Normal + (Latin) Italique"/>
    <w:basedOn w:val="Normal"/>
    <w:link w:val="NormalLatinItaliqueCar"/>
    <w:qFormat/>
    <w:rsid w:val="007A1EE9"/>
    <w:rPr>
      <w:rFonts w:ascii="CG Times (WN)" w:hAnsi="CG Times (WN)"/>
      <w:lang w:val="fr-FR" w:eastAsia="fr-FR"/>
    </w:rPr>
  </w:style>
  <w:style w:type="paragraph" w:customStyle="1" w:styleId="B3H6">
    <w:name w:val="B3H6"/>
    <w:basedOn w:val="B30"/>
    <w:qFormat/>
    <w:rsid w:val="007A1EE9"/>
    <w:pPr>
      <w:overflowPunct w:val="0"/>
      <w:autoSpaceDE w:val="0"/>
      <w:autoSpaceDN w:val="0"/>
      <w:adjustRightInd w:val="0"/>
    </w:pPr>
    <w:rPr>
      <w:rFonts w:ascii="CG Times (WN)" w:eastAsia="SimSun" w:hAnsi="CG Times (WN)"/>
    </w:rPr>
  </w:style>
  <w:style w:type="paragraph" w:customStyle="1" w:styleId="NB2">
    <w:name w:val="NB2"/>
    <w:basedOn w:val="ZG"/>
    <w:qFormat/>
    <w:rsid w:val="007A1EE9"/>
    <w:pPr>
      <w:framePr w:wrap="notBeside"/>
      <w:overflowPunct w:val="0"/>
      <w:autoSpaceDE w:val="0"/>
      <w:autoSpaceDN w:val="0"/>
      <w:adjustRightInd w:val="0"/>
    </w:pPr>
    <w:rPr>
      <w:rFonts w:eastAsia="Times New Roman"/>
      <w:lang w:val="en-US"/>
    </w:rPr>
  </w:style>
  <w:style w:type="paragraph" w:customStyle="1" w:styleId="tableentry">
    <w:name w:val="table entry"/>
    <w:basedOn w:val="Normal"/>
    <w:qFormat/>
    <w:rsid w:val="007A1EE9"/>
    <w:pPr>
      <w:keepNext/>
      <w:spacing w:before="60" w:after="60"/>
    </w:pPr>
    <w:rPr>
      <w:rFonts w:ascii="Bookman Old Style" w:eastAsia="SimSun" w:hAnsi="Bookman Old Style"/>
      <w:lang w:val="en-US"/>
    </w:rPr>
  </w:style>
  <w:style w:type="paragraph" w:customStyle="1" w:styleId="H60">
    <w:name w:val="样式 H6"/>
    <w:basedOn w:val="H6"/>
    <w:qFormat/>
    <w:rsid w:val="007A1EE9"/>
    <w:rPr>
      <w:rFonts w:eastAsia="SimSun" w:cs="Arial"/>
      <w:lang w:eastAsia="zh-CN"/>
    </w:rPr>
  </w:style>
  <w:style w:type="paragraph" w:customStyle="1" w:styleId="TH0">
    <w:name w:val="样式 TH"/>
    <w:basedOn w:val="TH"/>
    <w:qFormat/>
    <w:rsid w:val="007A1EE9"/>
    <w:rPr>
      <w:rFonts w:eastAsia="SimSun" w:cs="Arial"/>
      <w:bCs/>
    </w:rPr>
  </w:style>
  <w:style w:type="paragraph" w:customStyle="1" w:styleId="TableEntry0">
    <w:name w:val="Table Entry"/>
    <w:basedOn w:val="Normal"/>
    <w:next w:val="Normal"/>
    <w:qFormat/>
    <w:rsid w:val="007A1EE9"/>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7A1EE9"/>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7A1EE9"/>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7A1EE9"/>
    <w:pPr>
      <w:spacing w:after="0"/>
      <w:ind w:leftChars="400" w:left="400"/>
    </w:pPr>
    <w:rPr>
      <w:rFonts w:eastAsia="SimSun"/>
      <w:sz w:val="24"/>
      <w:szCs w:val="24"/>
      <w:lang w:val="en-US" w:eastAsia="ja-JP"/>
    </w:rPr>
  </w:style>
  <w:style w:type="paragraph" w:customStyle="1" w:styleId="no0">
    <w:name w:val="no"/>
    <w:basedOn w:val="Normal"/>
    <w:qFormat/>
    <w:rsid w:val="007A1EE9"/>
    <w:pPr>
      <w:ind w:left="1135" w:hanging="851"/>
    </w:pPr>
    <w:rPr>
      <w:rFonts w:eastAsia="SimSun"/>
      <w:lang w:val="en-US" w:eastAsia="ja-JP"/>
    </w:rPr>
  </w:style>
  <w:style w:type="paragraph" w:customStyle="1" w:styleId="talcharchar0">
    <w:name w:val="talcharchar"/>
    <w:basedOn w:val="Normal"/>
    <w:qFormat/>
    <w:rsid w:val="007A1EE9"/>
    <w:pPr>
      <w:spacing w:before="100" w:beforeAutospacing="1" w:after="100" w:afterAutospacing="1"/>
    </w:pPr>
    <w:rPr>
      <w:rFonts w:eastAsia="Calibri"/>
      <w:sz w:val="24"/>
      <w:szCs w:val="24"/>
      <w:lang w:eastAsia="en-GB"/>
    </w:rPr>
  </w:style>
  <w:style w:type="paragraph" w:customStyle="1" w:styleId="tal1">
    <w:name w:val="tal"/>
    <w:basedOn w:val="Normal"/>
    <w:qFormat/>
    <w:rsid w:val="007A1EE9"/>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7A1EE9"/>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7A1EE9"/>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7A1EE9"/>
    <w:rPr>
      <w:rFonts w:ascii="Courier New" w:hAnsi="Courier New" w:cs="Courier New"/>
      <w:noProof/>
      <w:sz w:val="16"/>
      <w:lang w:eastAsia="ja-JP"/>
    </w:rPr>
  </w:style>
  <w:style w:type="paragraph" w:customStyle="1" w:styleId="PLBold0">
    <w:name w:val="PL + Bold"/>
    <w:basedOn w:val="PL"/>
    <w:link w:val="PLBoldChar0"/>
    <w:qFormat/>
    <w:rsid w:val="007A1EE9"/>
    <w:pPr>
      <w:overflowPunct w:val="0"/>
      <w:autoSpaceDE w:val="0"/>
      <w:autoSpaceDN w:val="0"/>
      <w:adjustRightInd w:val="0"/>
    </w:pPr>
    <w:rPr>
      <w:rFonts w:cs="Courier New"/>
      <w:lang w:val="fr-FR" w:eastAsia="ja-JP"/>
    </w:rPr>
  </w:style>
  <w:style w:type="paragraph" w:customStyle="1" w:styleId="Char12">
    <w:name w:val="Char1"/>
    <w:semiHidden/>
    <w:qFormat/>
    <w:rsid w:val="007A1E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7A1EE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7A1EE9"/>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7A1EE9"/>
    <w:pPr>
      <w:keepNext/>
      <w:keepLines/>
      <w:spacing w:before="60" w:after="60"/>
      <w:jc w:val="center"/>
    </w:pPr>
    <w:rPr>
      <w:rFonts w:ascii="Courier New" w:eastAsia="SimSun" w:hAnsi="Courier New"/>
      <w:lang w:eastAsia="en-GB"/>
    </w:rPr>
  </w:style>
  <w:style w:type="paragraph" w:customStyle="1" w:styleId="a7">
    <w:name w:val="標準番号"/>
    <w:basedOn w:val="Normal"/>
    <w:qFormat/>
    <w:rsid w:val="007A1EE9"/>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Normal"/>
    <w:qFormat/>
    <w:rsid w:val="007A1EE9"/>
    <w:rPr>
      <w:rFonts w:ascii="Arial" w:eastAsia="ＭＳ 明朝" w:hAnsi="Arial"/>
      <w:noProof/>
      <w:lang w:eastAsia="en-GB"/>
    </w:rPr>
  </w:style>
  <w:style w:type="paragraph" w:customStyle="1" w:styleId="H600">
    <w:name w:val="H6 + 左侧:  0 厘米"/>
    <w:aliases w:val="首行缩进:  0 厘H6米"/>
    <w:basedOn w:val="H6"/>
    <w:qFormat/>
    <w:rsid w:val="007A1EE9"/>
    <w:pPr>
      <w:ind w:left="0" w:firstLine="0"/>
    </w:pPr>
    <w:rPr>
      <w:rFonts w:eastAsia="SimSun" w:cs="Arial"/>
      <w:lang w:eastAsia="zh-CN"/>
    </w:rPr>
  </w:style>
  <w:style w:type="paragraph" w:customStyle="1" w:styleId="24">
    <w:name w:val="列出段落2"/>
    <w:basedOn w:val="Normal"/>
    <w:qFormat/>
    <w:rsid w:val="007A1EE9"/>
    <w:pPr>
      <w:ind w:firstLineChars="200" w:firstLine="420"/>
    </w:pPr>
    <w:rPr>
      <w:rFonts w:eastAsia="SimSun"/>
    </w:rPr>
  </w:style>
  <w:style w:type="paragraph" w:customStyle="1" w:styleId="19">
    <w:name w:val="列出段落1"/>
    <w:basedOn w:val="Normal"/>
    <w:qFormat/>
    <w:rsid w:val="007A1EE9"/>
    <w:pPr>
      <w:ind w:firstLineChars="200" w:firstLine="420"/>
    </w:pPr>
    <w:rPr>
      <w:rFonts w:eastAsia="SimSun"/>
    </w:rPr>
  </w:style>
  <w:style w:type="paragraph" w:customStyle="1" w:styleId="CarCar5">
    <w:name w:val="Car Car5"/>
    <w:semiHidden/>
    <w:rsid w:val="007A1E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7A1EE9"/>
    <w:pPr>
      <w:ind w:left="1135" w:hanging="284"/>
    </w:pPr>
    <w:rPr>
      <w:rFonts w:ascii="Calibri" w:eastAsia="ＭＳ Ｐゴシック" w:hAnsi="Calibri" w:cs="Calibri"/>
      <w:sz w:val="22"/>
      <w:szCs w:val="22"/>
      <w:lang w:eastAsia="en-GB"/>
    </w:rPr>
  </w:style>
  <w:style w:type="paragraph" w:customStyle="1" w:styleId="b40">
    <w:name w:val="b4"/>
    <w:basedOn w:val="Normal"/>
    <w:qFormat/>
    <w:rsid w:val="007A1EE9"/>
    <w:pPr>
      <w:ind w:left="1418" w:hanging="284"/>
    </w:pPr>
    <w:rPr>
      <w:rFonts w:ascii="Calibri" w:eastAsia="ＭＳ Ｐゴシック" w:hAnsi="Calibri" w:cs="Calibri"/>
      <w:sz w:val="22"/>
      <w:szCs w:val="22"/>
      <w:lang w:eastAsia="en-GB"/>
    </w:rPr>
  </w:style>
  <w:style w:type="paragraph" w:customStyle="1" w:styleId="b21">
    <w:name w:val="b2"/>
    <w:basedOn w:val="Normal"/>
    <w:qFormat/>
    <w:rsid w:val="007A1EE9"/>
    <w:pPr>
      <w:ind w:left="851" w:hanging="284"/>
    </w:pPr>
    <w:rPr>
      <w:rFonts w:eastAsia="ＭＳ Ｐゴシック"/>
      <w:lang w:eastAsia="en-GB"/>
    </w:rPr>
  </w:style>
  <w:style w:type="paragraph" w:customStyle="1" w:styleId="a8">
    <w:name w:val="見出し"/>
    <w:basedOn w:val="Normal"/>
    <w:next w:val="BodyText"/>
    <w:qFormat/>
    <w:rsid w:val="007A1EE9"/>
    <w:pPr>
      <w:keepNext/>
      <w:suppressAutoHyphens/>
      <w:spacing w:before="240" w:after="120"/>
    </w:pPr>
    <w:rPr>
      <w:rFonts w:ascii="Arial" w:eastAsia="ＭＳ Ｐゴシック" w:hAnsi="Arial" w:cs="Mangal"/>
      <w:sz w:val="28"/>
      <w:szCs w:val="28"/>
      <w:lang w:eastAsia="ar-SA"/>
    </w:rPr>
  </w:style>
  <w:style w:type="paragraph" w:customStyle="1" w:styleId="1a">
    <w:name w:val="図表番号1"/>
    <w:basedOn w:val="Normal"/>
    <w:qFormat/>
    <w:rsid w:val="007A1EE9"/>
    <w:pPr>
      <w:suppressLineNumbers/>
      <w:suppressAutoHyphens/>
      <w:spacing w:before="120" w:after="120"/>
    </w:pPr>
    <w:rPr>
      <w:rFonts w:eastAsia="ＭＳ 明朝" w:cs="Mangal"/>
      <w:i/>
      <w:iCs/>
      <w:sz w:val="24"/>
      <w:szCs w:val="24"/>
      <w:lang w:eastAsia="ar-SA"/>
    </w:rPr>
  </w:style>
  <w:style w:type="paragraph" w:customStyle="1" w:styleId="a9">
    <w:name w:val="索引"/>
    <w:basedOn w:val="Normal"/>
    <w:qFormat/>
    <w:rsid w:val="007A1EE9"/>
    <w:pPr>
      <w:suppressLineNumbers/>
      <w:suppressAutoHyphens/>
    </w:pPr>
    <w:rPr>
      <w:rFonts w:eastAsia="ＭＳ 明朝" w:cs="Mangal"/>
      <w:lang w:eastAsia="ar-SA"/>
    </w:rPr>
  </w:style>
  <w:style w:type="paragraph" w:customStyle="1" w:styleId="1b">
    <w:name w:val="段落番号1"/>
    <w:basedOn w:val="List"/>
    <w:qFormat/>
    <w:rsid w:val="007A1EE9"/>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b"/>
    <w:qFormat/>
    <w:rsid w:val="007A1EE9"/>
    <w:pPr>
      <w:ind w:left="851" w:hanging="284"/>
    </w:pPr>
  </w:style>
  <w:style w:type="paragraph" w:customStyle="1" w:styleId="1c">
    <w:name w:val="箇条書き1"/>
    <w:basedOn w:val="List"/>
    <w:qFormat/>
    <w:rsid w:val="007A1EE9"/>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c"/>
    <w:qFormat/>
    <w:rsid w:val="007A1EE9"/>
    <w:pPr>
      <w:tabs>
        <w:tab w:val="clear" w:pos="644"/>
        <w:tab w:val="num" w:pos="1494"/>
      </w:tabs>
      <w:ind w:left="851" w:hanging="284"/>
    </w:pPr>
  </w:style>
  <w:style w:type="paragraph" w:customStyle="1" w:styleId="310">
    <w:name w:val="箇条書き 31"/>
    <w:basedOn w:val="211"/>
    <w:qFormat/>
    <w:rsid w:val="007A1EE9"/>
    <w:pPr>
      <w:ind w:left="1135"/>
    </w:pPr>
  </w:style>
  <w:style w:type="paragraph" w:customStyle="1" w:styleId="212">
    <w:name w:val="一覧 21"/>
    <w:basedOn w:val="List"/>
    <w:qFormat/>
    <w:rsid w:val="007A1EE9"/>
    <w:pPr>
      <w:suppressAutoHyphens/>
      <w:ind w:left="851"/>
    </w:pPr>
    <w:rPr>
      <w:rFonts w:ascii="ＭＳ 明朝" w:eastAsia="ＭＳ 明朝" w:hAnsi="ＭＳ 明朝" w:cs="CG Times (WN)" w:hint="eastAsia"/>
      <w:lang w:eastAsia="ar-SA"/>
    </w:rPr>
  </w:style>
  <w:style w:type="paragraph" w:customStyle="1" w:styleId="311">
    <w:name w:val="一覧 31"/>
    <w:basedOn w:val="212"/>
    <w:qFormat/>
    <w:rsid w:val="007A1EE9"/>
    <w:pPr>
      <w:ind w:left="1135"/>
    </w:pPr>
  </w:style>
  <w:style w:type="paragraph" w:customStyle="1" w:styleId="41">
    <w:name w:val="一覧 41"/>
    <w:basedOn w:val="311"/>
    <w:qFormat/>
    <w:rsid w:val="007A1EE9"/>
    <w:pPr>
      <w:ind w:left="1418"/>
    </w:pPr>
  </w:style>
  <w:style w:type="paragraph" w:customStyle="1" w:styleId="51">
    <w:name w:val="一覧 51"/>
    <w:basedOn w:val="41"/>
    <w:qFormat/>
    <w:rsid w:val="007A1EE9"/>
    <w:pPr>
      <w:ind w:left="1702"/>
    </w:pPr>
  </w:style>
  <w:style w:type="paragraph" w:customStyle="1" w:styleId="410">
    <w:name w:val="箇条書き 41"/>
    <w:basedOn w:val="310"/>
    <w:qFormat/>
    <w:rsid w:val="007A1EE9"/>
    <w:pPr>
      <w:ind w:left="1418"/>
    </w:pPr>
  </w:style>
  <w:style w:type="paragraph" w:customStyle="1" w:styleId="510">
    <w:name w:val="箇条書き 51"/>
    <w:basedOn w:val="410"/>
    <w:qFormat/>
    <w:rsid w:val="007A1EE9"/>
    <w:pPr>
      <w:ind w:left="1702"/>
    </w:pPr>
  </w:style>
  <w:style w:type="paragraph" w:customStyle="1" w:styleId="1d">
    <w:name w:val="コメント文字列1"/>
    <w:basedOn w:val="Normal"/>
    <w:qFormat/>
    <w:rsid w:val="007A1EE9"/>
    <w:pPr>
      <w:suppressAutoHyphens/>
    </w:pPr>
    <w:rPr>
      <w:rFonts w:eastAsia="ＭＳ 明朝" w:cs="CG Times (WN)"/>
      <w:lang w:eastAsia="ar-SA"/>
    </w:rPr>
  </w:style>
  <w:style w:type="paragraph" w:customStyle="1" w:styleId="1e">
    <w:name w:val="コメント内容1"/>
    <w:basedOn w:val="1d"/>
    <w:next w:val="1d"/>
    <w:qFormat/>
    <w:rsid w:val="007A1EE9"/>
    <w:rPr>
      <w:b/>
      <w:bCs/>
    </w:rPr>
  </w:style>
  <w:style w:type="paragraph" w:customStyle="1" w:styleId="1f">
    <w:name w:val="見出しマップ1"/>
    <w:basedOn w:val="Normal"/>
    <w:qFormat/>
    <w:rsid w:val="007A1EE9"/>
    <w:pPr>
      <w:shd w:val="clear" w:color="auto" w:fill="000080"/>
      <w:suppressAutoHyphens/>
    </w:pPr>
    <w:rPr>
      <w:rFonts w:ascii="Tahoma" w:eastAsia="ＭＳ 明朝" w:hAnsi="Tahoma" w:cs="Tahoma"/>
      <w:lang w:eastAsia="ar-SA"/>
    </w:rPr>
  </w:style>
  <w:style w:type="paragraph" w:customStyle="1" w:styleId="WW-">
    <w:name w:val="WW-図表番号"/>
    <w:basedOn w:val="Normal"/>
    <w:next w:val="Normal"/>
    <w:qFormat/>
    <w:rsid w:val="007A1EE9"/>
    <w:pPr>
      <w:suppressAutoHyphens/>
      <w:spacing w:before="120" w:after="120"/>
    </w:pPr>
    <w:rPr>
      <w:rFonts w:eastAsia="ＭＳ 明朝" w:cs="CG Times (WN)"/>
      <w:b/>
      <w:lang w:eastAsia="ar-SA"/>
    </w:rPr>
  </w:style>
  <w:style w:type="paragraph" w:customStyle="1" w:styleId="1f0">
    <w:name w:val="書式なし1"/>
    <w:basedOn w:val="Normal"/>
    <w:qFormat/>
    <w:rsid w:val="007A1EE9"/>
    <w:pPr>
      <w:suppressAutoHyphens/>
    </w:pPr>
    <w:rPr>
      <w:rFonts w:ascii="Courier New" w:eastAsia="ＭＳ 明朝" w:hAnsi="Courier New" w:cs="CG Times (WN)"/>
      <w:lang w:val="nb-NO" w:eastAsia="ar-SA"/>
    </w:rPr>
  </w:style>
  <w:style w:type="paragraph" w:customStyle="1" w:styleId="213">
    <w:name w:val="本文 21"/>
    <w:basedOn w:val="Normal"/>
    <w:qFormat/>
    <w:rsid w:val="007A1EE9"/>
    <w:pPr>
      <w:suppressAutoHyphens/>
      <w:spacing w:after="120"/>
    </w:pPr>
    <w:rPr>
      <w:rFonts w:eastAsia="ＭＳ 明朝" w:cs="CG Times (WN)"/>
      <w:lang w:eastAsia="ar-SA"/>
    </w:rPr>
  </w:style>
  <w:style w:type="paragraph" w:customStyle="1" w:styleId="312">
    <w:name w:val="本文 31"/>
    <w:basedOn w:val="Normal"/>
    <w:qFormat/>
    <w:rsid w:val="007A1EE9"/>
    <w:pPr>
      <w:suppressAutoHyphens/>
      <w:spacing w:after="120"/>
    </w:pPr>
    <w:rPr>
      <w:rFonts w:eastAsia="ＭＳ 明朝" w:cs="CG Times (WN)"/>
      <w:lang w:eastAsia="ar-SA"/>
    </w:rPr>
  </w:style>
  <w:style w:type="paragraph" w:customStyle="1" w:styleId="Web1">
    <w:name w:val="標準 (Web)1"/>
    <w:basedOn w:val="Normal"/>
    <w:qFormat/>
    <w:rsid w:val="007A1EE9"/>
    <w:pPr>
      <w:suppressAutoHyphens/>
      <w:spacing w:before="100" w:after="100"/>
    </w:pPr>
    <w:rPr>
      <w:rFonts w:eastAsia="Arial Unicode MS" w:cs="CG Times (WN)"/>
      <w:sz w:val="24"/>
      <w:szCs w:val="24"/>
    </w:rPr>
  </w:style>
  <w:style w:type="paragraph" w:customStyle="1" w:styleId="214">
    <w:name w:val="本文インデント 21"/>
    <w:basedOn w:val="Normal"/>
    <w:qFormat/>
    <w:rsid w:val="007A1EE9"/>
    <w:pPr>
      <w:suppressAutoHyphens/>
      <w:ind w:left="567"/>
    </w:pPr>
    <w:rPr>
      <w:rFonts w:ascii="Arial" w:eastAsia="ＭＳ 明朝" w:hAnsi="Arial" w:cs="Arial"/>
      <w:lang w:eastAsia="ar-SA"/>
    </w:rPr>
  </w:style>
  <w:style w:type="paragraph" w:customStyle="1" w:styleId="1f1">
    <w:name w:val="標準インデント1"/>
    <w:basedOn w:val="Normal"/>
    <w:qFormat/>
    <w:rsid w:val="007A1EE9"/>
    <w:pPr>
      <w:suppressAutoHyphens/>
      <w:ind w:left="708"/>
    </w:pPr>
    <w:rPr>
      <w:rFonts w:eastAsia="ＭＳ 明朝" w:cs="CG Times (WN)"/>
      <w:lang w:eastAsia="ar-SA"/>
    </w:rPr>
  </w:style>
  <w:style w:type="paragraph" w:customStyle="1" w:styleId="1f2">
    <w:name w:val="記1"/>
    <w:basedOn w:val="Normal"/>
    <w:next w:val="Normal"/>
    <w:qFormat/>
    <w:rsid w:val="007A1EE9"/>
    <w:pPr>
      <w:suppressAutoHyphens/>
    </w:pPr>
    <w:rPr>
      <w:rFonts w:eastAsia="ＭＳ 明朝" w:cs="CG Times (WN)"/>
      <w:lang w:eastAsia="ar-SA"/>
    </w:rPr>
  </w:style>
  <w:style w:type="paragraph" w:customStyle="1" w:styleId="HTML1">
    <w:name w:val="HTML 書式付き1"/>
    <w:basedOn w:val="Normal"/>
    <w:qFormat/>
    <w:rsid w:val="007A1EE9"/>
    <w:pPr>
      <w:suppressAutoHyphens/>
    </w:pPr>
    <w:rPr>
      <w:rFonts w:ascii="Courier New" w:eastAsia="ＭＳ 明朝" w:hAnsi="Courier New" w:cs="Courier New"/>
      <w:lang w:eastAsia="ar-SA"/>
    </w:rPr>
  </w:style>
  <w:style w:type="paragraph" w:customStyle="1" w:styleId="aa">
    <w:name w:val="表の内容"/>
    <w:basedOn w:val="Normal"/>
    <w:qFormat/>
    <w:rsid w:val="007A1EE9"/>
    <w:pPr>
      <w:suppressLineNumbers/>
      <w:suppressAutoHyphens/>
    </w:pPr>
    <w:rPr>
      <w:rFonts w:eastAsia="ＭＳ 明朝" w:cs="CG Times (WN)"/>
      <w:lang w:eastAsia="ar-SA"/>
    </w:rPr>
  </w:style>
  <w:style w:type="paragraph" w:customStyle="1" w:styleId="ab">
    <w:name w:val="表の見出し"/>
    <w:basedOn w:val="aa"/>
    <w:qFormat/>
    <w:rsid w:val="007A1EE9"/>
    <w:pPr>
      <w:jc w:val="center"/>
    </w:pPr>
    <w:rPr>
      <w:b/>
      <w:bCs/>
    </w:rPr>
  </w:style>
  <w:style w:type="paragraph" w:customStyle="1" w:styleId="ListBullet1">
    <w:name w:val="List Bullet1"/>
    <w:basedOn w:val="Normal"/>
    <w:qFormat/>
    <w:rsid w:val="007A1EE9"/>
    <w:pPr>
      <w:tabs>
        <w:tab w:val="num" w:pos="644"/>
      </w:tabs>
      <w:suppressAutoHyphens/>
      <w:ind w:left="568" w:hanging="284"/>
    </w:pPr>
    <w:rPr>
      <w:rFonts w:eastAsia="ＭＳ 明朝"/>
      <w:lang w:eastAsia="ar-SA"/>
    </w:rPr>
  </w:style>
  <w:style w:type="paragraph" w:customStyle="1" w:styleId="ListBullet21">
    <w:name w:val="List Bullet 21"/>
    <w:basedOn w:val="ListBullet1"/>
    <w:qFormat/>
    <w:rsid w:val="007A1EE9"/>
    <w:pPr>
      <w:tabs>
        <w:tab w:val="clear" w:pos="644"/>
        <w:tab w:val="num" w:pos="1494"/>
      </w:tabs>
      <w:ind w:left="851"/>
    </w:pPr>
  </w:style>
  <w:style w:type="paragraph" w:customStyle="1" w:styleId="ListBullet31">
    <w:name w:val="List Bullet 31"/>
    <w:basedOn w:val="ListBullet21"/>
    <w:qFormat/>
    <w:rsid w:val="007A1EE9"/>
    <w:pPr>
      <w:ind w:left="1135"/>
    </w:pPr>
  </w:style>
  <w:style w:type="paragraph" w:customStyle="1" w:styleId="ListBullet41">
    <w:name w:val="List Bullet 41"/>
    <w:basedOn w:val="ListBullet31"/>
    <w:qFormat/>
    <w:rsid w:val="007A1EE9"/>
    <w:pPr>
      <w:ind w:left="1418"/>
    </w:pPr>
  </w:style>
  <w:style w:type="paragraph" w:customStyle="1" w:styleId="ListBullet51">
    <w:name w:val="List Bullet 51"/>
    <w:basedOn w:val="ListBullet41"/>
    <w:qFormat/>
    <w:rsid w:val="007A1EE9"/>
    <w:pPr>
      <w:ind w:left="1702"/>
    </w:pPr>
  </w:style>
  <w:style w:type="paragraph" w:customStyle="1" w:styleId="DocumentMap1">
    <w:name w:val="Document Map1"/>
    <w:basedOn w:val="Normal"/>
    <w:qFormat/>
    <w:rsid w:val="007A1EE9"/>
    <w:pPr>
      <w:shd w:val="clear" w:color="auto" w:fill="000080"/>
      <w:suppressAutoHyphens/>
    </w:pPr>
    <w:rPr>
      <w:rFonts w:ascii="Tahoma" w:eastAsia="ＭＳ 明朝" w:hAnsi="Tahoma"/>
      <w:lang w:eastAsia="ar-SA"/>
    </w:rPr>
  </w:style>
  <w:style w:type="paragraph" w:customStyle="1" w:styleId="PlainText1">
    <w:name w:val="Plain Text1"/>
    <w:basedOn w:val="Normal"/>
    <w:qFormat/>
    <w:rsid w:val="007A1EE9"/>
    <w:pPr>
      <w:suppressAutoHyphens/>
    </w:pPr>
    <w:rPr>
      <w:rFonts w:ascii="Courier New" w:eastAsia="ＭＳ 明朝" w:hAnsi="Courier New"/>
      <w:lang w:val="nb-NO" w:eastAsia="ar-SA"/>
    </w:rPr>
  </w:style>
  <w:style w:type="paragraph" w:customStyle="1" w:styleId="CommentText1">
    <w:name w:val="Comment Text1"/>
    <w:basedOn w:val="Normal"/>
    <w:qFormat/>
    <w:rsid w:val="007A1EE9"/>
    <w:pPr>
      <w:suppressAutoHyphens/>
    </w:pPr>
    <w:rPr>
      <w:rFonts w:eastAsia="ＭＳ 明朝"/>
      <w:lang w:eastAsia="ar-SA"/>
    </w:rPr>
  </w:style>
  <w:style w:type="paragraph" w:customStyle="1" w:styleId="List31">
    <w:name w:val="List 31"/>
    <w:basedOn w:val="Normal"/>
    <w:qFormat/>
    <w:rsid w:val="007A1EE9"/>
    <w:pPr>
      <w:suppressAutoHyphens/>
      <w:ind w:left="849" w:hanging="283"/>
    </w:pPr>
    <w:rPr>
      <w:rFonts w:eastAsia="ＭＳ 明朝"/>
      <w:lang w:eastAsia="ar-SA"/>
    </w:rPr>
  </w:style>
  <w:style w:type="paragraph" w:customStyle="1" w:styleId="List41">
    <w:name w:val="List 41"/>
    <w:basedOn w:val="List31"/>
    <w:qFormat/>
    <w:rsid w:val="007A1EE9"/>
    <w:pPr>
      <w:ind w:left="1418" w:hanging="284"/>
    </w:pPr>
  </w:style>
  <w:style w:type="paragraph" w:customStyle="1" w:styleId="ListNumber1">
    <w:name w:val="List Number1"/>
    <w:basedOn w:val="List"/>
    <w:qFormat/>
    <w:rsid w:val="007A1EE9"/>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qFormat/>
    <w:rsid w:val="007A1EE9"/>
    <w:pPr>
      <w:ind w:left="851" w:hanging="284"/>
    </w:pPr>
  </w:style>
  <w:style w:type="paragraph" w:customStyle="1" w:styleId="List21">
    <w:name w:val="List 21"/>
    <w:basedOn w:val="List"/>
    <w:qFormat/>
    <w:rsid w:val="007A1EE9"/>
    <w:pPr>
      <w:suppressAutoHyphens/>
      <w:ind w:left="851"/>
    </w:pPr>
    <w:rPr>
      <w:rFonts w:ascii="ＭＳ 明朝" w:eastAsia="ＭＳ 明朝" w:hAnsi="ＭＳ 明朝" w:hint="eastAsia"/>
      <w:lang w:eastAsia="ar-SA"/>
    </w:rPr>
  </w:style>
  <w:style w:type="paragraph" w:customStyle="1" w:styleId="List51">
    <w:name w:val="List 51"/>
    <w:basedOn w:val="List41"/>
    <w:qFormat/>
    <w:rsid w:val="007A1EE9"/>
    <w:pPr>
      <w:ind w:left="1702"/>
    </w:pPr>
  </w:style>
  <w:style w:type="paragraph" w:customStyle="1" w:styleId="BodyText21">
    <w:name w:val="Body Text 21"/>
    <w:basedOn w:val="Normal"/>
    <w:qFormat/>
    <w:rsid w:val="007A1EE9"/>
    <w:pPr>
      <w:suppressAutoHyphens/>
      <w:spacing w:after="120"/>
    </w:pPr>
    <w:rPr>
      <w:rFonts w:eastAsia="ＭＳ 明朝"/>
      <w:lang w:eastAsia="ar-SA"/>
    </w:rPr>
  </w:style>
  <w:style w:type="paragraph" w:customStyle="1" w:styleId="BodyText31">
    <w:name w:val="Body Text 31"/>
    <w:basedOn w:val="Normal"/>
    <w:qFormat/>
    <w:rsid w:val="007A1EE9"/>
    <w:pPr>
      <w:suppressAutoHyphens/>
      <w:spacing w:after="120"/>
    </w:pPr>
    <w:rPr>
      <w:rFonts w:eastAsia="ＭＳ 明朝"/>
      <w:lang w:eastAsia="ar-SA"/>
    </w:rPr>
  </w:style>
  <w:style w:type="paragraph" w:customStyle="1" w:styleId="BodyTextIndent21">
    <w:name w:val="Body Text Indent 21"/>
    <w:basedOn w:val="Normal"/>
    <w:qFormat/>
    <w:rsid w:val="007A1EE9"/>
    <w:pPr>
      <w:suppressAutoHyphens/>
      <w:ind w:left="567"/>
    </w:pPr>
    <w:rPr>
      <w:rFonts w:ascii="Arial" w:eastAsia="ＭＳ 明朝" w:hAnsi="Arial" w:cs="Arial"/>
      <w:lang w:eastAsia="ar-SA"/>
    </w:rPr>
  </w:style>
  <w:style w:type="paragraph" w:customStyle="1" w:styleId="NormalIndent1">
    <w:name w:val="Normal Indent1"/>
    <w:basedOn w:val="Normal"/>
    <w:qFormat/>
    <w:rsid w:val="007A1EE9"/>
    <w:pPr>
      <w:suppressAutoHyphens/>
      <w:ind w:left="708"/>
    </w:pPr>
    <w:rPr>
      <w:rFonts w:eastAsia="ＭＳ 明朝"/>
      <w:lang w:eastAsia="ar-SA"/>
    </w:rPr>
  </w:style>
  <w:style w:type="paragraph" w:customStyle="1" w:styleId="NoteHeading1">
    <w:name w:val="Note Heading1"/>
    <w:basedOn w:val="Normal"/>
    <w:next w:val="Normal"/>
    <w:qFormat/>
    <w:rsid w:val="007A1EE9"/>
    <w:pPr>
      <w:suppressAutoHyphens/>
    </w:pPr>
    <w:rPr>
      <w:rFonts w:eastAsia="ＭＳ 明朝"/>
      <w:lang w:eastAsia="ar-SA"/>
    </w:rPr>
  </w:style>
  <w:style w:type="paragraph" w:customStyle="1" w:styleId="ac">
    <w:name w:val="枠の内容"/>
    <w:basedOn w:val="BodyText"/>
    <w:qFormat/>
    <w:rsid w:val="007A1EE9"/>
    <w:pPr>
      <w:textAlignment w:val="auto"/>
    </w:pPr>
    <w:rPr>
      <w:rFonts w:ascii="CG Times (WN)" w:eastAsia="SimSun" w:hAnsi="CG Times (WN)"/>
      <w:lang w:eastAsia="ja-JP"/>
    </w:rPr>
  </w:style>
  <w:style w:type="paragraph" w:customStyle="1" w:styleId="numberedlist0">
    <w:name w:val="numbered list"/>
    <w:basedOn w:val="ListBullet"/>
    <w:qFormat/>
    <w:rsid w:val="007A1EE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7A1EE9"/>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7A1EE9"/>
    <w:pPr>
      <w:spacing w:after="0" w:line="240" w:lineRule="exact"/>
      <w:jc w:val="center"/>
    </w:pPr>
    <w:rPr>
      <w:rFonts w:eastAsia="SimSun"/>
      <w:sz w:val="16"/>
      <w:lang w:val="en-US" w:eastAsia="en-GB"/>
    </w:rPr>
  </w:style>
  <w:style w:type="paragraph" w:customStyle="1" w:styleId="h61">
    <w:name w:val="h6"/>
    <w:basedOn w:val="Normal"/>
    <w:qFormat/>
    <w:rsid w:val="007A1EE9"/>
    <w:pPr>
      <w:spacing w:before="100" w:beforeAutospacing="1" w:after="100" w:afterAutospacing="1"/>
    </w:pPr>
    <w:rPr>
      <w:rFonts w:eastAsia="SimSun"/>
      <w:sz w:val="24"/>
      <w:szCs w:val="24"/>
      <w:lang w:val="en-US" w:eastAsia="en-GB"/>
    </w:rPr>
  </w:style>
  <w:style w:type="paragraph" w:customStyle="1" w:styleId="tah0">
    <w:name w:val="tah"/>
    <w:basedOn w:val="Normal"/>
    <w:qFormat/>
    <w:rsid w:val="007A1EE9"/>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7A1EE9"/>
    <w:pPr>
      <w:tabs>
        <w:tab w:val="num" w:pos="2560"/>
      </w:tabs>
      <w:ind w:left="2560" w:hanging="357"/>
    </w:pPr>
    <w:rPr>
      <w:rFonts w:eastAsia="SimSun"/>
      <w:lang w:val="en-AU" w:eastAsia="ko-KR"/>
    </w:rPr>
  </w:style>
  <w:style w:type="paragraph" w:customStyle="1" w:styleId="Revision2">
    <w:name w:val="Revision2"/>
    <w:semiHidden/>
    <w:qFormat/>
    <w:rsid w:val="007A1EE9"/>
    <w:rPr>
      <w:rFonts w:ascii="Times New Roman" w:eastAsia="ＭＳ 明朝" w:hAnsi="Times New Roman"/>
      <w:lang w:val="en-GB" w:eastAsia="en-US"/>
    </w:rPr>
  </w:style>
  <w:style w:type="paragraph" w:customStyle="1" w:styleId="ListParagraph1">
    <w:name w:val="List Paragraph1"/>
    <w:basedOn w:val="Normal"/>
    <w:qFormat/>
    <w:rsid w:val="007A1EE9"/>
    <w:pPr>
      <w:ind w:left="720"/>
      <w:contextualSpacing/>
    </w:pPr>
    <w:rPr>
      <w:rFonts w:eastAsia="SimSun"/>
      <w:lang w:eastAsia="en-GB"/>
    </w:rPr>
  </w:style>
  <w:style w:type="character" w:customStyle="1" w:styleId="DATextZchn">
    <w:name w:val="DA_Text Zchn"/>
    <w:link w:val="DAText"/>
    <w:locked/>
    <w:rsid w:val="007A1EE9"/>
    <w:rPr>
      <w:szCs w:val="24"/>
      <w:lang w:val="de-DE" w:eastAsia="de-DE"/>
    </w:rPr>
  </w:style>
  <w:style w:type="paragraph" w:customStyle="1" w:styleId="DAText">
    <w:name w:val="DA_Text"/>
    <w:basedOn w:val="Normal"/>
    <w:link w:val="DATextZchn"/>
    <w:qFormat/>
    <w:rsid w:val="007A1EE9"/>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7A1E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5">
    <w:name w:val="无间隔2"/>
    <w:qFormat/>
    <w:rsid w:val="007A1EE9"/>
    <w:rPr>
      <w:rFonts w:ascii="Times New Roman" w:eastAsia="SimSun" w:hAnsi="Times New Roman"/>
      <w:lang w:val="en-GB" w:eastAsia="en-US"/>
    </w:rPr>
  </w:style>
  <w:style w:type="paragraph" w:customStyle="1" w:styleId="Normal1">
    <w:name w:val="Normal 1"/>
    <w:semiHidden/>
    <w:qFormat/>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7A1EE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7A1EE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7A1EE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7A1EE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7A1EE9"/>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7A1EE9"/>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7A1EE9"/>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7A1EE9"/>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7A1EE9"/>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7A1EE9"/>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7A1EE9"/>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7A1EE9"/>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7A1EE9"/>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7A1EE9"/>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7A1EE9"/>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7A1EE9"/>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7A1EE9"/>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7A1EE9"/>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7A1EE9"/>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7A1EE9"/>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7A1EE9"/>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7A1EE9"/>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7A1EE9"/>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7A1EE9"/>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7A1EE9"/>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7A1EE9"/>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7A1EE9"/>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7A1EE9"/>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7A1EE9"/>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7A1EE9"/>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7A1EE9"/>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7A1EE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7A1E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7A1E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7A1EE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7A1EE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7A1EE9"/>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7A1EE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7A1EE9"/>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7A1EE9"/>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7A1EE9"/>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7A1EE9"/>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7A1EE9"/>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7A1EE9"/>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7A1EE9"/>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7A1EE9"/>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7A1EE9"/>
    <w:pPr>
      <w:spacing w:after="0"/>
    </w:pPr>
    <w:rPr>
      <w:rFonts w:eastAsia="Calibri"/>
      <w:sz w:val="24"/>
      <w:szCs w:val="24"/>
      <w:lang w:val="sv-SE" w:eastAsia="sv-SE"/>
    </w:rPr>
  </w:style>
  <w:style w:type="paragraph" w:customStyle="1" w:styleId="32">
    <w:name w:val="修订3"/>
    <w:semiHidden/>
    <w:qFormat/>
    <w:rsid w:val="007A1EE9"/>
    <w:rPr>
      <w:rFonts w:ascii="Times New Roman" w:eastAsia="Batang" w:hAnsi="Times New Roman"/>
      <w:lang w:val="en-GB" w:eastAsia="en-US"/>
    </w:rPr>
  </w:style>
  <w:style w:type="character" w:customStyle="1" w:styleId="B7Char">
    <w:name w:val="B7 Char"/>
    <w:link w:val="B7"/>
    <w:qFormat/>
    <w:locked/>
    <w:rsid w:val="007A1EE9"/>
    <w:rPr>
      <w:rFonts w:eastAsia="SimSun"/>
      <w:lang w:eastAsia="x-none"/>
    </w:rPr>
  </w:style>
  <w:style w:type="paragraph" w:customStyle="1" w:styleId="B7">
    <w:name w:val="B7"/>
    <w:basedOn w:val="B6"/>
    <w:link w:val="B7Char"/>
    <w:qFormat/>
    <w:rsid w:val="007A1EE9"/>
    <w:rPr>
      <w:rFonts w:ascii="CG Times (WN)" w:hAnsi="CG Times (WN)"/>
      <w:lang w:val="fr-FR"/>
    </w:rPr>
  </w:style>
  <w:style w:type="paragraph" w:customStyle="1" w:styleId="TTan">
    <w:name w:val="TTan"/>
    <w:basedOn w:val="FP"/>
    <w:qFormat/>
    <w:rsid w:val="007A1EE9"/>
    <w:pPr>
      <w:overflowPunct w:val="0"/>
      <w:autoSpaceDE w:val="0"/>
      <w:autoSpaceDN w:val="0"/>
      <w:adjustRightInd w:val="0"/>
    </w:pPr>
    <w:rPr>
      <w:rFonts w:ascii="Arial" w:eastAsia="Times New Roman" w:hAnsi="Arial"/>
      <w:sz w:val="18"/>
    </w:rPr>
  </w:style>
  <w:style w:type="paragraph" w:customStyle="1" w:styleId="5">
    <w:name w:val="修订5"/>
    <w:semiHidden/>
    <w:qFormat/>
    <w:rsid w:val="007A1EE9"/>
    <w:rPr>
      <w:rFonts w:ascii="Times New Roman" w:eastAsia="Batang" w:hAnsi="Times New Roman"/>
      <w:lang w:val="en-GB" w:eastAsia="en-US"/>
    </w:rPr>
  </w:style>
  <w:style w:type="paragraph" w:customStyle="1" w:styleId="34">
    <w:name w:val="変更箇所3"/>
    <w:semiHidden/>
    <w:qFormat/>
    <w:rsid w:val="007A1EE9"/>
    <w:rPr>
      <w:rFonts w:ascii="Times New Roman" w:eastAsia="ＭＳ 明朝" w:hAnsi="Times New Roman"/>
      <w:lang w:val="en-GB" w:eastAsia="en-US"/>
    </w:rPr>
  </w:style>
  <w:style w:type="paragraph" w:customStyle="1" w:styleId="26">
    <w:name w:val="変更箇所2"/>
    <w:semiHidden/>
    <w:qFormat/>
    <w:rsid w:val="007A1EE9"/>
    <w:rPr>
      <w:rFonts w:ascii="Times New Roman" w:eastAsia="ＭＳ 明朝" w:hAnsi="Times New Roman"/>
      <w:lang w:val="en-GB" w:eastAsia="en-US"/>
    </w:rPr>
  </w:style>
  <w:style w:type="paragraph" w:customStyle="1" w:styleId="27">
    <w:name w:val="수정2"/>
    <w:semiHidden/>
    <w:qFormat/>
    <w:rsid w:val="007A1EE9"/>
    <w:rPr>
      <w:rFonts w:ascii="Times New Roman" w:eastAsia="Batang" w:hAnsi="Times New Roman"/>
      <w:lang w:val="en-GB" w:eastAsia="en-US"/>
    </w:rPr>
  </w:style>
  <w:style w:type="paragraph" w:customStyle="1" w:styleId="42">
    <w:name w:val="修订4"/>
    <w:semiHidden/>
    <w:qFormat/>
    <w:rsid w:val="007A1EE9"/>
    <w:rPr>
      <w:rFonts w:ascii="Times New Roman" w:eastAsia="Batang" w:hAnsi="Times New Roman"/>
      <w:lang w:val="en-GB" w:eastAsia="en-US"/>
    </w:rPr>
  </w:style>
  <w:style w:type="paragraph" w:customStyle="1" w:styleId="910">
    <w:name w:val="目錄 91"/>
    <w:basedOn w:val="TOC8"/>
    <w:qFormat/>
    <w:rsid w:val="007A1EE9"/>
    <w:pPr>
      <w:overflowPunct w:val="0"/>
      <w:autoSpaceDE w:val="0"/>
      <w:autoSpaceDN w:val="0"/>
      <w:adjustRightInd w:val="0"/>
      <w:ind w:left="1418" w:hanging="1418"/>
    </w:pPr>
    <w:rPr>
      <w:rFonts w:eastAsia="ＭＳ 明朝"/>
      <w:lang w:val="en-US"/>
    </w:rPr>
  </w:style>
  <w:style w:type="paragraph" w:customStyle="1" w:styleId="1f3">
    <w:name w:val="標號1"/>
    <w:basedOn w:val="Normal"/>
    <w:next w:val="Normal"/>
    <w:qFormat/>
    <w:rsid w:val="007A1EE9"/>
    <w:pPr>
      <w:overflowPunct w:val="0"/>
      <w:autoSpaceDE w:val="0"/>
      <w:autoSpaceDN w:val="0"/>
      <w:adjustRightInd w:val="0"/>
      <w:spacing w:before="120" w:after="120"/>
    </w:pPr>
    <w:rPr>
      <w:rFonts w:eastAsia="ＭＳ 明朝"/>
      <w:b/>
    </w:rPr>
  </w:style>
  <w:style w:type="paragraph" w:customStyle="1" w:styleId="1f4">
    <w:name w:val="圖表目錄1"/>
    <w:basedOn w:val="Normal"/>
    <w:next w:val="Normal"/>
    <w:qFormat/>
    <w:rsid w:val="007A1EE9"/>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TOC8"/>
    <w:qFormat/>
    <w:rsid w:val="007A1EE9"/>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Normal"/>
    <w:next w:val="Normal"/>
    <w:qFormat/>
    <w:rsid w:val="007A1EE9"/>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Normal"/>
    <w:next w:val="Normal"/>
    <w:qFormat/>
    <w:rsid w:val="007A1EE9"/>
    <w:pPr>
      <w:overflowPunct w:val="0"/>
      <w:autoSpaceDE w:val="0"/>
      <w:autoSpaceDN w:val="0"/>
      <w:adjustRightInd w:val="0"/>
      <w:ind w:left="400" w:hanging="400"/>
      <w:jc w:val="center"/>
    </w:pPr>
    <w:rPr>
      <w:rFonts w:eastAsia="ＭＳ 明朝"/>
      <w:b/>
      <w:lang w:eastAsia="ja-JP"/>
    </w:rPr>
  </w:style>
  <w:style w:type="paragraph" w:customStyle="1" w:styleId="60">
    <w:name w:val="修订6"/>
    <w:semiHidden/>
    <w:qFormat/>
    <w:rsid w:val="007A1EE9"/>
    <w:rPr>
      <w:rFonts w:ascii="Times New Roman" w:eastAsia="Batang" w:hAnsi="Times New Roman"/>
      <w:lang w:val="en-GB" w:eastAsia="en-US"/>
    </w:rPr>
  </w:style>
  <w:style w:type="paragraph" w:customStyle="1" w:styleId="35">
    <w:name w:val="无间隔3"/>
    <w:qFormat/>
    <w:rsid w:val="007A1EE9"/>
    <w:rPr>
      <w:rFonts w:ascii="Times New Roman" w:eastAsia="SimSun" w:hAnsi="Times New Roman"/>
      <w:lang w:val="en-GB" w:eastAsia="en-US"/>
    </w:rPr>
  </w:style>
  <w:style w:type="paragraph" w:customStyle="1" w:styleId="36">
    <w:name w:val="수정3"/>
    <w:semiHidden/>
    <w:qFormat/>
    <w:rsid w:val="007A1EE9"/>
    <w:rPr>
      <w:rFonts w:ascii="Times New Roman" w:eastAsia="Batang" w:hAnsi="Times New Roman"/>
      <w:lang w:val="en-GB" w:eastAsia="en-US"/>
    </w:rPr>
  </w:style>
  <w:style w:type="paragraph" w:customStyle="1" w:styleId="44">
    <w:name w:val="수정4"/>
    <w:semiHidden/>
    <w:qFormat/>
    <w:rsid w:val="007A1EE9"/>
    <w:rPr>
      <w:rFonts w:ascii="Times New Roman" w:eastAsia="Batang" w:hAnsi="Times New Roman"/>
      <w:lang w:val="en-GB" w:eastAsia="en-US"/>
    </w:rPr>
  </w:style>
  <w:style w:type="paragraph" w:customStyle="1" w:styleId="TableContent-Bulleted">
    <w:name w:val="Table Content - Bulleted"/>
    <w:basedOn w:val="Normal"/>
    <w:qFormat/>
    <w:rsid w:val="007A1EE9"/>
    <w:pPr>
      <w:numPr>
        <w:numId w:val="20"/>
      </w:numPr>
      <w:overflowPunct w:val="0"/>
      <w:autoSpaceDE w:val="0"/>
      <w:autoSpaceDN w:val="0"/>
      <w:adjustRightInd w:val="0"/>
    </w:pPr>
    <w:rPr>
      <w:rFonts w:eastAsia="Times New Roman"/>
    </w:rPr>
  </w:style>
  <w:style w:type="paragraph" w:customStyle="1" w:styleId="Tadc">
    <w:name w:val="Tadc"/>
    <w:basedOn w:val="Normal"/>
    <w:qFormat/>
    <w:rsid w:val="007A1EE9"/>
    <w:pPr>
      <w:overflowPunct w:val="0"/>
      <w:autoSpaceDE w:val="0"/>
      <w:autoSpaceDN w:val="0"/>
      <w:adjustRightInd w:val="0"/>
    </w:pPr>
    <w:rPr>
      <w:rFonts w:eastAsia="SimSun" w:cs="v4.2.0"/>
    </w:rPr>
  </w:style>
  <w:style w:type="paragraph" w:customStyle="1" w:styleId="Es">
    <w:name w:val="Es"/>
    <w:basedOn w:val="B10"/>
    <w:qFormat/>
    <w:rsid w:val="007A1EE9"/>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7A1EE9"/>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7A1EE9"/>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7A1EE9"/>
    <w:pPr>
      <w:tabs>
        <w:tab w:val="left" w:pos="432"/>
      </w:tabs>
      <w:ind w:left="0" w:firstLine="0"/>
      <w:outlineLvl w:val="9"/>
    </w:pPr>
    <w:rPr>
      <w:rFonts w:eastAsia="SimSun"/>
      <w:lang w:eastAsia="zh-CN"/>
    </w:rPr>
  </w:style>
  <w:style w:type="paragraph" w:customStyle="1" w:styleId="21">
    <w:name w:val="21"/>
    <w:basedOn w:val="Normal"/>
    <w:qFormat/>
    <w:rsid w:val="007A1EE9"/>
    <w:pPr>
      <w:numPr>
        <w:ilvl w:val="1"/>
        <w:numId w:val="21"/>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7A1EE9"/>
    <w:rPr>
      <w:spacing w:val="-4"/>
      <w:kern w:val="2"/>
      <w:sz w:val="21"/>
      <w:szCs w:val="21"/>
    </w:rPr>
  </w:style>
  <w:style w:type="paragraph" w:customStyle="1" w:styleId="TableDescription">
    <w:name w:val="Table Description"/>
    <w:basedOn w:val="Normal"/>
    <w:next w:val="Normal"/>
    <w:link w:val="TableDescriptionChar"/>
    <w:qFormat/>
    <w:rsid w:val="007A1EE9"/>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7A1EE9"/>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7A1EE9"/>
    <w:rPr>
      <w:sz w:val="24"/>
    </w:rPr>
  </w:style>
  <w:style w:type="paragraph" w:customStyle="1" w:styleId="220">
    <w:name w:val="本文 22"/>
    <w:basedOn w:val="Normal"/>
    <w:qFormat/>
    <w:rsid w:val="007A1EE9"/>
    <w:pPr>
      <w:suppressAutoHyphens/>
      <w:spacing w:after="120"/>
    </w:pPr>
    <w:rPr>
      <w:rFonts w:eastAsia="ＭＳ 明朝" w:cs="CG Times (WN)"/>
      <w:lang w:eastAsia="ar-SA"/>
    </w:rPr>
  </w:style>
  <w:style w:type="paragraph" w:customStyle="1" w:styleId="320">
    <w:name w:val="本文 32"/>
    <w:basedOn w:val="Normal"/>
    <w:qFormat/>
    <w:rsid w:val="007A1EE9"/>
    <w:pPr>
      <w:suppressAutoHyphens/>
      <w:spacing w:after="120"/>
    </w:pPr>
    <w:rPr>
      <w:rFonts w:eastAsia="ＭＳ 明朝" w:cs="CG Times (WN)"/>
      <w:lang w:eastAsia="ar-SA"/>
    </w:rPr>
  </w:style>
  <w:style w:type="paragraph" w:customStyle="1" w:styleId="45">
    <w:name w:val="吹き出し4"/>
    <w:basedOn w:val="Normal"/>
    <w:qFormat/>
    <w:rsid w:val="007A1EE9"/>
    <w:pPr>
      <w:overflowPunct w:val="0"/>
      <w:autoSpaceDE w:val="0"/>
      <w:autoSpaceDN w:val="0"/>
      <w:adjustRightInd w:val="0"/>
    </w:pPr>
    <w:rPr>
      <w:rFonts w:ascii="Tahoma" w:eastAsia="ＭＳ 明朝" w:hAnsi="Tahoma" w:cs="Tahoma"/>
      <w:sz w:val="16"/>
      <w:szCs w:val="16"/>
    </w:rPr>
  </w:style>
  <w:style w:type="paragraph" w:customStyle="1" w:styleId="28">
    <w:name w:val="図表番号2"/>
    <w:basedOn w:val="Normal"/>
    <w:qFormat/>
    <w:rsid w:val="007A1EE9"/>
    <w:pPr>
      <w:suppressLineNumbers/>
      <w:suppressAutoHyphens/>
      <w:spacing w:before="120" w:after="120"/>
    </w:pPr>
    <w:rPr>
      <w:rFonts w:eastAsia="ＭＳ 明朝" w:cs="Mangal"/>
      <w:i/>
      <w:iCs/>
      <w:sz w:val="24"/>
      <w:szCs w:val="24"/>
      <w:lang w:eastAsia="ar-SA"/>
    </w:rPr>
  </w:style>
  <w:style w:type="paragraph" w:customStyle="1" w:styleId="29">
    <w:name w:val="段落番号2"/>
    <w:basedOn w:val="List"/>
    <w:qFormat/>
    <w:rsid w:val="007A1EE9"/>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9"/>
    <w:qFormat/>
    <w:rsid w:val="007A1EE9"/>
    <w:pPr>
      <w:ind w:left="851" w:hanging="284"/>
    </w:pPr>
  </w:style>
  <w:style w:type="paragraph" w:customStyle="1" w:styleId="2a">
    <w:name w:val="箇条書き2"/>
    <w:basedOn w:val="List"/>
    <w:qFormat/>
    <w:rsid w:val="007A1EE9"/>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a"/>
    <w:qFormat/>
    <w:rsid w:val="007A1EE9"/>
    <w:pPr>
      <w:tabs>
        <w:tab w:val="clear" w:pos="644"/>
        <w:tab w:val="num" w:pos="1494"/>
      </w:tabs>
      <w:ind w:left="851" w:hanging="284"/>
    </w:pPr>
  </w:style>
  <w:style w:type="paragraph" w:customStyle="1" w:styleId="321">
    <w:name w:val="箇条書き 32"/>
    <w:basedOn w:val="222"/>
    <w:qFormat/>
    <w:rsid w:val="007A1EE9"/>
    <w:pPr>
      <w:ind w:left="1135"/>
    </w:pPr>
  </w:style>
  <w:style w:type="paragraph" w:customStyle="1" w:styleId="223">
    <w:name w:val="一覧 22"/>
    <w:basedOn w:val="List"/>
    <w:qFormat/>
    <w:rsid w:val="007A1EE9"/>
    <w:pPr>
      <w:suppressAutoHyphens/>
      <w:ind w:left="851"/>
    </w:pPr>
    <w:rPr>
      <w:rFonts w:ascii="ＭＳ 明朝" w:eastAsia="ＭＳ 明朝" w:hAnsi="ＭＳ 明朝" w:cs="CG Times (WN)" w:hint="eastAsia"/>
      <w:lang w:eastAsia="ar-SA"/>
    </w:rPr>
  </w:style>
  <w:style w:type="paragraph" w:customStyle="1" w:styleId="322">
    <w:name w:val="一覧 32"/>
    <w:basedOn w:val="223"/>
    <w:qFormat/>
    <w:rsid w:val="007A1EE9"/>
    <w:pPr>
      <w:ind w:left="1135"/>
    </w:pPr>
  </w:style>
  <w:style w:type="paragraph" w:customStyle="1" w:styleId="420">
    <w:name w:val="一覧 42"/>
    <w:basedOn w:val="322"/>
    <w:qFormat/>
    <w:rsid w:val="007A1EE9"/>
    <w:pPr>
      <w:ind w:left="1418"/>
    </w:pPr>
  </w:style>
  <w:style w:type="paragraph" w:customStyle="1" w:styleId="52">
    <w:name w:val="一覧 52"/>
    <w:basedOn w:val="420"/>
    <w:qFormat/>
    <w:rsid w:val="007A1EE9"/>
    <w:pPr>
      <w:ind w:left="1702"/>
    </w:pPr>
  </w:style>
  <w:style w:type="paragraph" w:customStyle="1" w:styleId="421">
    <w:name w:val="箇条書き 42"/>
    <w:basedOn w:val="321"/>
    <w:qFormat/>
    <w:rsid w:val="007A1EE9"/>
    <w:pPr>
      <w:ind w:left="1418"/>
    </w:pPr>
  </w:style>
  <w:style w:type="paragraph" w:customStyle="1" w:styleId="520">
    <w:name w:val="箇条書き 52"/>
    <w:basedOn w:val="421"/>
    <w:qFormat/>
    <w:rsid w:val="007A1EE9"/>
    <w:pPr>
      <w:ind w:left="1702"/>
    </w:pPr>
  </w:style>
  <w:style w:type="paragraph" w:customStyle="1" w:styleId="2b">
    <w:name w:val="コメント文字列2"/>
    <w:basedOn w:val="Normal"/>
    <w:qFormat/>
    <w:rsid w:val="007A1EE9"/>
    <w:pPr>
      <w:suppressAutoHyphens/>
    </w:pPr>
    <w:rPr>
      <w:rFonts w:eastAsia="ＭＳ 明朝" w:cs="CG Times (WN)"/>
      <w:lang w:eastAsia="ar-SA"/>
    </w:rPr>
  </w:style>
  <w:style w:type="paragraph" w:customStyle="1" w:styleId="2c">
    <w:name w:val="コメント内容2"/>
    <w:basedOn w:val="2b"/>
    <w:next w:val="2b"/>
    <w:qFormat/>
    <w:rsid w:val="007A1EE9"/>
    <w:rPr>
      <w:b/>
      <w:bCs/>
    </w:rPr>
  </w:style>
  <w:style w:type="paragraph" w:customStyle="1" w:styleId="2d">
    <w:name w:val="見出しマップ2"/>
    <w:basedOn w:val="Normal"/>
    <w:qFormat/>
    <w:rsid w:val="007A1EE9"/>
    <w:pPr>
      <w:shd w:val="clear" w:color="auto" w:fill="000080"/>
      <w:suppressAutoHyphens/>
    </w:pPr>
    <w:rPr>
      <w:rFonts w:ascii="Tahoma" w:eastAsia="ＭＳ 明朝" w:hAnsi="Tahoma" w:cs="Tahoma"/>
      <w:lang w:eastAsia="ar-SA"/>
    </w:rPr>
  </w:style>
  <w:style w:type="paragraph" w:customStyle="1" w:styleId="2e">
    <w:name w:val="書式なし2"/>
    <w:basedOn w:val="Normal"/>
    <w:qFormat/>
    <w:rsid w:val="007A1EE9"/>
    <w:pPr>
      <w:suppressAutoHyphens/>
    </w:pPr>
    <w:rPr>
      <w:rFonts w:ascii="Courier New" w:eastAsia="ＭＳ 明朝" w:hAnsi="Courier New" w:cs="CG Times (WN)"/>
      <w:lang w:val="nb-NO" w:eastAsia="ar-SA"/>
    </w:rPr>
  </w:style>
  <w:style w:type="paragraph" w:customStyle="1" w:styleId="Web2">
    <w:name w:val="標準 (Web)2"/>
    <w:basedOn w:val="Normal"/>
    <w:qFormat/>
    <w:rsid w:val="007A1EE9"/>
    <w:pPr>
      <w:suppressAutoHyphens/>
      <w:spacing w:before="100" w:after="100"/>
    </w:pPr>
    <w:rPr>
      <w:rFonts w:eastAsia="Arial Unicode MS" w:cs="CG Times (WN)"/>
      <w:sz w:val="24"/>
      <w:szCs w:val="24"/>
    </w:rPr>
  </w:style>
  <w:style w:type="paragraph" w:customStyle="1" w:styleId="224">
    <w:name w:val="本文インデント 22"/>
    <w:basedOn w:val="Normal"/>
    <w:qFormat/>
    <w:rsid w:val="007A1EE9"/>
    <w:pPr>
      <w:suppressAutoHyphens/>
      <w:ind w:left="567"/>
    </w:pPr>
    <w:rPr>
      <w:rFonts w:ascii="Arial" w:eastAsia="ＭＳ 明朝" w:hAnsi="Arial" w:cs="Arial"/>
      <w:lang w:eastAsia="ar-SA"/>
    </w:rPr>
  </w:style>
  <w:style w:type="paragraph" w:customStyle="1" w:styleId="2f">
    <w:name w:val="標準インデント2"/>
    <w:basedOn w:val="Normal"/>
    <w:qFormat/>
    <w:rsid w:val="007A1EE9"/>
    <w:pPr>
      <w:suppressAutoHyphens/>
      <w:ind w:left="708"/>
    </w:pPr>
    <w:rPr>
      <w:rFonts w:eastAsia="ＭＳ 明朝" w:cs="CG Times (WN)"/>
      <w:lang w:eastAsia="ar-SA"/>
    </w:rPr>
  </w:style>
  <w:style w:type="paragraph" w:customStyle="1" w:styleId="2f0">
    <w:name w:val="記2"/>
    <w:basedOn w:val="Normal"/>
    <w:next w:val="Normal"/>
    <w:qFormat/>
    <w:rsid w:val="007A1EE9"/>
    <w:pPr>
      <w:suppressAutoHyphens/>
    </w:pPr>
    <w:rPr>
      <w:rFonts w:eastAsia="ＭＳ 明朝" w:cs="CG Times (WN)"/>
      <w:lang w:eastAsia="ar-SA"/>
    </w:rPr>
  </w:style>
  <w:style w:type="paragraph" w:customStyle="1" w:styleId="HTML2">
    <w:name w:val="HTML 書式付き2"/>
    <w:basedOn w:val="Normal"/>
    <w:qFormat/>
    <w:rsid w:val="007A1EE9"/>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7A1EE9"/>
    <w:rPr>
      <w:rFonts w:eastAsia="PMingLiU"/>
      <w:lang w:val="x-none" w:eastAsia="x-none" w:bidi="en-US"/>
    </w:rPr>
  </w:style>
  <w:style w:type="paragraph" w:customStyle="1" w:styleId="List1">
    <w:name w:val="List 1"/>
    <w:basedOn w:val="Normal"/>
    <w:link w:val="List1Char"/>
    <w:uiPriority w:val="99"/>
    <w:qFormat/>
    <w:rsid w:val="007A1EE9"/>
    <w:pPr>
      <w:numPr>
        <w:numId w:val="22"/>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7A1EE9"/>
    <w:pPr>
      <w:overflowPunct w:val="0"/>
      <w:autoSpaceDE w:val="0"/>
      <w:autoSpaceDN w:val="0"/>
      <w:adjustRightInd w:val="0"/>
    </w:pPr>
    <w:rPr>
      <w:rFonts w:eastAsia="Times New Roman"/>
      <w:color w:val="E36C0A"/>
    </w:rPr>
  </w:style>
  <w:style w:type="paragraph" w:customStyle="1" w:styleId="Numbered1">
    <w:name w:val="Numbered 1"/>
    <w:basedOn w:val="Normal"/>
    <w:qFormat/>
    <w:rsid w:val="007A1EE9"/>
    <w:pPr>
      <w:numPr>
        <w:numId w:val="23"/>
      </w:numPr>
      <w:overflowPunct w:val="0"/>
      <w:autoSpaceDE w:val="0"/>
      <w:autoSpaceDN w:val="0"/>
      <w:adjustRightInd w:val="0"/>
      <w:spacing w:before="60"/>
    </w:pPr>
    <w:rPr>
      <w:rFonts w:eastAsia="Times New Roman"/>
    </w:rPr>
  </w:style>
  <w:style w:type="paragraph" w:customStyle="1" w:styleId="List20">
    <w:name w:val="List2"/>
    <w:basedOn w:val="List1"/>
    <w:uiPriority w:val="99"/>
    <w:qFormat/>
    <w:rsid w:val="007A1EE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7A1EE9"/>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7A1EE9"/>
    <w:rPr>
      <w:rFonts w:eastAsia="Times New Roman"/>
      <w:sz w:val="16"/>
      <w:szCs w:val="16"/>
    </w:rPr>
  </w:style>
  <w:style w:type="paragraph" w:customStyle="1" w:styleId="Glossary">
    <w:name w:val="Glossary"/>
    <w:basedOn w:val="Normal"/>
    <w:link w:val="GlossaryChar"/>
    <w:uiPriority w:val="99"/>
    <w:qFormat/>
    <w:rsid w:val="007A1EE9"/>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0">
    <w:name w:val="吹き出し5"/>
    <w:basedOn w:val="Normal"/>
    <w:qFormat/>
    <w:rsid w:val="007A1EE9"/>
    <w:pPr>
      <w:overflowPunct w:val="0"/>
      <w:autoSpaceDE w:val="0"/>
      <w:autoSpaceDN w:val="0"/>
      <w:adjustRightInd w:val="0"/>
    </w:pPr>
    <w:rPr>
      <w:rFonts w:ascii="Tahoma" w:eastAsia="ＭＳ 明朝" w:hAnsi="Tahoma" w:cs="Tahoma"/>
      <w:sz w:val="16"/>
      <w:szCs w:val="16"/>
    </w:rPr>
  </w:style>
  <w:style w:type="paragraph" w:customStyle="1" w:styleId="37">
    <w:name w:val="図表番号3"/>
    <w:basedOn w:val="Normal"/>
    <w:qFormat/>
    <w:rsid w:val="007A1EE9"/>
    <w:pPr>
      <w:suppressLineNumbers/>
      <w:suppressAutoHyphens/>
      <w:spacing w:before="120" w:after="120"/>
    </w:pPr>
    <w:rPr>
      <w:rFonts w:eastAsia="ＭＳ 明朝" w:cs="Mangal"/>
      <w:i/>
      <w:iCs/>
      <w:sz w:val="24"/>
      <w:szCs w:val="24"/>
      <w:lang w:eastAsia="ar-SA"/>
    </w:rPr>
  </w:style>
  <w:style w:type="paragraph" w:customStyle="1" w:styleId="38">
    <w:name w:val="段落番号3"/>
    <w:basedOn w:val="List"/>
    <w:qFormat/>
    <w:rsid w:val="007A1EE9"/>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8"/>
    <w:qFormat/>
    <w:rsid w:val="007A1EE9"/>
    <w:pPr>
      <w:ind w:left="851" w:hanging="284"/>
    </w:pPr>
  </w:style>
  <w:style w:type="paragraph" w:customStyle="1" w:styleId="39">
    <w:name w:val="箇条書き3"/>
    <w:basedOn w:val="List"/>
    <w:qFormat/>
    <w:rsid w:val="007A1EE9"/>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9"/>
    <w:qFormat/>
    <w:rsid w:val="007A1EE9"/>
    <w:pPr>
      <w:tabs>
        <w:tab w:val="clear" w:pos="644"/>
        <w:tab w:val="num" w:pos="1494"/>
      </w:tabs>
      <w:ind w:left="851" w:hanging="284"/>
    </w:pPr>
  </w:style>
  <w:style w:type="paragraph" w:customStyle="1" w:styleId="330">
    <w:name w:val="箇条書き 33"/>
    <w:basedOn w:val="231"/>
    <w:qFormat/>
    <w:rsid w:val="007A1EE9"/>
    <w:pPr>
      <w:ind w:left="1135"/>
    </w:pPr>
  </w:style>
  <w:style w:type="paragraph" w:customStyle="1" w:styleId="232">
    <w:name w:val="一覧 23"/>
    <w:basedOn w:val="List"/>
    <w:qFormat/>
    <w:rsid w:val="007A1EE9"/>
    <w:pPr>
      <w:suppressAutoHyphens/>
      <w:ind w:left="851"/>
    </w:pPr>
    <w:rPr>
      <w:rFonts w:ascii="ＭＳ 明朝" w:eastAsia="ＭＳ 明朝" w:hAnsi="ＭＳ 明朝" w:cs="CG Times (WN)" w:hint="eastAsia"/>
      <w:lang w:eastAsia="ar-SA"/>
    </w:rPr>
  </w:style>
  <w:style w:type="paragraph" w:customStyle="1" w:styleId="331">
    <w:name w:val="一覧 33"/>
    <w:basedOn w:val="232"/>
    <w:qFormat/>
    <w:rsid w:val="007A1EE9"/>
    <w:pPr>
      <w:ind w:left="1135"/>
    </w:pPr>
  </w:style>
  <w:style w:type="paragraph" w:customStyle="1" w:styleId="430">
    <w:name w:val="一覧 43"/>
    <w:basedOn w:val="331"/>
    <w:qFormat/>
    <w:rsid w:val="007A1EE9"/>
    <w:pPr>
      <w:ind w:left="1418"/>
    </w:pPr>
  </w:style>
  <w:style w:type="paragraph" w:customStyle="1" w:styleId="53">
    <w:name w:val="一覧 53"/>
    <w:basedOn w:val="430"/>
    <w:qFormat/>
    <w:rsid w:val="007A1EE9"/>
    <w:pPr>
      <w:ind w:left="1702"/>
    </w:pPr>
  </w:style>
  <w:style w:type="paragraph" w:customStyle="1" w:styleId="431">
    <w:name w:val="箇条書き 43"/>
    <w:basedOn w:val="330"/>
    <w:qFormat/>
    <w:rsid w:val="007A1EE9"/>
    <w:pPr>
      <w:ind w:left="1418"/>
    </w:pPr>
  </w:style>
  <w:style w:type="paragraph" w:customStyle="1" w:styleId="530">
    <w:name w:val="箇条書き 53"/>
    <w:basedOn w:val="431"/>
    <w:qFormat/>
    <w:rsid w:val="007A1EE9"/>
    <w:pPr>
      <w:ind w:left="1702"/>
    </w:pPr>
  </w:style>
  <w:style w:type="paragraph" w:customStyle="1" w:styleId="3a">
    <w:name w:val="コメント文字列3"/>
    <w:basedOn w:val="Normal"/>
    <w:qFormat/>
    <w:rsid w:val="007A1EE9"/>
    <w:pPr>
      <w:suppressAutoHyphens/>
    </w:pPr>
    <w:rPr>
      <w:rFonts w:eastAsia="ＭＳ 明朝" w:cs="CG Times (WN)"/>
      <w:lang w:eastAsia="ar-SA"/>
    </w:rPr>
  </w:style>
  <w:style w:type="paragraph" w:customStyle="1" w:styleId="3b">
    <w:name w:val="コメント内容3"/>
    <w:basedOn w:val="3a"/>
    <w:next w:val="3a"/>
    <w:qFormat/>
    <w:rsid w:val="007A1EE9"/>
    <w:rPr>
      <w:b/>
      <w:bCs/>
    </w:rPr>
  </w:style>
  <w:style w:type="paragraph" w:customStyle="1" w:styleId="3c">
    <w:name w:val="見出しマップ3"/>
    <w:basedOn w:val="Normal"/>
    <w:qFormat/>
    <w:rsid w:val="007A1EE9"/>
    <w:pPr>
      <w:shd w:val="clear" w:color="auto" w:fill="000080"/>
      <w:suppressAutoHyphens/>
    </w:pPr>
    <w:rPr>
      <w:rFonts w:ascii="Tahoma" w:eastAsia="ＭＳ 明朝" w:hAnsi="Tahoma" w:cs="Tahoma"/>
      <w:lang w:eastAsia="ar-SA"/>
    </w:rPr>
  </w:style>
  <w:style w:type="paragraph" w:customStyle="1" w:styleId="3d">
    <w:name w:val="書式なし3"/>
    <w:basedOn w:val="Normal"/>
    <w:qFormat/>
    <w:rsid w:val="007A1EE9"/>
    <w:pPr>
      <w:suppressAutoHyphens/>
    </w:pPr>
    <w:rPr>
      <w:rFonts w:ascii="Courier New" w:eastAsia="ＭＳ 明朝" w:hAnsi="Courier New" w:cs="CG Times (WN)"/>
      <w:lang w:val="nb-NO" w:eastAsia="ar-SA"/>
    </w:rPr>
  </w:style>
  <w:style w:type="paragraph" w:customStyle="1" w:styleId="Web3">
    <w:name w:val="標準 (Web)3"/>
    <w:basedOn w:val="Normal"/>
    <w:qFormat/>
    <w:rsid w:val="007A1EE9"/>
    <w:pPr>
      <w:suppressAutoHyphens/>
      <w:spacing w:before="100" w:after="100"/>
    </w:pPr>
    <w:rPr>
      <w:rFonts w:eastAsia="Arial Unicode MS" w:cs="CG Times (WN)"/>
      <w:sz w:val="24"/>
      <w:szCs w:val="24"/>
    </w:rPr>
  </w:style>
  <w:style w:type="paragraph" w:customStyle="1" w:styleId="233">
    <w:name w:val="本文インデント 23"/>
    <w:basedOn w:val="Normal"/>
    <w:qFormat/>
    <w:rsid w:val="007A1EE9"/>
    <w:pPr>
      <w:suppressAutoHyphens/>
      <w:ind w:left="567"/>
    </w:pPr>
    <w:rPr>
      <w:rFonts w:ascii="Arial" w:eastAsia="ＭＳ 明朝" w:hAnsi="Arial" w:cs="Arial"/>
      <w:lang w:eastAsia="ar-SA"/>
    </w:rPr>
  </w:style>
  <w:style w:type="paragraph" w:customStyle="1" w:styleId="3e">
    <w:name w:val="標準インデント3"/>
    <w:basedOn w:val="Normal"/>
    <w:qFormat/>
    <w:rsid w:val="007A1EE9"/>
    <w:pPr>
      <w:suppressAutoHyphens/>
      <w:ind w:left="708"/>
    </w:pPr>
    <w:rPr>
      <w:rFonts w:eastAsia="ＭＳ 明朝" w:cs="CG Times (WN)"/>
      <w:lang w:eastAsia="ar-SA"/>
    </w:rPr>
  </w:style>
  <w:style w:type="paragraph" w:customStyle="1" w:styleId="3f">
    <w:name w:val="記3"/>
    <w:basedOn w:val="Normal"/>
    <w:next w:val="Normal"/>
    <w:qFormat/>
    <w:rsid w:val="007A1EE9"/>
    <w:pPr>
      <w:suppressAutoHyphens/>
    </w:pPr>
    <w:rPr>
      <w:rFonts w:eastAsia="ＭＳ 明朝" w:cs="CG Times (WN)"/>
      <w:lang w:eastAsia="ar-SA"/>
    </w:rPr>
  </w:style>
  <w:style w:type="paragraph" w:customStyle="1" w:styleId="HTML3">
    <w:name w:val="HTML 書式付き3"/>
    <w:basedOn w:val="Normal"/>
    <w:qFormat/>
    <w:rsid w:val="007A1EE9"/>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7A1EE9"/>
    <w:rPr>
      <w:rFonts w:ascii="Arial" w:eastAsia="PMingLiU" w:hAnsi="Arial" w:cs="Arial"/>
    </w:rPr>
  </w:style>
  <w:style w:type="paragraph" w:customStyle="1" w:styleId="MediumGrid21">
    <w:name w:val="Medium Grid 21"/>
    <w:basedOn w:val="Normal"/>
    <w:link w:val="MediumGrid2Char"/>
    <w:uiPriority w:val="1"/>
    <w:qFormat/>
    <w:rsid w:val="007A1EE9"/>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7A1EE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7A1EE9"/>
    <w:rPr>
      <w:rFonts w:ascii="Times New Roman" w:eastAsia="SimSun" w:hAnsi="Times New Roman"/>
      <w:lang w:val="en-GB" w:eastAsia="en-US"/>
    </w:rPr>
  </w:style>
  <w:style w:type="paragraph" w:customStyle="1" w:styleId="xl63">
    <w:name w:val="xl63"/>
    <w:basedOn w:val="Normal"/>
    <w:qFormat/>
    <w:rsid w:val="007A1EE9"/>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Normal"/>
    <w:qFormat/>
    <w:rsid w:val="007A1EE9"/>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Normal"/>
    <w:qFormat/>
    <w:rsid w:val="007A1EE9"/>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Normal"/>
    <w:qFormat/>
    <w:rsid w:val="007A1EE9"/>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Normal"/>
    <w:qFormat/>
    <w:rsid w:val="007A1EE9"/>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4">
    <w:name w:val="无间隔5"/>
    <w:qFormat/>
    <w:rsid w:val="007A1EE9"/>
    <w:rPr>
      <w:rFonts w:ascii="Times New Roman" w:eastAsia="SimSun" w:hAnsi="Times New Roman"/>
      <w:lang w:val="en-GB" w:eastAsia="en-US"/>
    </w:rPr>
  </w:style>
  <w:style w:type="paragraph" w:customStyle="1" w:styleId="61">
    <w:name w:val="吹き出し6"/>
    <w:basedOn w:val="Normal"/>
    <w:qFormat/>
    <w:rsid w:val="007A1EE9"/>
    <w:pPr>
      <w:overflowPunct w:val="0"/>
      <w:autoSpaceDE w:val="0"/>
      <w:autoSpaceDN w:val="0"/>
      <w:adjustRightInd w:val="0"/>
    </w:pPr>
    <w:rPr>
      <w:rFonts w:ascii="Tahoma" w:eastAsia="ＭＳ 明朝" w:hAnsi="Tahoma" w:cs="Tahoma"/>
      <w:sz w:val="16"/>
      <w:szCs w:val="16"/>
    </w:rPr>
  </w:style>
  <w:style w:type="paragraph" w:customStyle="1" w:styleId="47">
    <w:name w:val="変更箇所4"/>
    <w:semiHidden/>
    <w:qFormat/>
    <w:rsid w:val="007A1EE9"/>
    <w:rPr>
      <w:rFonts w:ascii="Times New Roman" w:eastAsia="ＭＳ 明朝" w:hAnsi="Times New Roman"/>
      <w:lang w:val="en-GB" w:eastAsia="en-US"/>
    </w:rPr>
  </w:style>
  <w:style w:type="paragraph" w:customStyle="1" w:styleId="48">
    <w:name w:val="図表番号4"/>
    <w:basedOn w:val="Normal"/>
    <w:qFormat/>
    <w:rsid w:val="007A1EE9"/>
    <w:pPr>
      <w:suppressLineNumbers/>
      <w:suppressAutoHyphens/>
      <w:spacing w:before="120" w:after="120"/>
    </w:pPr>
    <w:rPr>
      <w:rFonts w:eastAsia="ＭＳ 明朝" w:cs="Mangal"/>
      <w:i/>
      <w:iCs/>
      <w:sz w:val="24"/>
      <w:szCs w:val="24"/>
      <w:lang w:eastAsia="ar-SA"/>
    </w:rPr>
  </w:style>
  <w:style w:type="paragraph" w:customStyle="1" w:styleId="49">
    <w:name w:val="段落番号4"/>
    <w:basedOn w:val="List"/>
    <w:qFormat/>
    <w:rsid w:val="007A1EE9"/>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9"/>
    <w:qFormat/>
    <w:rsid w:val="007A1EE9"/>
    <w:pPr>
      <w:ind w:left="851" w:hanging="284"/>
    </w:pPr>
  </w:style>
  <w:style w:type="paragraph" w:customStyle="1" w:styleId="4a">
    <w:name w:val="箇条書き4"/>
    <w:basedOn w:val="List"/>
    <w:qFormat/>
    <w:rsid w:val="007A1EE9"/>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a"/>
    <w:qFormat/>
    <w:rsid w:val="007A1EE9"/>
    <w:pPr>
      <w:tabs>
        <w:tab w:val="clear" w:pos="644"/>
        <w:tab w:val="num" w:pos="1494"/>
      </w:tabs>
      <w:ind w:left="851" w:hanging="284"/>
    </w:pPr>
  </w:style>
  <w:style w:type="paragraph" w:customStyle="1" w:styleId="340">
    <w:name w:val="箇条書き 34"/>
    <w:basedOn w:val="241"/>
    <w:qFormat/>
    <w:rsid w:val="007A1EE9"/>
    <w:pPr>
      <w:ind w:left="1135"/>
    </w:pPr>
  </w:style>
  <w:style w:type="paragraph" w:customStyle="1" w:styleId="242">
    <w:name w:val="一覧 24"/>
    <w:basedOn w:val="List"/>
    <w:qFormat/>
    <w:rsid w:val="007A1EE9"/>
    <w:pPr>
      <w:suppressAutoHyphens/>
      <w:ind w:left="851"/>
    </w:pPr>
    <w:rPr>
      <w:rFonts w:ascii="ＭＳ 明朝" w:eastAsia="ＭＳ 明朝" w:hAnsi="ＭＳ 明朝" w:cs="CG Times (WN)" w:hint="eastAsia"/>
      <w:lang w:eastAsia="ar-SA"/>
    </w:rPr>
  </w:style>
  <w:style w:type="paragraph" w:customStyle="1" w:styleId="341">
    <w:name w:val="一覧 34"/>
    <w:basedOn w:val="242"/>
    <w:qFormat/>
    <w:rsid w:val="007A1EE9"/>
    <w:pPr>
      <w:ind w:left="1135"/>
    </w:pPr>
  </w:style>
  <w:style w:type="paragraph" w:customStyle="1" w:styleId="440">
    <w:name w:val="一覧 44"/>
    <w:basedOn w:val="341"/>
    <w:qFormat/>
    <w:rsid w:val="007A1EE9"/>
    <w:pPr>
      <w:ind w:left="1418"/>
    </w:pPr>
  </w:style>
  <w:style w:type="paragraph" w:customStyle="1" w:styleId="540">
    <w:name w:val="一覧 54"/>
    <w:basedOn w:val="440"/>
    <w:qFormat/>
    <w:rsid w:val="007A1EE9"/>
    <w:pPr>
      <w:ind w:left="1702"/>
    </w:pPr>
  </w:style>
  <w:style w:type="paragraph" w:customStyle="1" w:styleId="441">
    <w:name w:val="箇条書き 44"/>
    <w:basedOn w:val="340"/>
    <w:qFormat/>
    <w:rsid w:val="007A1EE9"/>
    <w:pPr>
      <w:ind w:left="1418"/>
    </w:pPr>
  </w:style>
  <w:style w:type="paragraph" w:customStyle="1" w:styleId="541">
    <w:name w:val="箇条書き 54"/>
    <w:basedOn w:val="441"/>
    <w:qFormat/>
    <w:rsid w:val="007A1EE9"/>
    <w:pPr>
      <w:ind w:left="1702"/>
    </w:pPr>
  </w:style>
  <w:style w:type="paragraph" w:customStyle="1" w:styleId="4b">
    <w:name w:val="コメント文字列4"/>
    <w:basedOn w:val="Normal"/>
    <w:qFormat/>
    <w:rsid w:val="007A1EE9"/>
    <w:pPr>
      <w:suppressAutoHyphens/>
    </w:pPr>
    <w:rPr>
      <w:rFonts w:eastAsia="ＭＳ 明朝" w:cs="CG Times (WN)"/>
      <w:lang w:eastAsia="ar-SA"/>
    </w:rPr>
  </w:style>
  <w:style w:type="paragraph" w:customStyle="1" w:styleId="4c">
    <w:name w:val="コメント内容4"/>
    <w:basedOn w:val="4b"/>
    <w:next w:val="4b"/>
    <w:qFormat/>
    <w:rsid w:val="007A1EE9"/>
    <w:rPr>
      <w:b/>
      <w:bCs/>
    </w:rPr>
  </w:style>
  <w:style w:type="paragraph" w:customStyle="1" w:styleId="4d">
    <w:name w:val="見出しマップ4"/>
    <w:basedOn w:val="Normal"/>
    <w:qFormat/>
    <w:rsid w:val="007A1EE9"/>
    <w:pPr>
      <w:shd w:val="clear" w:color="auto" w:fill="000080"/>
      <w:suppressAutoHyphens/>
    </w:pPr>
    <w:rPr>
      <w:rFonts w:ascii="Tahoma" w:eastAsia="ＭＳ 明朝" w:hAnsi="Tahoma" w:cs="Tahoma"/>
      <w:lang w:eastAsia="ar-SA"/>
    </w:rPr>
  </w:style>
  <w:style w:type="paragraph" w:customStyle="1" w:styleId="4e">
    <w:name w:val="書式なし4"/>
    <w:basedOn w:val="Normal"/>
    <w:qFormat/>
    <w:rsid w:val="007A1EE9"/>
    <w:pPr>
      <w:suppressAutoHyphens/>
    </w:pPr>
    <w:rPr>
      <w:rFonts w:ascii="Courier New" w:eastAsia="ＭＳ 明朝" w:hAnsi="Courier New" w:cs="CG Times (WN)"/>
      <w:lang w:val="nb-NO" w:eastAsia="ar-SA"/>
    </w:rPr>
  </w:style>
  <w:style w:type="paragraph" w:customStyle="1" w:styleId="Web4">
    <w:name w:val="標準 (Web)4"/>
    <w:basedOn w:val="Normal"/>
    <w:qFormat/>
    <w:rsid w:val="007A1EE9"/>
    <w:pPr>
      <w:suppressAutoHyphens/>
      <w:spacing w:before="100" w:after="100"/>
    </w:pPr>
    <w:rPr>
      <w:rFonts w:eastAsia="Arial Unicode MS" w:cs="CG Times (WN)"/>
      <w:sz w:val="24"/>
      <w:szCs w:val="24"/>
    </w:rPr>
  </w:style>
  <w:style w:type="paragraph" w:customStyle="1" w:styleId="243">
    <w:name w:val="本文インデント 24"/>
    <w:basedOn w:val="Normal"/>
    <w:qFormat/>
    <w:rsid w:val="007A1EE9"/>
    <w:pPr>
      <w:suppressAutoHyphens/>
      <w:ind w:left="567"/>
    </w:pPr>
    <w:rPr>
      <w:rFonts w:ascii="Arial" w:eastAsia="ＭＳ 明朝" w:hAnsi="Arial" w:cs="Arial"/>
      <w:lang w:eastAsia="ar-SA"/>
    </w:rPr>
  </w:style>
  <w:style w:type="paragraph" w:customStyle="1" w:styleId="4f">
    <w:name w:val="標準インデント4"/>
    <w:basedOn w:val="Normal"/>
    <w:qFormat/>
    <w:rsid w:val="007A1EE9"/>
    <w:pPr>
      <w:suppressAutoHyphens/>
      <w:ind w:left="708"/>
    </w:pPr>
    <w:rPr>
      <w:rFonts w:eastAsia="ＭＳ 明朝" w:cs="CG Times (WN)"/>
      <w:lang w:eastAsia="ar-SA"/>
    </w:rPr>
  </w:style>
  <w:style w:type="paragraph" w:customStyle="1" w:styleId="4f0">
    <w:name w:val="記4"/>
    <w:basedOn w:val="Normal"/>
    <w:next w:val="Normal"/>
    <w:qFormat/>
    <w:rsid w:val="007A1EE9"/>
    <w:pPr>
      <w:suppressAutoHyphens/>
    </w:pPr>
    <w:rPr>
      <w:rFonts w:eastAsia="ＭＳ 明朝" w:cs="CG Times (WN)"/>
      <w:lang w:eastAsia="ar-SA"/>
    </w:rPr>
  </w:style>
  <w:style w:type="paragraph" w:customStyle="1" w:styleId="HTML4">
    <w:name w:val="HTML 書式付き4"/>
    <w:basedOn w:val="Normal"/>
    <w:qFormat/>
    <w:rsid w:val="007A1EE9"/>
    <w:pPr>
      <w:suppressAutoHyphens/>
    </w:pPr>
    <w:rPr>
      <w:rFonts w:ascii="Courier New" w:eastAsia="ＭＳ 明朝" w:hAnsi="Courier New" w:cs="Courier New"/>
      <w:lang w:eastAsia="ar-SA"/>
    </w:rPr>
  </w:style>
  <w:style w:type="paragraph" w:customStyle="1" w:styleId="234">
    <w:name w:val="本文 23"/>
    <w:basedOn w:val="Normal"/>
    <w:qFormat/>
    <w:rsid w:val="007A1EE9"/>
    <w:pPr>
      <w:suppressAutoHyphens/>
      <w:spacing w:after="120"/>
    </w:pPr>
    <w:rPr>
      <w:rFonts w:eastAsia="ＭＳ 明朝" w:cs="CG Times (WN)"/>
      <w:lang w:eastAsia="ar-SA"/>
    </w:rPr>
  </w:style>
  <w:style w:type="paragraph" w:customStyle="1" w:styleId="332">
    <w:name w:val="本文 33"/>
    <w:basedOn w:val="Normal"/>
    <w:qFormat/>
    <w:rsid w:val="007A1EE9"/>
    <w:pPr>
      <w:suppressAutoHyphens/>
      <w:spacing w:after="120"/>
    </w:pPr>
    <w:rPr>
      <w:rFonts w:eastAsia="ＭＳ 明朝" w:cs="CG Times (WN)"/>
      <w:lang w:eastAsia="ar-SA"/>
    </w:rPr>
  </w:style>
  <w:style w:type="paragraph" w:customStyle="1" w:styleId="GridTable31">
    <w:name w:val="Grid Table 31"/>
    <w:basedOn w:val="Heading1"/>
    <w:next w:val="Normal"/>
    <w:uiPriority w:val="39"/>
    <w:qFormat/>
    <w:rsid w:val="007A1EE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7A1EE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7A1EE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7A1EE9"/>
    <w:pPr>
      <w:suppressAutoHyphens/>
      <w:spacing w:after="120"/>
    </w:pPr>
    <w:rPr>
      <w:rFonts w:eastAsia="ＭＳ 明朝" w:cs="CG Times (WN)"/>
      <w:lang w:eastAsia="ar-SA"/>
    </w:rPr>
  </w:style>
  <w:style w:type="paragraph" w:customStyle="1" w:styleId="342">
    <w:name w:val="本文 34"/>
    <w:basedOn w:val="Normal"/>
    <w:qFormat/>
    <w:rsid w:val="007A1EE9"/>
    <w:pPr>
      <w:suppressAutoHyphens/>
      <w:spacing w:after="120"/>
    </w:pPr>
    <w:rPr>
      <w:rFonts w:eastAsia="ＭＳ 明朝" w:cs="CG Times (WN)"/>
      <w:lang w:eastAsia="ar-SA"/>
    </w:rPr>
  </w:style>
  <w:style w:type="paragraph" w:customStyle="1" w:styleId="tac1">
    <w:name w:val="tac"/>
    <w:basedOn w:val="Normal"/>
    <w:qFormat/>
    <w:rsid w:val="007A1EE9"/>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7A1EE9"/>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7A1EE9"/>
    <w:pPr>
      <w:overflowPunct w:val="0"/>
      <w:autoSpaceDE w:val="0"/>
      <w:autoSpaceDN w:val="0"/>
      <w:adjustRightInd w:val="0"/>
      <w:ind w:left="1418" w:hanging="1418"/>
    </w:pPr>
    <w:rPr>
      <w:rFonts w:eastAsia="ＭＳ 明朝"/>
      <w:bCs/>
      <w:szCs w:val="22"/>
      <w:lang w:val="en-US" w:eastAsia="en-GB"/>
    </w:rPr>
  </w:style>
  <w:style w:type="paragraph" w:customStyle="1" w:styleId="2f1">
    <w:name w:val="题注2"/>
    <w:basedOn w:val="Normal"/>
    <w:next w:val="Normal"/>
    <w:qFormat/>
    <w:rsid w:val="007A1EE9"/>
    <w:pPr>
      <w:overflowPunct w:val="0"/>
      <w:autoSpaceDE w:val="0"/>
      <w:autoSpaceDN w:val="0"/>
      <w:adjustRightInd w:val="0"/>
      <w:spacing w:before="120" w:after="120"/>
    </w:pPr>
    <w:rPr>
      <w:rFonts w:eastAsia="ＭＳ 明朝"/>
      <w:b/>
      <w:lang w:eastAsia="en-GB"/>
    </w:rPr>
  </w:style>
  <w:style w:type="paragraph" w:customStyle="1" w:styleId="2f2">
    <w:name w:val="图表目录2"/>
    <w:basedOn w:val="Normal"/>
    <w:next w:val="Normal"/>
    <w:qFormat/>
    <w:rsid w:val="007A1EE9"/>
    <w:pPr>
      <w:overflowPunct w:val="0"/>
      <w:autoSpaceDE w:val="0"/>
      <w:autoSpaceDN w:val="0"/>
      <w:adjustRightInd w:val="0"/>
      <w:ind w:left="400" w:hanging="400"/>
      <w:jc w:val="center"/>
    </w:pPr>
    <w:rPr>
      <w:rFonts w:eastAsia="ＭＳ 明朝"/>
      <w:b/>
      <w:lang w:eastAsia="en-GB"/>
    </w:rPr>
  </w:style>
  <w:style w:type="character" w:styleId="SubtleEmphasis">
    <w:name w:val="Subtle Emphasis"/>
    <w:uiPriority w:val="19"/>
    <w:qFormat/>
    <w:rsid w:val="007A1EE9"/>
    <w:rPr>
      <w:i/>
      <w:iCs/>
      <w:color w:val="808080"/>
    </w:rPr>
  </w:style>
  <w:style w:type="character" w:styleId="IntenseEmphasis">
    <w:name w:val="Intense Emphasis"/>
    <w:uiPriority w:val="21"/>
    <w:qFormat/>
    <w:rsid w:val="007A1EE9"/>
    <w:rPr>
      <w:b/>
      <w:bCs/>
      <w:i/>
      <w:iCs/>
      <w:color w:val="4F81BD"/>
    </w:rPr>
  </w:style>
  <w:style w:type="character" w:styleId="IntenseReference">
    <w:name w:val="Intense Reference"/>
    <w:uiPriority w:val="32"/>
    <w:qFormat/>
    <w:rsid w:val="007A1EE9"/>
    <w:rPr>
      <w:b/>
      <w:bCs/>
      <w:smallCaps/>
      <w:color w:val="C0504D"/>
      <w:spacing w:val="5"/>
      <w:u w:val="single"/>
    </w:rPr>
  </w:style>
  <w:style w:type="character" w:styleId="BookTitle">
    <w:name w:val="Book Title"/>
    <w:uiPriority w:val="33"/>
    <w:qFormat/>
    <w:rsid w:val="007A1EE9"/>
    <w:rPr>
      <w:b/>
      <w:bCs/>
      <w:smallCaps/>
      <w:spacing w:val="5"/>
    </w:rPr>
  </w:style>
  <w:style w:type="character" w:customStyle="1" w:styleId="Char30">
    <w:name w:val="批注主题 Char3"/>
    <w:locked/>
    <w:rsid w:val="007A1EE9"/>
    <w:rPr>
      <w:rFonts w:ascii="Times New Roman" w:eastAsia="ＭＳ 明朝" w:hAnsi="Times New Roman"/>
      <w:b/>
      <w:bCs/>
      <w:lang w:eastAsia="en-US"/>
    </w:rPr>
  </w:style>
  <w:style w:type="character" w:customStyle="1" w:styleId="CharChar11">
    <w:name w:val="Char Char11"/>
    <w:aliases w:val="Heading 1 Char21"/>
    <w:rsid w:val="007A1EE9"/>
    <w:rPr>
      <w:rFonts w:ascii="Tahoma" w:eastAsia="SimSun" w:hAnsi="Tahoma" w:cs="Tahoma" w:hint="default"/>
      <w:lang w:val="en-GB" w:eastAsia="en-US" w:bidi="ar-SA"/>
    </w:rPr>
  </w:style>
  <w:style w:type="character" w:customStyle="1" w:styleId="CharChar12">
    <w:name w:val="Char Char12"/>
    <w:qFormat/>
    <w:rsid w:val="007A1EE9"/>
    <w:rPr>
      <w:lang w:val="en-GB" w:eastAsia="ja-JP" w:bidi="ar-SA"/>
    </w:rPr>
  </w:style>
  <w:style w:type="character" w:customStyle="1" w:styleId="CharChar241">
    <w:name w:val="Char Char241"/>
    <w:rsid w:val="007A1EE9"/>
    <w:rPr>
      <w:rFonts w:ascii="Arial" w:hAnsi="Arial" w:cs="Arial" w:hint="default"/>
      <w:sz w:val="36"/>
      <w:lang w:val="en-GB" w:eastAsia="en-US"/>
    </w:rPr>
  </w:style>
  <w:style w:type="character" w:customStyle="1" w:styleId="ENChar">
    <w:name w:val="EN Char"/>
    <w:rsid w:val="007A1EE9"/>
    <w:rPr>
      <w:rFonts w:ascii="Times New Roman" w:hAnsi="Times New Roman" w:cs="Times New Roman" w:hint="default"/>
      <w:color w:val="FF0000"/>
      <w:lang w:val="en-US" w:eastAsia="en-US"/>
    </w:rPr>
  </w:style>
  <w:style w:type="character" w:customStyle="1" w:styleId="ListChar3">
    <w:name w:val="List Char3"/>
    <w:rsid w:val="007A1EE9"/>
    <w:rPr>
      <w:rFonts w:ascii="Times New Roman" w:hAnsi="Times New Roman" w:cs="Times New Roman" w:hint="default"/>
      <w:lang w:val="en-GB" w:eastAsia="en-US"/>
    </w:rPr>
  </w:style>
  <w:style w:type="character" w:customStyle="1" w:styleId="Heading1Char2">
    <w:name w:val="Heading 1 Char2"/>
    <w:qFormat/>
    <w:rsid w:val="007A1EE9"/>
    <w:rPr>
      <w:rFonts w:ascii="Arial" w:hAnsi="Arial" w:cs="Arial" w:hint="default"/>
      <w:sz w:val="36"/>
      <w:lang w:val="en-GB" w:eastAsia="en-US"/>
    </w:rPr>
  </w:style>
  <w:style w:type="character" w:customStyle="1" w:styleId="Char13">
    <w:name w:val="批注主题 Char1"/>
    <w:rsid w:val="007A1EE9"/>
    <w:rPr>
      <w:rFonts w:ascii="ＭＳ 明朝" w:eastAsia="ＭＳ 明朝" w:hAnsi="ＭＳ 明朝" w:hint="eastAsia"/>
      <w:b/>
      <w:bCs/>
      <w:lang w:val="en-GB"/>
    </w:rPr>
  </w:style>
  <w:style w:type="character" w:customStyle="1" w:styleId="EditorsNoteChar1">
    <w:name w:val="Editor's Note Char1"/>
    <w:rsid w:val="007A1EE9"/>
    <w:rPr>
      <w:rFonts w:ascii="Times New Roman" w:hAnsi="Times New Roman" w:cs="Times New Roman" w:hint="default"/>
      <w:color w:val="FF0000"/>
      <w:lang w:val="en-GB" w:eastAsia="en-US"/>
    </w:rPr>
  </w:style>
  <w:style w:type="character" w:customStyle="1" w:styleId="Char14">
    <w:name w:val="日期 Char1"/>
    <w:rsid w:val="007A1EE9"/>
    <w:rPr>
      <w:rFonts w:ascii="ＭＳ 明朝" w:eastAsia="ＭＳ 明朝" w:hAnsi="ＭＳ 明朝" w:hint="eastAsia"/>
      <w:lang w:val="en-GB"/>
    </w:rPr>
  </w:style>
  <w:style w:type="character" w:customStyle="1" w:styleId="FooterChar2">
    <w:name w:val="Footer Char2"/>
    <w:rsid w:val="007A1EE9"/>
    <w:rPr>
      <w:sz w:val="18"/>
      <w:szCs w:val="18"/>
    </w:rPr>
  </w:style>
  <w:style w:type="character" w:customStyle="1" w:styleId="Heading7Char3">
    <w:name w:val="Heading 7 Char3"/>
    <w:rsid w:val="007A1EE9"/>
    <w:rPr>
      <w:rFonts w:ascii="Arial" w:eastAsia="SimSun" w:hAnsi="Arial" w:cs="Times New Roman" w:hint="default"/>
      <w:kern w:val="0"/>
      <w:sz w:val="20"/>
      <w:szCs w:val="20"/>
      <w:lang w:val="en-GB" w:eastAsia="en-US"/>
    </w:rPr>
  </w:style>
  <w:style w:type="character" w:customStyle="1" w:styleId="Heading8Char3">
    <w:name w:val="Heading 8 Char3"/>
    <w:rsid w:val="007A1EE9"/>
    <w:rPr>
      <w:rFonts w:ascii="Arial" w:eastAsia="SimSun" w:hAnsi="Arial" w:cs="Times New Roman" w:hint="default"/>
      <w:kern w:val="0"/>
      <w:sz w:val="36"/>
      <w:szCs w:val="20"/>
      <w:lang w:val="en-GB" w:eastAsia="en-US"/>
    </w:rPr>
  </w:style>
  <w:style w:type="character" w:customStyle="1" w:styleId="Heading9Char2">
    <w:name w:val="Heading 9 Char2"/>
    <w:rsid w:val="007A1EE9"/>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7A1EE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7A1EE9"/>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7A1EE9"/>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7A1EE9"/>
    <w:rPr>
      <w:rFonts w:ascii="Courier New" w:eastAsia="SimSun" w:hAnsi="Courier New" w:cs="Times New Roman" w:hint="default"/>
      <w:kern w:val="0"/>
      <w:sz w:val="20"/>
      <w:szCs w:val="20"/>
      <w:lang w:val="nb-NO" w:eastAsia="ja-JP"/>
    </w:rPr>
  </w:style>
  <w:style w:type="character" w:customStyle="1" w:styleId="Titre3Car">
    <w:name w:val="Titre 3 Car"/>
    <w:rsid w:val="007A1EE9"/>
    <w:rPr>
      <w:rFonts w:ascii="Arial" w:hAnsi="Arial" w:cs="Arial" w:hint="default"/>
      <w:sz w:val="28"/>
      <w:szCs w:val="28"/>
      <w:lang w:val="en-GB" w:eastAsia="en-GB"/>
    </w:rPr>
  </w:style>
  <w:style w:type="character" w:customStyle="1" w:styleId="B3Char2">
    <w:name w:val="B3 Char2"/>
    <w:qFormat/>
    <w:rsid w:val="007A1EE9"/>
    <w:rPr>
      <w:lang w:val="en-GB" w:eastAsia="en-GB"/>
    </w:rPr>
  </w:style>
  <w:style w:type="character" w:customStyle="1" w:styleId="H6Car">
    <w:name w:val="H6 Car"/>
    <w:rsid w:val="007A1EE9"/>
    <w:rPr>
      <w:rFonts w:ascii="Arial" w:hAnsi="Arial" w:cs="Arial" w:hint="default"/>
      <w:sz w:val="22"/>
      <w:lang w:val="en-GB"/>
    </w:rPr>
  </w:style>
  <w:style w:type="character" w:customStyle="1" w:styleId="TALZchn">
    <w:name w:val="TAL Zchn"/>
    <w:rsid w:val="007A1EE9"/>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A1EE9"/>
    <w:rPr>
      <w:rFonts w:ascii="Arial" w:eastAsia="SimSun" w:hAnsi="Arial" w:cs="Arial" w:hint="default"/>
      <w:color w:val="0000FF"/>
      <w:kern w:val="2"/>
      <w:sz w:val="24"/>
      <w:szCs w:val="28"/>
      <w:lang w:val="en-GB" w:eastAsia="en-GB"/>
    </w:rPr>
  </w:style>
  <w:style w:type="character" w:customStyle="1" w:styleId="BodyText2Char3">
    <w:name w:val="Body Text 2 Char3"/>
    <w:rsid w:val="007A1EE9"/>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7A1EE9"/>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A1EE9"/>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A1EE9"/>
    <w:rPr>
      <w:rFonts w:ascii="Arial" w:hAnsi="Arial" w:cs="Arial" w:hint="default"/>
      <w:sz w:val="28"/>
      <w:lang w:val="en-GB" w:eastAsia="en-US" w:bidi="ar-SA"/>
    </w:rPr>
  </w:style>
  <w:style w:type="character" w:customStyle="1" w:styleId="TFZchn">
    <w:name w:val="TF Zchn"/>
    <w:link w:val="TF1"/>
    <w:rsid w:val="007A1EE9"/>
    <w:rPr>
      <w:rFonts w:ascii="Arial"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A1EE9"/>
    <w:rPr>
      <w:sz w:val="28"/>
      <w:lang w:val="en-GB" w:eastAsia="en-US"/>
    </w:rPr>
  </w:style>
  <w:style w:type="character" w:customStyle="1" w:styleId="apple-style-span">
    <w:name w:val="apple-style-span"/>
    <w:basedOn w:val="DefaultParagraphFont"/>
    <w:rsid w:val="007A1EE9"/>
  </w:style>
  <w:style w:type="character" w:customStyle="1" w:styleId="BodyTextIndentChar3">
    <w:name w:val="Body Text Indent Char3"/>
    <w:rsid w:val="007A1EE9"/>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7A1EE9"/>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7A1EE9"/>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7A1EE9"/>
    <w:rPr>
      <w:rFonts w:ascii="Arial" w:hAnsi="Arial" w:cs="Arial" w:hint="default"/>
      <w:sz w:val="24"/>
      <w:lang w:val="en-GB" w:eastAsia="en-US" w:bidi="ar-SA"/>
    </w:rPr>
  </w:style>
  <w:style w:type="character" w:customStyle="1" w:styleId="CharChar15">
    <w:name w:val="Char Char15"/>
    <w:rsid w:val="007A1EE9"/>
    <w:rPr>
      <w:rFonts w:ascii="Arial" w:hAnsi="Arial" w:cs="Arial" w:hint="default"/>
      <w:sz w:val="36"/>
      <w:lang w:val="en-GB"/>
    </w:rPr>
  </w:style>
  <w:style w:type="character" w:customStyle="1" w:styleId="mediumtext1">
    <w:name w:val="medium_text1"/>
    <w:rsid w:val="007A1EE9"/>
    <w:rPr>
      <w:sz w:val="18"/>
      <w:szCs w:val="18"/>
    </w:rPr>
  </w:style>
  <w:style w:type="character" w:customStyle="1" w:styleId="shorttext1">
    <w:name w:val="short_text1"/>
    <w:rsid w:val="007A1EE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A1EE9"/>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A1EE9"/>
    <w:rPr>
      <w:rFonts w:ascii="Arial" w:hAnsi="Arial" w:cs="Arial" w:hint="default"/>
      <w:sz w:val="24"/>
      <w:szCs w:val="28"/>
      <w:lang w:val="en-GB" w:eastAsia="en-US"/>
    </w:rPr>
  </w:style>
  <w:style w:type="character" w:customStyle="1" w:styleId="CharChar18">
    <w:name w:val="Char Char18"/>
    <w:rsid w:val="007A1EE9"/>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A1EE9"/>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A1EE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A1EE9"/>
    <w:rPr>
      <w:rFonts w:ascii="Arial" w:hAnsi="Arial" w:cs="Arial" w:hint="default"/>
      <w:sz w:val="24"/>
      <w:szCs w:val="28"/>
      <w:lang w:val="en-GB" w:eastAsia="en-GB" w:bidi="ar-SA"/>
    </w:rPr>
  </w:style>
  <w:style w:type="character" w:customStyle="1" w:styleId="Heading7Char2">
    <w:name w:val="Heading 7 Char2"/>
    <w:rsid w:val="007A1EE9"/>
    <w:rPr>
      <w:rFonts w:ascii="Arial" w:hAnsi="Arial" w:cs="Arial" w:hint="default"/>
      <w:lang w:val="en-GB" w:eastAsia="en-GB" w:bidi="ar-SA"/>
    </w:rPr>
  </w:style>
  <w:style w:type="character" w:customStyle="1" w:styleId="Heading8Char2">
    <w:name w:val="Heading 8 Char2"/>
    <w:rsid w:val="007A1EE9"/>
    <w:rPr>
      <w:rFonts w:ascii="Arial" w:hAnsi="Arial" w:cs="Arial" w:hint="default"/>
      <w:sz w:val="36"/>
      <w:lang w:val="en-GB" w:eastAsia="en-GB" w:bidi="ar-SA"/>
    </w:rPr>
  </w:style>
  <w:style w:type="character" w:customStyle="1" w:styleId="ListChar2">
    <w:name w:val="List Char2"/>
    <w:rsid w:val="007A1EE9"/>
    <w:rPr>
      <w:lang w:val="en-GB" w:eastAsia="en-GB" w:bidi="ar-SA"/>
    </w:rPr>
  </w:style>
  <w:style w:type="character" w:customStyle="1" w:styleId="PlainTextChar2">
    <w:name w:val="Plain Text Char2"/>
    <w:rsid w:val="007A1EE9"/>
    <w:rPr>
      <w:rFonts w:ascii="Courier New" w:hAnsi="Courier New" w:cs="Courier New" w:hint="default"/>
      <w:lang w:val="nb-NO" w:eastAsia="en-US" w:bidi="ar-SA"/>
    </w:rPr>
  </w:style>
  <w:style w:type="character" w:customStyle="1" w:styleId="CommentTextChar2">
    <w:name w:val="Comment Text Char2"/>
    <w:semiHidden/>
    <w:rsid w:val="007A1EE9"/>
    <w:rPr>
      <w:lang w:val="en-GB" w:eastAsia="en-US" w:bidi="ar-SA"/>
    </w:rPr>
  </w:style>
  <w:style w:type="character" w:customStyle="1" w:styleId="BodyText2Char2">
    <w:name w:val="Body Text 2 Char2"/>
    <w:rsid w:val="007A1EE9"/>
    <w:rPr>
      <w:lang w:val="en-GB" w:eastAsia="ja-JP" w:bidi="ar-SA"/>
    </w:rPr>
  </w:style>
  <w:style w:type="character" w:customStyle="1" w:styleId="BodyText3Char2">
    <w:name w:val="Body Text 3 Char2"/>
    <w:rsid w:val="007A1EE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A1EE9"/>
    <w:rPr>
      <w:rFonts w:ascii="Arial" w:eastAsia="SimSun" w:hAnsi="Arial" w:cs="Arial" w:hint="default"/>
      <w:sz w:val="32"/>
      <w:lang w:val="en-GB" w:eastAsia="en-US" w:bidi="ar-SA"/>
    </w:rPr>
  </w:style>
  <w:style w:type="character" w:customStyle="1" w:styleId="BodyTextIndentChar2">
    <w:name w:val="Body Text Indent Char2"/>
    <w:rsid w:val="007A1EE9"/>
    <w:rPr>
      <w:lang w:val="en-GB" w:eastAsia="en-US" w:bidi="ar-SA"/>
    </w:rPr>
  </w:style>
  <w:style w:type="character" w:customStyle="1" w:styleId="BodyTextIndent2Char2">
    <w:name w:val="Body Text Indent 2 Char2"/>
    <w:qFormat/>
    <w:rsid w:val="007A1EE9"/>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7A1EE9"/>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A1EE9"/>
    <w:rPr>
      <w:rFonts w:ascii="Arial" w:hAnsi="Arial" w:cs="Arial" w:hint="default"/>
      <w:sz w:val="28"/>
      <w:lang w:val="en-GB" w:eastAsia="en-GB" w:bidi="ar-SA"/>
    </w:rPr>
  </w:style>
  <w:style w:type="character" w:customStyle="1" w:styleId="CarCar9">
    <w:name w:val="Car Car9"/>
    <w:rsid w:val="007A1EE9"/>
    <w:rPr>
      <w:rFonts w:ascii="Arial" w:hAnsi="Arial" w:cs="Arial" w:hint="default"/>
      <w:lang w:val="en-GB" w:eastAsia="ja-JP" w:bidi="ar-SA"/>
    </w:rPr>
  </w:style>
  <w:style w:type="character" w:customStyle="1" w:styleId="Heading9Char1">
    <w:name w:val="Heading 9 Char1"/>
    <w:rsid w:val="007A1EE9"/>
    <w:rPr>
      <w:rFonts w:ascii="Arial" w:hAnsi="Arial" w:cs="Arial" w:hint="default"/>
      <w:sz w:val="36"/>
      <w:lang w:val="en-GB" w:eastAsia="en-GB" w:bidi="ar-SA"/>
    </w:rPr>
  </w:style>
  <w:style w:type="character" w:customStyle="1" w:styleId="FooterChar1">
    <w:name w:val="Footer Char1"/>
    <w:rsid w:val="007A1EE9"/>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A1EE9"/>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7A1EE9"/>
    <w:rPr>
      <w:rFonts w:ascii="Arial" w:hAnsi="Arial" w:cs="Arial" w:hint="default"/>
      <w:sz w:val="28"/>
      <w:lang w:val="en-GB" w:eastAsia="ja-JP" w:bidi="ar-SA"/>
    </w:rPr>
  </w:style>
  <w:style w:type="character" w:customStyle="1" w:styleId="Heading7Char1">
    <w:name w:val="Heading 7 Char1"/>
    <w:rsid w:val="007A1EE9"/>
    <w:rPr>
      <w:rFonts w:ascii="Arial" w:hAnsi="Arial" w:cs="Arial" w:hint="default"/>
      <w:lang w:val="en-GB" w:eastAsia="ja-JP" w:bidi="ar-SA"/>
    </w:rPr>
  </w:style>
  <w:style w:type="character" w:customStyle="1" w:styleId="Heading8Char1">
    <w:name w:val="Heading 8 Char1"/>
    <w:rsid w:val="007A1EE9"/>
    <w:rPr>
      <w:rFonts w:ascii="Arial" w:hAnsi="Arial" w:cs="Arial" w:hint="default"/>
      <w:sz w:val="36"/>
      <w:lang w:val="en-GB" w:eastAsia="ja-JP" w:bidi="ar-SA"/>
    </w:rPr>
  </w:style>
  <w:style w:type="character" w:customStyle="1" w:styleId="ListChar1">
    <w:name w:val="List Char1"/>
    <w:rsid w:val="007A1EE9"/>
    <w:rPr>
      <w:lang w:val="en-GB" w:eastAsia="ja-JP" w:bidi="ar-SA"/>
    </w:rPr>
  </w:style>
  <w:style w:type="character" w:customStyle="1" w:styleId="PlainTextChar1">
    <w:name w:val="Plain Text Char1"/>
    <w:rsid w:val="007A1EE9"/>
    <w:rPr>
      <w:rFonts w:ascii="Courier New" w:hAnsi="Courier New" w:cs="Courier New" w:hint="default"/>
      <w:lang w:val="nb-NO" w:eastAsia="en-US" w:bidi="ar-SA"/>
    </w:rPr>
  </w:style>
  <w:style w:type="character" w:customStyle="1" w:styleId="CommentTextChar1">
    <w:name w:val="Comment Text Char1"/>
    <w:rsid w:val="007A1EE9"/>
    <w:rPr>
      <w:lang w:val="en-GB" w:eastAsia="en-US" w:bidi="ar-SA"/>
    </w:rPr>
  </w:style>
  <w:style w:type="character" w:customStyle="1" w:styleId="Absatz-Standardschriftart">
    <w:name w:val="Absatz-Standardschriftart"/>
    <w:rsid w:val="007A1EE9"/>
  </w:style>
  <w:style w:type="character" w:customStyle="1" w:styleId="WW-Absatz-Standardschriftart">
    <w:name w:val="WW-Absatz-Standardschriftart"/>
    <w:rsid w:val="007A1EE9"/>
  </w:style>
  <w:style w:type="character" w:customStyle="1" w:styleId="WW8Num1z0">
    <w:name w:val="WW8Num1z0"/>
    <w:rsid w:val="007A1EE9"/>
    <w:rPr>
      <w:rFonts w:ascii="Symbol" w:hAnsi="Symbol" w:hint="default"/>
    </w:rPr>
  </w:style>
  <w:style w:type="character" w:customStyle="1" w:styleId="WW8Num5z0">
    <w:name w:val="WW8Num5z0"/>
    <w:rsid w:val="007A1EE9"/>
    <w:rPr>
      <w:rFonts w:ascii="Times New Roman" w:eastAsia="ＭＳ 明朝" w:hAnsi="Times New Roman" w:cs="Times New Roman" w:hint="default"/>
    </w:rPr>
  </w:style>
  <w:style w:type="character" w:customStyle="1" w:styleId="WW8Num5z1">
    <w:name w:val="WW8Num5z1"/>
    <w:rsid w:val="007A1EE9"/>
    <w:rPr>
      <w:rFonts w:ascii="Courier New" w:hAnsi="Courier New" w:cs="Courier New" w:hint="default"/>
    </w:rPr>
  </w:style>
  <w:style w:type="character" w:customStyle="1" w:styleId="WW8Num5z2">
    <w:name w:val="WW8Num5z2"/>
    <w:rsid w:val="007A1EE9"/>
    <w:rPr>
      <w:rFonts w:ascii="Wingdings" w:hAnsi="Wingdings" w:hint="default"/>
    </w:rPr>
  </w:style>
  <w:style w:type="character" w:customStyle="1" w:styleId="WW8Num5z3">
    <w:name w:val="WW8Num5z3"/>
    <w:rsid w:val="007A1EE9"/>
    <w:rPr>
      <w:rFonts w:ascii="Symbol" w:hAnsi="Symbol" w:hint="default"/>
    </w:rPr>
  </w:style>
  <w:style w:type="character" w:customStyle="1" w:styleId="WW8Num6z0">
    <w:name w:val="WW8Num6z0"/>
    <w:rsid w:val="007A1EE9"/>
    <w:rPr>
      <w:rFonts w:ascii="Arial" w:eastAsia="ＭＳ 明朝" w:hAnsi="Arial" w:cs="Arial" w:hint="default"/>
    </w:rPr>
  </w:style>
  <w:style w:type="character" w:customStyle="1" w:styleId="WW8Num6z1">
    <w:name w:val="WW8Num6z1"/>
    <w:rsid w:val="007A1EE9"/>
    <w:rPr>
      <w:rFonts w:ascii="Courier New" w:hAnsi="Courier New" w:cs="Courier New" w:hint="default"/>
    </w:rPr>
  </w:style>
  <w:style w:type="character" w:customStyle="1" w:styleId="WW8Num6z2">
    <w:name w:val="WW8Num6z2"/>
    <w:rsid w:val="007A1EE9"/>
    <w:rPr>
      <w:rFonts w:ascii="Wingdings" w:hAnsi="Wingdings" w:hint="default"/>
    </w:rPr>
  </w:style>
  <w:style w:type="character" w:customStyle="1" w:styleId="WW8Num6z3">
    <w:name w:val="WW8Num6z3"/>
    <w:rsid w:val="007A1EE9"/>
    <w:rPr>
      <w:rFonts w:ascii="Symbol" w:hAnsi="Symbol" w:hint="default"/>
    </w:rPr>
  </w:style>
  <w:style w:type="character" w:customStyle="1" w:styleId="WW8Num9z0">
    <w:name w:val="WW8Num9z0"/>
    <w:rsid w:val="007A1EE9"/>
    <w:rPr>
      <w:rFonts w:ascii="Times New Roman" w:eastAsia="ＭＳ 明朝" w:hAnsi="Times New Roman" w:cs="Times New Roman" w:hint="default"/>
    </w:rPr>
  </w:style>
  <w:style w:type="character" w:customStyle="1" w:styleId="WW8Num9z1">
    <w:name w:val="WW8Num9z1"/>
    <w:rsid w:val="007A1EE9"/>
    <w:rPr>
      <w:rFonts w:ascii="Courier New" w:hAnsi="Courier New" w:cs="Courier New" w:hint="default"/>
    </w:rPr>
  </w:style>
  <w:style w:type="character" w:customStyle="1" w:styleId="WW8Num9z2">
    <w:name w:val="WW8Num9z2"/>
    <w:rsid w:val="007A1EE9"/>
    <w:rPr>
      <w:rFonts w:ascii="Wingdings" w:hAnsi="Wingdings" w:hint="default"/>
    </w:rPr>
  </w:style>
  <w:style w:type="character" w:customStyle="1" w:styleId="WW8Num9z3">
    <w:name w:val="WW8Num9z3"/>
    <w:rsid w:val="007A1EE9"/>
    <w:rPr>
      <w:rFonts w:ascii="Symbol" w:hAnsi="Symbol" w:hint="default"/>
    </w:rPr>
  </w:style>
  <w:style w:type="character" w:customStyle="1" w:styleId="WW8Num11z0">
    <w:name w:val="WW8Num11z0"/>
    <w:rsid w:val="007A1EE9"/>
    <w:rPr>
      <w:rFonts w:ascii="Times New Roman" w:eastAsia="ＭＳ 明朝" w:hAnsi="Times New Roman" w:cs="Times New Roman" w:hint="default"/>
    </w:rPr>
  </w:style>
  <w:style w:type="character" w:customStyle="1" w:styleId="WW8Num11z1">
    <w:name w:val="WW8Num11z1"/>
    <w:rsid w:val="007A1EE9"/>
    <w:rPr>
      <w:rFonts w:ascii="Courier New" w:hAnsi="Courier New" w:cs="Courier New" w:hint="default"/>
    </w:rPr>
  </w:style>
  <w:style w:type="character" w:customStyle="1" w:styleId="WW8Num11z2">
    <w:name w:val="WW8Num11z2"/>
    <w:rsid w:val="007A1EE9"/>
    <w:rPr>
      <w:rFonts w:ascii="Wingdings" w:hAnsi="Wingdings" w:hint="default"/>
    </w:rPr>
  </w:style>
  <w:style w:type="character" w:customStyle="1" w:styleId="WW8Num11z3">
    <w:name w:val="WW8Num11z3"/>
    <w:rsid w:val="007A1EE9"/>
    <w:rPr>
      <w:rFonts w:ascii="Symbol" w:hAnsi="Symbol" w:hint="default"/>
    </w:rPr>
  </w:style>
  <w:style w:type="character" w:customStyle="1" w:styleId="WW8Num15z0">
    <w:name w:val="WW8Num15z0"/>
    <w:rsid w:val="007A1EE9"/>
    <w:rPr>
      <w:rFonts w:ascii="Times New Roman" w:eastAsia="Times New Roman" w:hAnsi="Times New Roman" w:cs="Times New Roman" w:hint="default"/>
    </w:rPr>
  </w:style>
  <w:style w:type="character" w:customStyle="1" w:styleId="WW8Num15z1">
    <w:name w:val="WW8Num15z1"/>
    <w:rsid w:val="007A1EE9"/>
    <w:rPr>
      <w:rFonts w:ascii="Courier New" w:hAnsi="Courier New" w:cs="Courier New" w:hint="default"/>
    </w:rPr>
  </w:style>
  <w:style w:type="character" w:customStyle="1" w:styleId="WW8Num15z2">
    <w:name w:val="WW8Num15z2"/>
    <w:rsid w:val="007A1EE9"/>
    <w:rPr>
      <w:rFonts w:ascii="Wingdings" w:hAnsi="Wingdings" w:hint="default"/>
    </w:rPr>
  </w:style>
  <w:style w:type="character" w:customStyle="1" w:styleId="WW8Num15z3">
    <w:name w:val="WW8Num15z3"/>
    <w:rsid w:val="007A1EE9"/>
    <w:rPr>
      <w:rFonts w:ascii="Symbol" w:hAnsi="Symbol" w:hint="default"/>
    </w:rPr>
  </w:style>
  <w:style w:type="character" w:customStyle="1" w:styleId="WW8Num16z0">
    <w:name w:val="WW8Num16z0"/>
    <w:rsid w:val="007A1EE9"/>
    <w:rPr>
      <w:rFonts w:ascii="Times New Roman" w:eastAsia="ＭＳ 明朝" w:hAnsi="Times New Roman" w:cs="Times New Roman" w:hint="default"/>
    </w:rPr>
  </w:style>
  <w:style w:type="character" w:customStyle="1" w:styleId="WW8Num16z1">
    <w:name w:val="WW8Num16z1"/>
    <w:rsid w:val="007A1EE9"/>
    <w:rPr>
      <w:rFonts w:ascii="Courier New" w:hAnsi="Courier New" w:cs="Courier New" w:hint="default"/>
    </w:rPr>
  </w:style>
  <w:style w:type="character" w:customStyle="1" w:styleId="WW8Num16z2">
    <w:name w:val="WW8Num16z2"/>
    <w:rsid w:val="007A1EE9"/>
    <w:rPr>
      <w:rFonts w:ascii="Wingdings" w:hAnsi="Wingdings" w:hint="default"/>
    </w:rPr>
  </w:style>
  <w:style w:type="character" w:customStyle="1" w:styleId="WW8Num16z3">
    <w:name w:val="WW8Num16z3"/>
    <w:rsid w:val="007A1EE9"/>
    <w:rPr>
      <w:rFonts w:ascii="Symbol" w:hAnsi="Symbol" w:hint="default"/>
    </w:rPr>
  </w:style>
  <w:style w:type="character" w:customStyle="1" w:styleId="WW8Num18z0">
    <w:name w:val="WW8Num18z0"/>
    <w:rsid w:val="007A1EE9"/>
    <w:rPr>
      <w:rFonts w:ascii="Times New Roman" w:eastAsia="Times New Roman" w:hAnsi="Times New Roman" w:cs="Times New Roman" w:hint="default"/>
    </w:rPr>
  </w:style>
  <w:style w:type="character" w:customStyle="1" w:styleId="WW8Num18z1">
    <w:name w:val="WW8Num18z1"/>
    <w:rsid w:val="007A1EE9"/>
    <w:rPr>
      <w:rFonts w:ascii="Courier New" w:hAnsi="Courier New" w:cs="Courier New" w:hint="default"/>
    </w:rPr>
  </w:style>
  <w:style w:type="character" w:customStyle="1" w:styleId="WW8Num18z2">
    <w:name w:val="WW8Num18z2"/>
    <w:rsid w:val="007A1EE9"/>
    <w:rPr>
      <w:rFonts w:ascii="Wingdings" w:hAnsi="Wingdings" w:hint="default"/>
    </w:rPr>
  </w:style>
  <w:style w:type="character" w:customStyle="1" w:styleId="WW8Num18z3">
    <w:name w:val="WW8Num18z3"/>
    <w:rsid w:val="007A1EE9"/>
    <w:rPr>
      <w:rFonts w:ascii="Symbol" w:hAnsi="Symbol" w:hint="default"/>
    </w:rPr>
  </w:style>
  <w:style w:type="character" w:customStyle="1" w:styleId="WW8Num19z0">
    <w:name w:val="WW8Num19z0"/>
    <w:rsid w:val="007A1EE9"/>
    <w:rPr>
      <w:rFonts w:ascii="Times New Roman" w:eastAsia="ＭＳ 明朝" w:hAnsi="Times New Roman" w:cs="Times New Roman" w:hint="default"/>
    </w:rPr>
  </w:style>
  <w:style w:type="character" w:customStyle="1" w:styleId="WW8Num19z1">
    <w:name w:val="WW8Num19z1"/>
    <w:rsid w:val="007A1EE9"/>
    <w:rPr>
      <w:rFonts w:ascii="Wingdings" w:hAnsi="Wingdings" w:hint="default"/>
    </w:rPr>
  </w:style>
  <w:style w:type="character" w:customStyle="1" w:styleId="WW8Num25z0">
    <w:name w:val="WW8Num25z0"/>
    <w:rsid w:val="007A1EE9"/>
    <w:rPr>
      <w:rFonts w:ascii="Arial" w:eastAsia="SimSun" w:hAnsi="Arial" w:cs="Arial" w:hint="default"/>
    </w:rPr>
  </w:style>
  <w:style w:type="character" w:customStyle="1" w:styleId="WW8Num25z1">
    <w:name w:val="WW8Num25z1"/>
    <w:rsid w:val="007A1EE9"/>
    <w:rPr>
      <w:rFonts w:ascii="Wingdings" w:hAnsi="Wingdings" w:hint="default"/>
    </w:rPr>
  </w:style>
  <w:style w:type="character" w:customStyle="1" w:styleId="WW8Num28z0">
    <w:name w:val="WW8Num28z0"/>
    <w:rsid w:val="007A1EE9"/>
    <w:rPr>
      <w:rFonts w:ascii="Times New Roman" w:eastAsia="ＭＳ 明朝" w:hAnsi="Times New Roman" w:cs="Times New Roman" w:hint="default"/>
    </w:rPr>
  </w:style>
  <w:style w:type="character" w:customStyle="1" w:styleId="WW8Num28z1">
    <w:name w:val="WW8Num28z1"/>
    <w:rsid w:val="007A1EE9"/>
    <w:rPr>
      <w:rFonts w:ascii="Courier New" w:hAnsi="Courier New" w:cs="Courier New" w:hint="default"/>
    </w:rPr>
  </w:style>
  <w:style w:type="character" w:customStyle="1" w:styleId="WW8Num28z2">
    <w:name w:val="WW8Num28z2"/>
    <w:rsid w:val="007A1EE9"/>
    <w:rPr>
      <w:rFonts w:ascii="Wingdings" w:hAnsi="Wingdings" w:hint="default"/>
    </w:rPr>
  </w:style>
  <w:style w:type="character" w:customStyle="1" w:styleId="WW8Num28z3">
    <w:name w:val="WW8Num28z3"/>
    <w:rsid w:val="007A1EE9"/>
    <w:rPr>
      <w:rFonts w:ascii="Symbol" w:hAnsi="Symbol" w:hint="default"/>
    </w:rPr>
  </w:style>
  <w:style w:type="character" w:customStyle="1" w:styleId="WW8Num32z0">
    <w:name w:val="WW8Num32z0"/>
    <w:rsid w:val="007A1EE9"/>
    <w:rPr>
      <w:rFonts w:ascii="Times New Roman" w:eastAsia="Times New Roman" w:hAnsi="Times New Roman" w:cs="Times New Roman" w:hint="default"/>
    </w:rPr>
  </w:style>
  <w:style w:type="character" w:customStyle="1" w:styleId="WW8Num32z1">
    <w:name w:val="WW8Num32z1"/>
    <w:rsid w:val="007A1EE9"/>
    <w:rPr>
      <w:rFonts w:ascii="Courier New" w:hAnsi="Courier New" w:cs="Courier New" w:hint="default"/>
    </w:rPr>
  </w:style>
  <w:style w:type="character" w:customStyle="1" w:styleId="WW8Num32z2">
    <w:name w:val="WW8Num32z2"/>
    <w:rsid w:val="007A1EE9"/>
    <w:rPr>
      <w:rFonts w:ascii="Wingdings" w:hAnsi="Wingdings" w:hint="default"/>
    </w:rPr>
  </w:style>
  <w:style w:type="character" w:customStyle="1" w:styleId="WW8Num32z3">
    <w:name w:val="WW8Num32z3"/>
    <w:rsid w:val="007A1EE9"/>
    <w:rPr>
      <w:rFonts w:ascii="Symbol" w:hAnsi="Symbol" w:hint="default"/>
    </w:rPr>
  </w:style>
  <w:style w:type="character" w:customStyle="1" w:styleId="WW8Num34z0">
    <w:name w:val="WW8Num34z0"/>
    <w:rsid w:val="007A1EE9"/>
    <w:rPr>
      <w:rFonts w:ascii="Times New Roman" w:eastAsia="SimSun" w:hAnsi="Times New Roman" w:cs="Times New Roman" w:hint="default"/>
    </w:rPr>
  </w:style>
  <w:style w:type="character" w:customStyle="1" w:styleId="WW8Num34z1">
    <w:name w:val="WW8Num34z1"/>
    <w:rsid w:val="007A1EE9"/>
    <w:rPr>
      <w:rFonts w:ascii="Wingdings" w:hAnsi="Wingdings" w:hint="default"/>
    </w:rPr>
  </w:style>
  <w:style w:type="character" w:customStyle="1" w:styleId="WW8Num35z0">
    <w:name w:val="WW8Num35z0"/>
    <w:rsid w:val="007A1EE9"/>
    <w:rPr>
      <w:rFonts w:ascii="Times New Roman" w:eastAsia="SimSun" w:hAnsi="Times New Roman" w:cs="Times New Roman" w:hint="default"/>
    </w:rPr>
  </w:style>
  <w:style w:type="character" w:customStyle="1" w:styleId="WW8Num35z1">
    <w:name w:val="WW8Num35z1"/>
    <w:rsid w:val="007A1EE9"/>
    <w:rPr>
      <w:rFonts w:ascii="Wingdings" w:hAnsi="Wingdings" w:hint="default"/>
    </w:rPr>
  </w:style>
  <w:style w:type="character" w:customStyle="1" w:styleId="WW8Num36z0">
    <w:name w:val="WW8Num36z0"/>
    <w:rsid w:val="007A1EE9"/>
    <w:rPr>
      <w:rFonts w:ascii="Times New Roman" w:eastAsia="SimSun" w:hAnsi="Times New Roman" w:cs="Times New Roman" w:hint="default"/>
    </w:rPr>
  </w:style>
  <w:style w:type="character" w:customStyle="1" w:styleId="WW8Num36z1">
    <w:name w:val="WW8Num36z1"/>
    <w:rsid w:val="007A1EE9"/>
    <w:rPr>
      <w:rFonts w:ascii="Wingdings" w:hAnsi="Wingdings" w:hint="default"/>
    </w:rPr>
  </w:style>
  <w:style w:type="character" w:customStyle="1" w:styleId="WW8Num39z0">
    <w:name w:val="WW8Num39z0"/>
    <w:rsid w:val="007A1EE9"/>
    <w:rPr>
      <w:rFonts w:ascii="Times New Roman" w:eastAsia="SimSun" w:hAnsi="Times New Roman" w:cs="Times New Roman" w:hint="default"/>
    </w:rPr>
  </w:style>
  <w:style w:type="character" w:customStyle="1" w:styleId="WW8Num39z1">
    <w:name w:val="WW8Num39z1"/>
    <w:rsid w:val="007A1EE9"/>
    <w:rPr>
      <w:rFonts w:ascii="Wingdings" w:hAnsi="Wingdings" w:hint="default"/>
    </w:rPr>
  </w:style>
  <w:style w:type="character" w:customStyle="1" w:styleId="WW8NumSt1z0">
    <w:name w:val="WW8NumSt1z0"/>
    <w:rsid w:val="007A1EE9"/>
    <w:rPr>
      <w:rFonts w:ascii="Symbol" w:hAnsi="Symbol" w:hint="default"/>
    </w:rPr>
  </w:style>
  <w:style w:type="character" w:customStyle="1" w:styleId="WW8NumSt18z0">
    <w:name w:val="WW8NumSt18z0"/>
    <w:rsid w:val="007A1EE9"/>
    <w:rPr>
      <w:rFonts w:ascii="Geneva" w:hAnsi="Geneva" w:hint="default"/>
    </w:rPr>
  </w:style>
  <w:style w:type="character" w:customStyle="1" w:styleId="1f5">
    <w:name w:val="段落フォント1"/>
    <w:rsid w:val="007A1EE9"/>
  </w:style>
  <w:style w:type="character" w:customStyle="1" w:styleId="ad">
    <w:name w:val="脚注番号"/>
    <w:rsid w:val="007A1EE9"/>
    <w:rPr>
      <w:b/>
      <w:bCs w:val="0"/>
      <w:position w:val="3"/>
      <w:sz w:val="16"/>
    </w:rPr>
  </w:style>
  <w:style w:type="character" w:customStyle="1" w:styleId="1f6">
    <w:name w:val="コメント参照1"/>
    <w:rsid w:val="007A1EE9"/>
    <w:rPr>
      <w:sz w:val="16"/>
    </w:rPr>
  </w:style>
  <w:style w:type="character" w:customStyle="1" w:styleId="H1">
    <w:name w:val="H1 (文字)"/>
    <w:rsid w:val="007A1EE9"/>
    <w:rPr>
      <w:rFonts w:ascii="Arial" w:eastAsia="ＭＳ 明朝" w:hAnsi="Arial" w:cs="Arial" w:hint="default"/>
      <w:sz w:val="36"/>
      <w:lang w:val="en-GB" w:eastAsia="ar-SA" w:bidi="ar-SA"/>
    </w:rPr>
  </w:style>
  <w:style w:type="character" w:customStyle="1" w:styleId="Head2A">
    <w:name w:val="Head2A (文字)"/>
    <w:rsid w:val="007A1EE9"/>
    <w:rPr>
      <w:rFonts w:ascii="Arial" w:eastAsia="ＭＳ 明朝" w:hAnsi="Arial" w:cs="Arial" w:hint="default"/>
      <w:sz w:val="32"/>
      <w:lang w:val="en-GB" w:eastAsia="ar-SA" w:bidi="ar-SA"/>
    </w:rPr>
  </w:style>
  <w:style w:type="character" w:customStyle="1" w:styleId="Underrubrik2">
    <w:name w:val="Underrubrik2 (文字)"/>
    <w:rsid w:val="007A1EE9"/>
    <w:rPr>
      <w:rFonts w:ascii="Arial" w:eastAsia="ＭＳ 明朝" w:hAnsi="Arial" w:cs="Arial" w:hint="default"/>
      <w:sz w:val="28"/>
      <w:lang w:val="en-GB" w:eastAsia="ar-SA" w:bidi="ar-SA"/>
    </w:rPr>
  </w:style>
  <w:style w:type="character" w:customStyle="1" w:styleId="h4">
    <w:name w:val="h4 (文字)"/>
    <w:rsid w:val="007A1EE9"/>
    <w:rPr>
      <w:rFonts w:ascii="Arial" w:eastAsia="ＭＳ 明朝" w:hAnsi="Arial" w:cs="Arial" w:hint="default"/>
      <w:color w:val="0000FF"/>
      <w:kern w:val="2"/>
      <w:sz w:val="24"/>
      <w:szCs w:val="28"/>
      <w:lang w:val="en-GB" w:eastAsia="ar-SA" w:bidi="ar-SA"/>
    </w:rPr>
  </w:style>
  <w:style w:type="character" w:customStyle="1" w:styleId="M5">
    <w:name w:val="M5 (文字)"/>
    <w:rsid w:val="007A1EE9"/>
    <w:rPr>
      <w:rFonts w:ascii="Arial" w:eastAsia="ＭＳ 明朝" w:hAnsi="Arial" w:cs="Arial" w:hint="default"/>
      <w:sz w:val="22"/>
      <w:lang w:val="en-GB" w:eastAsia="ar-SA" w:bidi="ar-SA"/>
    </w:rPr>
  </w:style>
  <w:style w:type="character" w:customStyle="1" w:styleId="T1">
    <w:name w:val="T1 (文字)"/>
    <w:rsid w:val="007A1EE9"/>
    <w:rPr>
      <w:rFonts w:ascii="Arial" w:eastAsia="ＭＳ 明朝" w:hAnsi="Arial" w:cs="Arial" w:hint="default"/>
      <w:lang w:val="en-GB" w:eastAsia="ar-SA" w:bidi="ar-SA"/>
    </w:rPr>
  </w:style>
  <w:style w:type="character" w:customStyle="1" w:styleId="8">
    <w:name w:val="(文字) (文字)8"/>
    <w:rsid w:val="007A1EE9"/>
    <w:rPr>
      <w:rFonts w:ascii="Arial" w:eastAsia="ＭＳ 明朝" w:hAnsi="Arial" w:cs="Arial" w:hint="default"/>
      <w:lang w:val="en-GB" w:eastAsia="ar-SA" w:bidi="ar-SA"/>
    </w:rPr>
  </w:style>
  <w:style w:type="character" w:customStyle="1" w:styleId="70">
    <w:name w:val="(文字) (文字)7"/>
    <w:rsid w:val="007A1EE9"/>
    <w:rPr>
      <w:rFonts w:ascii="Arial" w:eastAsia="ＭＳ 明朝" w:hAnsi="Arial" w:cs="Arial" w:hint="default"/>
      <w:sz w:val="36"/>
      <w:lang w:val="en-GB" w:eastAsia="ar-SA" w:bidi="ar-SA"/>
    </w:rPr>
  </w:style>
  <w:style w:type="character" w:customStyle="1" w:styleId="headerodd">
    <w:name w:val="header odd (文字)"/>
    <w:rsid w:val="007A1EE9"/>
    <w:rPr>
      <w:rFonts w:ascii="Arial" w:eastAsia="ＭＳ 明朝" w:hAnsi="Arial" w:cs="Arial" w:hint="default"/>
      <w:b/>
      <w:bCs w:val="0"/>
      <w:sz w:val="18"/>
      <w:lang w:val="en-GB" w:eastAsia="ar-SA" w:bidi="ar-SA"/>
    </w:rPr>
  </w:style>
  <w:style w:type="character" w:customStyle="1" w:styleId="footnotetext1">
    <w:name w:val="footnote text1 (文字)"/>
    <w:rsid w:val="007A1EE9"/>
    <w:rPr>
      <w:rFonts w:ascii="ＭＳ 明朝" w:eastAsia="ＭＳ 明朝" w:hAnsi="ＭＳ 明朝" w:hint="eastAsia"/>
      <w:sz w:val="16"/>
      <w:lang w:val="en-GB" w:eastAsia="ar-SA" w:bidi="ar-SA"/>
    </w:rPr>
  </w:style>
  <w:style w:type="character" w:customStyle="1" w:styleId="62">
    <w:name w:val="(文字) (文字)6"/>
    <w:rsid w:val="007A1EE9"/>
    <w:rPr>
      <w:rFonts w:ascii="ＭＳ 明朝" w:eastAsia="ＭＳ 明朝" w:hAnsi="ＭＳ 明朝" w:hint="eastAsia"/>
      <w:lang w:val="en-GB" w:eastAsia="ar-SA" w:bidi="ar-SA"/>
    </w:rPr>
  </w:style>
  <w:style w:type="character" w:customStyle="1" w:styleId="cap">
    <w:name w:val="cap (文字)"/>
    <w:rsid w:val="007A1EE9"/>
    <w:rPr>
      <w:rFonts w:ascii="ＭＳ 明朝" w:eastAsia="ＭＳ 明朝" w:hAnsi="ＭＳ 明朝" w:hint="eastAsia"/>
      <w:b/>
      <w:bCs w:val="0"/>
      <w:lang w:val="en-GB" w:eastAsia="ar-SA" w:bidi="ar-SA"/>
    </w:rPr>
  </w:style>
  <w:style w:type="character" w:customStyle="1" w:styleId="55">
    <w:name w:val="(文字) (文字)5"/>
    <w:rsid w:val="007A1EE9"/>
    <w:rPr>
      <w:rFonts w:ascii="Courier New" w:eastAsia="ＭＳ 明朝" w:hAnsi="Courier New" w:cs="Courier New" w:hint="default"/>
      <w:lang w:val="nb-NO" w:eastAsia="ar-SA" w:bidi="ar-SA"/>
    </w:rPr>
  </w:style>
  <w:style w:type="character" w:customStyle="1" w:styleId="bt">
    <w:name w:val="bt (文字)"/>
    <w:rsid w:val="007A1EE9"/>
    <w:rPr>
      <w:rFonts w:ascii="ＭＳ 明朝" w:eastAsia="ＭＳ 明朝" w:hAnsi="ＭＳ 明朝" w:hint="eastAsia"/>
      <w:lang w:val="en-GB" w:eastAsia="ar-SA" w:bidi="ar-SA"/>
    </w:rPr>
  </w:style>
  <w:style w:type="character" w:customStyle="1" w:styleId="ae">
    <w:name w:val="番号付け記号"/>
    <w:rsid w:val="007A1EE9"/>
  </w:style>
  <w:style w:type="character" w:customStyle="1" w:styleId="WW8Num27z0">
    <w:name w:val="WW8Num27z0"/>
    <w:rsid w:val="007A1EE9"/>
    <w:rPr>
      <w:rFonts w:ascii="Arial" w:eastAsia="Times New Roman" w:hAnsi="Arial" w:cs="Arial" w:hint="default"/>
    </w:rPr>
  </w:style>
  <w:style w:type="character" w:customStyle="1" w:styleId="WW8Num27z1">
    <w:name w:val="WW8Num27z1"/>
    <w:rsid w:val="007A1EE9"/>
    <w:rPr>
      <w:rFonts w:ascii="Courier New" w:hAnsi="Courier New" w:cs="Courier New" w:hint="default"/>
    </w:rPr>
  </w:style>
  <w:style w:type="character" w:customStyle="1" w:styleId="WW8Num27z2">
    <w:name w:val="WW8Num27z2"/>
    <w:rsid w:val="007A1EE9"/>
    <w:rPr>
      <w:rFonts w:ascii="Wingdings" w:hAnsi="Wingdings" w:hint="default"/>
    </w:rPr>
  </w:style>
  <w:style w:type="character" w:customStyle="1" w:styleId="WW8Num27z3">
    <w:name w:val="WW8Num27z3"/>
    <w:rsid w:val="007A1EE9"/>
    <w:rPr>
      <w:rFonts w:ascii="Symbol" w:hAnsi="Symbol" w:hint="default"/>
    </w:rPr>
  </w:style>
  <w:style w:type="character" w:customStyle="1" w:styleId="WW8Num29z0">
    <w:name w:val="WW8Num29z0"/>
    <w:rsid w:val="007A1EE9"/>
    <w:rPr>
      <w:rFonts w:ascii="Times New Roman" w:eastAsia="ＭＳ 明朝" w:hAnsi="Times New Roman" w:cs="Times New Roman" w:hint="default"/>
    </w:rPr>
  </w:style>
  <w:style w:type="character" w:customStyle="1" w:styleId="WW8Num29z1">
    <w:name w:val="WW8Num29z1"/>
    <w:rsid w:val="007A1EE9"/>
    <w:rPr>
      <w:rFonts w:ascii="Courier New" w:hAnsi="Courier New" w:cs="Courier New" w:hint="default"/>
    </w:rPr>
  </w:style>
  <w:style w:type="character" w:customStyle="1" w:styleId="WW8Num29z2">
    <w:name w:val="WW8Num29z2"/>
    <w:rsid w:val="007A1EE9"/>
    <w:rPr>
      <w:rFonts w:ascii="Wingdings" w:hAnsi="Wingdings" w:hint="default"/>
    </w:rPr>
  </w:style>
  <w:style w:type="character" w:customStyle="1" w:styleId="WW8Num29z3">
    <w:name w:val="WW8Num29z3"/>
    <w:rsid w:val="007A1EE9"/>
    <w:rPr>
      <w:rFonts w:ascii="Symbol" w:hAnsi="Symbol" w:hint="default"/>
    </w:rPr>
  </w:style>
  <w:style w:type="character" w:customStyle="1" w:styleId="WW8Num31z0">
    <w:name w:val="WW8Num31z0"/>
    <w:rsid w:val="007A1EE9"/>
    <w:rPr>
      <w:rFonts w:ascii="Symbol" w:hAnsi="Symbol" w:hint="default"/>
    </w:rPr>
  </w:style>
  <w:style w:type="character" w:customStyle="1" w:styleId="WW8Num31z1">
    <w:name w:val="WW8Num31z1"/>
    <w:rsid w:val="007A1EE9"/>
    <w:rPr>
      <w:rFonts w:ascii="Courier New" w:hAnsi="Courier New" w:cs="Courier New" w:hint="default"/>
    </w:rPr>
  </w:style>
  <w:style w:type="character" w:customStyle="1" w:styleId="WW8Num31z2">
    <w:name w:val="WW8Num31z2"/>
    <w:rsid w:val="007A1EE9"/>
    <w:rPr>
      <w:rFonts w:ascii="Wingdings" w:hAnsi="Wingdings" w:hint="default"/>
    </w:rPr>
  </w:style>
  <w:style w:type="character" w:customStyle="1" w:styleId="WW8Num34z2">
    <w:name w:val="WW8Num34z2"/>
    <w:rsid w:val="007A1EE9"/>
    <w:rPr>
      <w:rFonts w:ascii="Wingdings" w:hAnsi="Wingdings" w:hint="default"/>
    </w:rPr>
  </w:style>
  <w:style w:type="character" w:customStyle="1" w:styleId="WW8Num34z3">
    <w:name w:val="WW8Num34z3"/>
    <w:rsid w:val="007A1EE9"/>
    <w:rPr>
      <w:rFonts w:ascii="Symbol" w:hAnsi="Symbol" w:hint="default"/>
    </w:rPr>
  </w:style>
  <w:style w:type="character" w:customStyle="1" w:styleId="WW8Num37z0">
    <w:name w:val="WW8Num37z0"/>
    <w:rsid w:val="007A1EE9"/>
    <w:rPr>
      <w:rFonts w:ascii="Times New Roman" w:eastAsia="SimSun" w:hAnsi="Times New Roman" w:cs="Times New Roman" w:hint="default"/>
    </w:rPr>
  </w:style>
  <w:style w:type="character" w:customStyle="1" w:styleId="WW8Num37z1">
    <w:name w:val="WW8Num37z1"/>
    <w:rsid w:val="007A1EE9"/>
    <w:rPr>
      <w:rFonts w:ascii="Wingdings" w:hAnsi="Wingdings" w:hint="default"/>
    </w:rPr>
  </w:style>
  <w:style w:type="character" w:customStyle="1" w:styleId="WW8Num38z0">
    <w:name w:val="WW8Num38z0"/>
    <w:rsid w:val="007A1EE9"/>
    <w:rPr>
      <w:rFonts w:ascii="Times New Roman" w:eastAsia="SimSun" w:hAnsi="Times New Roman" w:cs="Times New Roman" w:hint="default"/>
    </w:rPr>
  </w:style>
  <w:style w:type="character" w:customStyle="1" w:styleId="WW8Num38z1">
    <w:name w:val="WW8Num38z1"/>
    <w:rsid w:val="007A1EE9"/>
    <w:rPr>
      <w:rFonts w:ascii="Wingdings" w:hAnsi="Wingdings" w:hint="default"/>
    </w:rPr>
  </w:style>
  <w:style w:type="character" w:customStyle="1" w:styleId="WW8Num41z0">
    <w:name w:val="WW8Num41z0"/>
    <w:rsid w:val="007A1EE9"/>
    <w:rPr>
      <w:rFonts w:ascii="Times New Roman" w:eastAsia="SimSun" w:hAnsi="Times New Roman" w:cs="Times New Roman" w:hint="default"/>
    </w:rPr>
  </w:style>
  <w:style w:type="character" w:customStyle="1" w:styleId="WW8Num41z1">
    <w:name w:val="WW8Num41z1"/>
    <w:rsid w:val="007A1EE9"/>
    <w:rPr>
      <w:rFonts w:ascii="Wingdings" w:hAnsi="Wingdings" w:hint="default"/>
    </w:rPr>
  </w:style>
  <w:style w:type="character" w:customStyle="1" w:styleId="WW8NumSt20z0">
    <w:name w:val="WW8NumSt20z0"/>
    <w:rsid w:val="007A1EE9"/>
    <w:rPr>
      <w:rFonts w:ascii="Geneva" w:hAnsi="Geneva" w:hint="default"/>
    </w:rPr>
  </w:style>
  <w:style w:type="character" w:customStyle="1" w:styleId="DefaultParagraphFont1">
    <w:name w:val="Default Paragraph Font1"/>
    <w:rsid w:val="007A1EE9"/>
  </w:style>
  <w:style w:type="character" w:customStyle="1" w:styleId="CommentReference1">
    <w:name w:val="Comment Reference1"/>
    <w:rsid w:val="007A1EE9"/>
    <w:rPr>
      <w:sz w:val="16"/>
    </w:rPr>
  </w:style>
  <w:style w:type="character" w:customStyle="1" w:styleId="CharChar22">
    <w:name w:val="Char Char22"/>
    <w:rsid w:val="007A1EE9"/>
    <w:rPr>
      <w:rFonts w:ascii="Arial" w:hAnsi="Arial" w:cs="Arial" w:hint="default"/>
      <w:lang w:val="en-GB"/>
    </w:rPr>
  </w:style>
  <w:style w:type="character" w:customStyle="1" w:styleId="h4CharChar">
    <w:name w:val="h4 Char Char"/>
    <w:rsid w:val="007A1EE9"/>
    <w:rPr>
      <w:rFonts w:ascii="Arial" w:hAnsi="Arial" w:cs="Arial" w:hint="default"/>
      <w:sz w:val="24"/>
      <w:lang w:val="en-GB" w:eastAsia="ja-JP" w:bidi="ar-SA"/>
    </w:rPr>
  </w:style>
  <w:style w:type="character" w:customStyle="1" w:styleId="FigureCaption1">
    <w:name w:val="Figure Caption1"/>
    <w:aliases w:val="fc Char1,Figure Caption Char Char"/>
    <w:rsid w:val="007A1EE9"/>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A1EE9"/>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A1EE9"/>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A1EE9"/>
    <w:rPr>
      <w:lang w:val="en-GB" w:eastAsia="ja-JP" w:bidi="ar-SA"/>
    </w:rPr>
  </w:style>
  <w:style w:type="character" w:customStyle="1" w:styleId="CarCar10">
    <w:name w:val="Car Car10"/>
    <w:rsid w:val="007A1EE9"/>
    <w:rPr>
      <w:rFonts w:ascii="Arial" w:hAnsi="Arial" w:cs="Arial" w:hint="default"/>
      <w:lang w:val="en-GB" w:eastAsia="ja-JP" w:bidi="ar-SA"/>
    </w:rPr>
  </w:style>
  <w:style w:type="character" w:customStyle="1" w:styleId="CharChar23">
    <w:name w:val="Char Char23"/>
    <w:rsid w:val="007A1EE9"/>
    <w:rPr>
      <w:rFonts w:ascii="Arial" w:hAnsi="Arial" w:cs="Arial" w:hint="default"/>
      <w:lang w:val="en-GB" w:eastAsia="en-US"/>
    </w:rPr>
  </w:style>
  <w:style w:type="character" w:customStyle="1" w:styleId="EmailStyle97">
    <w:name w:val="EmailStyle97"/>
    <w:semiHidden/>
    <w:rsid w:val="007A1EE9"/>
    <w:rPr>
      <w:rFonts w:ascii="Arial" w:hAnsi="Arial" w:cs="Arial" w:hint="default"/>
      <w:color w:val="auto"/>
      <w:sz w:val="20"/>
      <w:szCs w:val="20"/>
    </w:rPr>
  </w:style>
  <w:style w:type="character" w:customStyle="1" w:styleId="THC">
    <w:name w:val="TH C"/>
    <w:rsid w:val="007A1EE9"/>
    <w:rPr>
      <w:rFonts w:ascii="Arial" w:eastAsia="ＭＳ 明朝" w:hAnsi="Arial" w:cs="Arial" w:hint="default"/>
      <w:b/>
      <w:bCs/>
      <w:lang w:val="en-GB" w:eastAsia="ja-JP"/>
    </w:rPr>
  </w:style>
  <w:style w:type="character" w:customStyle="1" w:styleId="B1C">
    <w:name w:val="B1 C"/>
    <w:rsid w:val="007A1EE9"/>
    <w:rPr>
      <w:lang w:val="en-GB" w:eastAsia="en-US" w:bidi="ar-SA"/>
    </w:rPr>
  </w:style>
  <w:style w:type="character" w:customStyle="1" w:styleId="Heading4C">
    <w:name w:val="Heading 4 C"/>
    <w:rsid w:val="007A1EE9"/>
    <w:rPr>
      <w:rFonts w:ascii="Arial" w:hAnsi="Arial" w:cs="Arial" w:hint="default"/>
      <w:sz w:val="24"/>
      <w:szCs w:val="28"/>
      <w:lang w:val="en-GB" w:eastAsia="en-US" w:bidi="ar-SA"/>
    </w:rPr>
  </w:style>
  <w:style w:type="character" w:customStyle="1" w:styleId="Titre3">
    <w:name w:val="Titre 3"/>
    <w:rsid w:val="007A1EE9"/>
    <w:rPr>
      <w:rFonts w:ascii="Arial" w:hAnsi="Arial" w:cs="Arial" w:hint="default"/>
      <w:sz w:val="28"/>
      <w:szCs w:val="28"/>
      <w:lang w:val="en-GB" w:eastAsia="en-GB"/>
    </w:rPr>
  </w:style>
  <w:style w:type="character" w:customStyle="1" w:styleId="B3c">
    <w:name w:val="B3 c"/>
    <w:rsid w:val="007A1EE9"/>
    <w:rPr>
      <w:lang w:val="en-GB" w:eastAsia="en-GB"/>
    </w:rPr>
  </w:style>
  <w:style w:type="character" w:customStyle="1" w:styleId="B2C">
    <w:name w:val="B2 C"/>
    <w:rsid w:val="007A1EE9"/>
    <w:rPr>
      <w:lang w:val="en-GB" w:eastAsia="en-GB"/>
    </w:rPr>
  </w:style>
  <w:style w:type="character" w:customStyle="1" w:styleId="H6C">
    <w:name w:val="H6 C"/>
    <w:rsid w:val="007A1EE9"/>
    <w:rPr>
      <w:rFonts w:ascii="Arial" w:eastAsia="Times New Roman" w:hAnsi="Arial" w:cs="Arial" w:hint="default"/>
      <w:sz w:val="22"/>
      <w:lang w:eastAsia="en-US"/>
    </w:rPr>
  </w:style>
  <w:style w:type="character" w:customStyle="1" w:styleId="h51">
    <w:name w:val="h5 1"/>
    <w:rsid w:val="007A1EE9"/>
    <w:rPr>
      <w:rFonts w:ascii="Arial" w:eastAsia="ＭＳ 明朝" w:hAnsi="Arial" w:cs="Arial" w:hint="default"/>
      <w:sz w:val="22"/>
      <w:lang w:val="en-GB" w:eastAsia="en-US" w:bidi="ar-SA"/>
    </w:rPr>
  </w:style>
  <w:style w:type="character" w:customStyle="1" w:styleId="st1">
    <w:name w:val="st1"/>
    <w:rsid w:val="007A1EE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A1EE9"/>
    <w:rPr>
      <w:rFonts w:ascii="Arial" w:hAnsi="Arial" w:cs="Arial" w:hint="default"/>
      <w:sz w:val="24"/>
      <w:szCs w:val="28"/>
      <w:lang w:val="en-GB" w:eastAsia="en-US"/>
    </w:rPr>
  </w:style>
  <w:style w:type="character" w:customStyle="1" w:styleId="T1Char5">
    <w:name w:val="T1 Char5"/>
    <w:aliases w:val="Header 6 Char Char5"/>
    <w:rsid w:val="007A1EE9"/>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A1EE9"/>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7A1EE9"/>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A1EE9"/>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A1EE9"/>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A1EE9"/>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A1EE9"/>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A1EE9"/>
    <w:rPr>
      <w:rFonts w:ascii="Arial" w:eastAsia="ＭＳ 明朝" w:hAnsi="Arial" w:cs="Arial" w:hint="default"/>
      <w:sz w:val="22"/>
      <w:lang w:val="en-GB" w:eastAsia="en-US" w:bidi="ar-SA"/>
    </w:rPr>
  </w:style>
  <w:style w:type="character" w:customStyle="1" w:styleId="T1Car">
    <w:name w:val="T1 Car"/>
    <w:aliases w:val="Header 6 Car Car"/>
    <w:rsid w:val="007A1EE9"/>
    <w:rPr>
      <w:rFonts w:ascii="Arial" w:eastAsia="ＭＳ 明朝" w:hAnsi="Arial" w:cs="Arial" w:hint="default"/>
      <w:lang w:val="en-GB" w:eastAsia="en-US" w:bidi="ar-SA"/>
    </w:rPr>
  </w:style>
  <w:style w:type="character" w:customStyle="1" w:styleId="CarCar4">
    <w:name w:val="Car Car4"/>
    <w:rsid w:val="007A1EE9"/>
    <w:rPr>
      <w:rFonts w:ascii="Arial" w:eastAsia="ＭＳ 明朝" w:hAnsi="Arial" w:cs="Arial" w:hint="default"/>
      <w:lang w:val="en-GB" w:eastAsia="en-US" w:bidi="ar-SA"/>
    </w:rPr>
  </w:style>
  <w:style w:type="character" w:customStyle="1" w:styleId="CarCar8">
    <w:name w:val="Car Car8"/>
    <w:rsid w:val="007A1EE9"/>
    <w:rPr>
      <w:rFonts w:ascii="Arial" w:eastAsia="ＭＳ 明朝" w:hAnsi="Arial" w:cs="Arial" w:hint="default"/>
      <w:sz w:val="36"/>
      <w:lang w:val="en-GB" w:eastAsia="en-US" w:bidi="ar-SA"/>
    </w:rPr>
  </w:style>
  <w:style w:type="character" w:customStyle="1" w:styleId="CarCar3">
    <w:name w:val="Car Car3"/>
    <w:rsid w:val="007A1EE9"/>
    <w:rPr>
      <w:rFonts w:ascii="Arial" w:eastAsia="ＭＳ 明朝" w:hAnsi="Arial" w:cs="Arial" w:hint="default"/>
      <w:sz w:val="36"/>
      <w:lang w:val="en-GB" w:eastAsia="en-US" w:bidi="ar-SA"/>
    </w:rPr>
  </w:style>
  <w:style w:type="character" w:customStyle="1" w:styleId="CarCar7">
    <w:name w:val="Car Car7"/>
    <w:rsid w:val="007A1EE9"/>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A1EE9"/>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A1EE9"/>
    <w:rPr>
      <w:b/>
      <w:bCs w:val="0"/>
      <w:lang w:val="en-GB" w:eastAsia="ja-JP" w:bidi="ar-SA"/>
    </w:rPr>
  </w:style>
  <w:style w:type="character" w:customStyle="1" w:styleId="CarCar6">
    <w:name w:val="Car Car6"/>
    <w:rsid w:val="007A1EE9"/>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A1EE9"/>
    <w:rPr>
      <w:lang w:val="en-GB" w:eastAsia="ja-JP" w:bidi="ar-SA"/>
    </w:rPr>
  </w:style>
  <w:style w:type="character" w:customStyle="1" w:styleId="T1Char6">
    <w:name w:val="T1 Char6"/>
    <w:aliases w:val="Header 6 Char Char6"/>
    <w:rsid w:val="007A1EE9"/>
  </w:style>
  <w:style w:type="character" w:customStyle="1" w:styleId="capChar5">
    <w:name w:val="cap Char5"/>
    <w:aliases w:val="cap Char Char5,Caption Char Char4,Caption Char1 Char Char4,cap Char Char1 Char4,Caption Char Char1 Char Char4,cap Char2 Char Char Char4"/>
    <w:rsid w:val="007A1EE9"/>
    <w:rPr>
      <w:b/>
      <w:bCs w:val="0"/>
      <w:lang w:val="en-GB" w:eastAsia="en-US" w:bidi="ar-SA"/>
    </w:rPr>
  </w:style>
  <w:style w:type="character" w:customStyle="1" w:styleId="Head2AZchn">
    <w:name w:val="Head2A Zchn"/>
    <w:aliases w:val="2 Zchn,H2 Zchn,h2 Zchn,DO NOT USE_h2 Zchn,h21 Zchn,UNDERRUBRIK 1-2 Zchn Zchn"/>
    <w:rsid w:val="007A1EE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A1EE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A1EE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7A1EE9"/>
    <w:rPr>
      <w:rFonts w:ascii="Arial" w:hAnsi="Arial" w:cs="Arial" w:hint="default"/>
      <w:sz w:val="22"/>
      <w:lang w:val="en-GB" w:eastAsia="en-GB" w:bidi="ar-SA"/>
    </w:rPr>
  </w:style>
  <w:style w:type="character" w:customStyle="1" w:styleId="T1Zchn">
    <w:name w:val="T1 Zchn"/>
    <w:aliases w:val="Header 6 Zchn Zchn"/>
    <w:rsid w:val="007A1EE9"/>
  </w:style>
  <w:style w:type="character" w:customStyle="1" w:styleId="capChar3">
    <w:name w:val="cap Char3"/>
    <w:aliases w:val="cap Char Char3,Caption Char Char2,Caption Char1 Char Char2,cap Char Char1 Char2,Caption Char Char1 Char Char2,cap Char2 Char Char Char2"/>
    <w:rsid w:val="007A1EE9"/>
    <w:rPr>
      <w:rFonts w:ascii="Times New Roman" w:eastAsia="Batang" w:hAnsi="Times New Roman" w:cs="Times New Roman" w:hint="default"/>
      <w:b/>
      <w:bCs w:val="0"/>
      <w:lang w:val="en-GB"/>
    </w:rPr>
  </w:style>
  <w:style w:type="character" w:customStyle="1" w:styleId="Heading6Char2">
    <w:name w:val="Heading 6 Char2"/>
    <w:rsid w:val="007A1EE9"/>
  </w:style>
  <w:style w:type="character" w:customStyle="1" w:styleId="capChar4">
    <w:name w:val="cap Char4"/>
    <w:aliases w:val="cap Char Char4,Caption Char Char3,Caption Char1 Char Char3,cap Char Char1 Char3,Caption Char Char1 Char Char3,cap Char2 Char Char Char3"/>
    <w:rsid w:val="007A1EE9"/>
    <w:rPr>
      <w:rFonts w:ascii="Times New Roman" w:eastAsia="ＭＳ 明朝" w:hAnsi="Times New Roman" w:cs="Times New Roman" w:hint="default"/>
      <w:b/>
      <w:bCs w:val="0"/>
      <w:lang w:val="en-GB"/>
    </w:rPr>
  </w:style>
  <w:style w:type="character" w:customStyle="1" w:styleId="T1Char8">
    <w:name w:val="T1 Char8"/>
    <w:aliases w:val="Header 6 Char Char7"/>
    <w:rsid w:val="007A1EE9"/>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A1EE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A1EE9"/>
    <w:rPr>
      <w:rFonts w:ascii="Arial" w:hAnsi="Arial" w:cs="Arial" w:hint="default"/>
      <w:sz w:val="24"/>
      <w:szCs w:val="28"/>
      <w:lang w:val="en-GB" w:eastAsia="en-US"/>
    </w:rPr>
  </w:style>
  <w:style w:type="character" w:customStyle="1" w:styleId="T1Char7">
    <w:name w:val="T1 Char7"/>
    <w:aliases w:val="Header 6 Char Char8"/>
    <w:rsid w:val="007A1EE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A1EE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A1EE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A1EE9"/>
    <w:rPr>
      <w:rFonts w:ascii="Arial" w:hAnsi="Arial" w:cs="Arial" w:hint="default"/>
      <w:sz w:val="24"/>
      <w:szCs w:val="24"/>
      <w:lang w:val="en-GB" w:eastAsia="en-US" w:bidi="he-IL"/>
    </w:rPr>
  </w:style>
  <w:style w:type="character" w:customStyle="1" w:styleId="T1Char9">
    <w:name w:val="T1 Char9"/>
    <w:aliases w:val="Header 6 Char Char9"/>
    <w:rsid w:val="007A1EE9"/>
    <w:rPr>
      <w:rFonts w:ascii="Arial" w:hAnsi="Arial" w:cs="Arial" w:hint="default"/>
      <w:lang w:val="en-GB" w:eastAsia="en-US" w:bidi="he-IL"/>
    </w:rPr>
  </w:style>
  <w:style w:type="character" w:customStyle="1" w:styleId="CharChar210">
    <w:name w:val="Char Char210"/>
    <w:rsid w:val="007A1EE9"/>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7A1EE9"/>
    <w:rPr>
      <w:b/>
      <w:bCs w:val="0"/>
      <w:lang w:val="en-GB" w:eastAsia="en-US" w:bidi="ar-SA"/>
    </w:rPr>
  </w:style>
  <w:style w:type="character" w:customStyle="1" w:styleId="CharChar13">
    <w:name w:val="Char Char13"/>
    <w:semiHidden/>
    <w:rsid w:val="007A1EE9"/>
    <w:rPr>
      <w:rFonts w:ascii="SimSun" w:eastAsia="SimSun" w:hAnsi="SimSun" w:hint="eastAsia"/>
      <w:lang w:val="en-GB" w:eastAsia="en-US" w:bidi="ar-SA"/>
    </w:rPr>
  </w:style>
  <w:style w:type="character" w:customStyle="1" w:styleId="Absatz-Standardschriftart1">
    <w:name w:val="Absatz-Standardschriftart1"/>
    <w:rsid w:val="007A1EE9"/>
  </w:style>
  <w:style w:type="character" w:customStyle="1" w:styleId="Absatz-Standardschriftart2">
    <w:name w:val="Absatz-Standardschriftart2"/>
    <w:rsid w:val="007A1EE9"/>
  </w:style>
  <w:style w:type="character" w:customStyle="1" w:styleId="313">
    <w:name w:val="(文字) (文字)31"/>
    <w:rsid w:val="007A1EE9"/>
    <w:rPr>
      <w:rFonts w:ascii="ＭＳ 明朝" w:eastAsia="ＭＳ 明朝" w:hAnsi="ＭＳ 明朝" w:hint="eastAsia"/>
      <w:lang w:val="en-GB" w:eastAsia="ar-SA" w:bidi="ar-SA"/>
    </w:rPr>
  </w:style>
  <w:style w:type="character" w:customStyle="1" w:styleId="110">
    <w:name w:val="(文字) (文字)11"/>
    <w:rsid w:val="007A1EE9"/>
    <w:rPr>
      <w:rFonts w:ascii="ＭＳ 明朝" w:eastAsia="ＭＳ 明朝" w:hAnsi="ＭＳ 明朝" w:hint="eastAsia"/>
      <w:lang w:val="en-GB" w:eastAsia="ar-SA" w:bidi="ar-SA"/>
    </w:rPr>
  </w:style>
  <w:style w:type="character" w:customStyle="1" w:styleId="Absatz-Standardschriftart3">
    <w:name w:val="Absatz-Standardschriftart3"/>
    <w:rsid w:val="007A1EE9"/>
  </w:style>
  <w:style w:type="character" w:customStyle="1" w:styleId="hps">
    <w:name w:val="hps"/>
    <w:rsid w:val="007A1EE9"/>
  </w:style>
  <w:style w:type="character" w:customStyle="1" w:styleId="1f7">
    <w:name w:val="書式なし (文字)1"/>
    <w:rsid w:val="007A1EE9"/>
    <w:rPr>
      <w:rFonts w:ascii="ＭＳ 明朝" w:eastAsia="ＭＳ 明朝" w:hAnsi="Courier New" w:cs="Courier New" w:hint="eastAsia"/>
      <w:sz w:val="21"/>
      <w:szCs w:val="21"/>
      <w:lang w:val="en-GB" w:eastAsia="en-US"/>
    </w:rPr>
  </w:style>
  <w:style w:type="character" w:customStyle="1" w:styleId="1f8">
    <w:name w:val="文末脚注文字列 (文字)1"/>
    <w:rsid w:val="007A1EE9"/>
    <w:rPr>
      <w:rFonts w:ascii="Times New Roman" w:hAnsi="Times New Roman" w:cs="Times New Roman" w:hint="default"/>
      <w:lang w:val="en-GB" w:eastAsia="en-US"/>
    </w:rPr>
  </w:style>
  <w:style w:type="character" w:customStyle="1" w:styleId="8Char1">
    <w:name w:val="标题 8 Char1"/>
    <w:rsid w:val="007A1EE9"/>
    <w:rPr>
      <w:rFonts w:ascii="Arial" w:hAnsi="Arial" w:cs="Arial" w:hint="default"/>
      <w:sz w:val="36"/>
      <w:lang w:val="en-GB" w:eastAsia="en-US" w:bidi="ar-SA"/>
    </w:rPr>
  </w:style>
  <w:style w:type="character" w:customStyle="1" w:styleId="Char15">
    <w:name w:val="批注文字 Char1"/>
    <w:rsid w:val="007A1EE9"/>
    <w:rPr>
      <w:rFonts w:ascii="SimSun" w:eastAsia="SimSun" w:hAnsi="SimSun" w:hint="eastAsia"/>
      <w:lang w:eastAsia="en-US"/>
    </w:rPr>
  </w:style>
  <w:style w:type="character" w:customStyle="1" w:styleId="Char2">
    <w:name w:val="批注主题 Char2"/>
    <w:rsid w:val="007A1EE9"/>
    <w:rPr>
      <w:rFonts w:ascii="SimSun" w:eastAsia="SimSun" w:hAnsi="SimSun" w:hint="eastAsia"/>
      <w:b/>
      <w:bCs/>
      <w:lang w:eastAsia="en-US"/>
    </w:rPr>
  </w:style>
  <w:style w:type="character" w:customStyle="1" w:styleId="Char16">
    <w:name w:val="注释标题 Char1"/>
    <w:rsid w:val="007A1EE9"/>
    <w:rPr>
      <w:rFonts w:ascii="ＭＳ 明朝" w:eastAsia="ＭＳ 明朝" w:hAnsi="ＭＳ 明朝" w:hint="eastAsia"/>
      <w:lang w:eastAsia="en-US"/>
    </w:rPr>
  </w:style>
  <w:style w:type="character" w:customStyle="1" w:styleId="9Char1">
    <w:name w:val="标题 9 Char1"/>
    <w:rsid w:val="007A1EE9"/>
    <w:rPr>
      <w:rFonts w:ascii="Arial" w:hAnsi="Arial" w:cs="Arial" w:hint="default"/>
      <w:sz w:val="36"/>
      <w:lang w:val="en-GB"/>
    </w:rPr>
  </w:style>
  <w:style w:type="character" w:customStyle="1" w:styleId="Char17">
    <w:name w:val="文档结构图 Char1"/>
    <w:semiHidden/>
    <w:rsid w:val="007A1EE9"/>
    <w:rPr>
      <w:rFonts w:ascii="Tahoma" w:hAnsi="Tahoma" w:cs="Tahoma" w:hint="default"/>
      <w:shd w:val="clear" w:color="auto" w:fill="000080"/>
      <w:lang w:val="en-GB"/>
    </w:rPr>
  </w:style>
  <w:style w:type="character" w:customStyle="1" w:styleId="Char18">
    <w:name w:val="纯文本 Char1"/>
    <w:rsid w:val="007A1EE9"/>
    <w:rPr>
      <w:rFonts w:ascii="Courier New" w:eastAsia="SimSun" w:hAnsi="Courier New" w:cs="Courier New" w:hint="default"/>
      <w:lang w:val="nb-NO"/>
    </w:rPr>
  </w:style>
  <w:style w:type="character" w:customStyle="1" w:styleId="Char19">
    <w:name w:val="批注框文本 Char1"/>
    <w:uiPriority w:val="99"/>
    <w:rsid w:val="007A1EE9"/>
    <w:rPr>
      <w:rFonts w:ascii="Tahoma" w:hAnsi="Tahoma" w:cs="Tahoma" w:hint="default"/>
      <w:sz w:val="16"/>
      <w:szCs w:val="16"/>
      <w:lang w:val="en-GB"/>
    </w:rPr>
  </w:style>
  <w:style w:type="character" w:customStyle="1" w:styleId="Char1a">
    <w:name w:val="尾注文本 Char1"/>
    <w:rsid w:val="007A1EE9"/>
    <w:rPr>
      <w:rFonts w:ascii="SimSun" w:eastAsia="SimSun" w:hAnsi="SimSun" w:hint="eastAsia"/>
      <w:lang w:val="en-GB"/>
    </w:rPr>
  </w:style>
  <w:style w:type="character" w:customStyle="1" w:styleId="Char1b">
    <w:name w:val="正文文本缩进 Char1"/>
    <w:rsid w:val="007A1EE9"/>
    <w:rPr>
      <w:rFonts w:ascii="Batang" w:eastAsia="Batang" w:hAnsi="Batang" w:hint="eastAsia"/>
      <w:lang w:val="en-GB"/>
    </w:rPr>
  </w:style>
  <w:style w:type="character" w:customStyle="1" w:styleId="2Char1">
    <w:name w:val="正文文本 2 Char1"/>
    <w:rsid w:val="007A1EE9"/>
    <w:rPr>
      <w:rFonts w:ascii="CG Times (WN)" w:eastAsia="Malgun Gothic" w:hAnsi="CG Times (WN)" w:hint="default"/>
      <w:i/>
      <w:iCs w:val="0"/>
      <w:lang w:val="en-GB" w:eastAsia="ko-KR"/>
    </w:rPr>
  </w:style>
  <w:style w:type="character" w:customStyle="1" w:styleId="3Char1">
    <w:name w:val="正文文本 3 Char1"/>
    <w:rsid w:val="007A1EE9"/>
    <w:rPr>
      <w:rFonts w:ascii="CG Times (WN)" w:eastAsia="Osaka" w:hAnsi="CG Times (WN)" w:hint="default"/>
      <w:color w:val="000000"/>
      <w:lang w:val="en-GB" w:eastAsia="ko-KR"/>
    </w:rPr>
  </w:style>
  <w:style w:type="character" w:customStyle="1" w:styleId="2Char10">
    <w:name w:val="正文文本缩进 2 Char1"/>
    <w:rsid w:val="007A1EE9"/>
    <w:rPr>
      <w:rFonts w:ascii="CG Times (WN)" w:eastAsia="ＭＳ 明朝" w:hAnsi="CG Times (WN)" w:hint="default"/>
      <w:lang w:val="en-GB"/>
    </w:rPr>
  </w:style>
  <w:style w:type="character" w:customStyle="1" w:styleId="HTMLChar1">
    <w:name w:val="HTML 预设格式 Char1"/>
    <w:rsid w:val="007A1EE9"/>
    <w:rPr>
      <w:rFonts w:ascii="Courier New" w:eastAsia="ＭＳ 明朝" w:hAnsi="Courier New" w:cs="Courier New" w:hint="default"/>
      <w:lang w:val="en-GB"/>
    </w:rPr>
  </w:style>
  <w:style w:type="character" w:customStyle="1" w:styleId="h48">
    <w:name w:val="h48"/>
    <w:rsid w:val="007A1EE9"/>
    <w:rPr>
      <w:rFonts w:ascii="Arial" w:hAnsi="Arial" w:cs="Arial" w:hint="default"/>
      <w:sz w:val="24"/>
      <w:lang w:val="en-GB"/>
    </w:rPr>
  </w:style>
  <w:style w:type="character" w:customStyle="1" w:styleId="h510">
    <w:name w:val="h51"/>
    <w:rsid w:val="007A1EE9"/>
    <w:rPr>
      <w:rFonts w:ascii="Arial" w:eastAsia="SimSun" w:hAnsi="Arial" w:cs="Arial" w:hint="default"/>
      <w:sz w:val="22"/>
      <w:lang w:val="en-GB" w:eastAsia="en-US" w:bidi="ar-SA"/>
    </w:rPr>
  </w:style>
  <w:style w:type="character" w:customStyle="1" w:styleId="gt-baf-word-clickable1">
    <w:name w:val="gt-baf-word-clickable1"/>
    <w:rsid w:val="007A1EE9"/>
    <w:rPr>
      <w:color w:val="000000"/>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A1EE9"/>
    <w:rPr>
      <w:rFonts w:ascii="Arial" w:hAnsi="Arial" w:cs="Arial" w:hint="default"/>
      <w:b/>
      <w:bCs w:val="0"/>
      <w:sz w:val="18"/>
      <w:lang w:val="en-GB" w:eastAsia="en-US"/>
    </w:rPr>
  </w:style>
  <w:style w:type="character" w:customStyle="1" w:styleId="Char20">
    <w:name w:val="메모 주제 Char2"/>
    <w:rsid w:val="007A1EE9"/>
    <w:rPr>
      <w:rFonts w:ascii="Times New Roman" w:eastAsia="Times New Roman" w:hAnsi="Times New Roman" w:cs="Times New Roman" w:hint="default"/>
      <w:b/>
      <w:bCs/>
      <w:lang w:val="en-GB" w:eastAsia="en-US"/>
    </w:rPr>
  </w:style>
  <w:style w:type="character" w:customStyle="1" w:styleId="searchcontent1">
    <w:name w:val="search_content1"/>
    <w:rsid w:val="007A1EE9"/>
    <w:rPr>
      <w:sz w:val="13"/>
      <w:szCs w:val="13"/>
    </w:rPr>
  </w:style>
  <w:style w:type="character" w:customStyle="1" w:styleId="1f9">
    <w:name w:val="純文字 字元1"/>
    <w:rsid w:val="007A1EE9"/>
    <w:rPr>
      <w:rFonts w:ascii="MingLiU" w:eastAsia="MingLiU" w:hAnsi="Courier New" w:cs="Courier New" w:hint="eastAsia"/>
      <w:sz w:val="24"/>
      <w:szCs w:val="24"/>
      <w:lang w:val="en-GB" w:eastAsia="en-US"/>
    </w:rPr>
  </w:style>
  <w:style w:type="character" w:customStyle="1" w:styleId="1fa">
    <w:name w:val="章節附註文字 字元1"/>
    <w:rsid w:val="007A1EE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A1EE9"/>
    <w:rPr>
      <w:rFonts w:ascii="Arial" w:eastAsia="Times New Roman" w:hAnsi="Arial" w:cs="Arial" w:hint="default"/>
      <w:sz w:val="36"/>
      <w:lang w:val="en-GB" w:eastAsia="ja-JP" w:bidi="ar-SA"/>
    </w:rPr>
  </w:style>
  <w:style w:type="character" w:customStyle="1" w:styleId="CommentSubjectChar2">
    <w:name w:val="Comment Subject Char2"/>
    <w:rsid w:val="007A1EE9"/>
    <w:rPr>
      <w:rFonts w:ascii="Times New Roman" w:eastAsia="Times New Roman" w:hAnsi="Times New Roman" w:cs="Times New Roman" w:hint="default"/>
      <w:b/>
      <w:bCs/>
      <w:lang w:val="en-GB"/>
    </w:rPr>
  </w:style>
  <w:style w:type="character" w:customStyle="1" w:styleId="2f3">
    <w:name w:val="段落フォント2"/>
    <w:rsid w:val="007A1EE9"/>
  </w:style>
  <w:style w:type="character" w:customStyle="1" w:styleId="2f4">
    <w:name w:val="コメント参照2"/>
    <w:rsid w:val="007A1EE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A1EE9"/>
    <w:rPr>
      <w:rFonts w:ascii="Arial" w:hAnsi="Arial" w:cs="Arial" w:hint="default"/>
      <w:sz w:val="36"/>
      <w:lang w:val="en-GB" w:eastAsia="en-US"/>
    </w:rPr>
  </w:style>
  <w:style w:type="character" w:customStyle="1" w:styleId="3f0">
    <w:name w:val="段落フォント3"/>
    <w:rsid w:val="007A1EE9"/>
  </w:style>
  <w:style w:type="character" w:customStyle="1" w:styleId="3f1">
    <w:name w:val="コメント参照3"/>
    <w:rsid w:val="007A1EE9"/>
    <w:rPr>
      <w:sz w:val="16"/>
    </w:rPr>
  </w:style>
  <w:style w:type="character" w:customStyle="1" w:styleId="CommentSubjectChar3">
    <w:name w:val="Comment Subject Char3"/>
    <w:rsid w:val="007A1EE9"/>
    <w:rPr>
      <w:rFonts w:ascii="Times New Roman" w:hAnsi="Times New Roman" w:cs="Times New Roman" w:hint="default"/>
      <w:b/>
      <w:bCs/>
      <w:lang w:val="en-GB" w:eastAsia="en-US"/>
    </w:rPr>
  </w:style>
  <w:style w:type="character" w:customStyle="1" w:styleId="1fb">
    <w:name w:val="吹き出し (文字)1"/>
    <w:uiPriority w:val="99"/>
    <w:semiHidden/>
    <w:rsid w:val="007A1EE9"/>
    <w:rPr>
      <w:rFonts w:ascii="ＭＳ 明朝" w:eastAsia="ＭＳ 明朝" w:hAnsi="Times New Roman" w:hint="eastAsia"/>
      <w:sz w:val="18"/>
      <w:szCs w:val="18"/>
      <w:lang w:val="en-GB" w:eastAsia="en-US"/>
    </w:rPr>
  </w:style>
  <w:style w:type="character" w:customStyle="1" w:styleId="1fc">
    <w:name w:val="見出しマップ (文字)1"/>
    <w:uiPriority w:val="99"/>
    <w:semiHidden/>
    <w:rsid w:val="007A1EE9"/>
    <w:rPr>
      <w:rFonts w:ascii="ＭＳ 明朝" w:eastAsia="ＭＳ 明朝"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7A1EE9"/>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7A1EE9"/>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7A1EE9"/>
    <w:rPr>
      <w:rFonts w:ascii="Times New Roman" w:eastAsia="Times New Roman" w:hAnsi="Times New Roman" w:cs="Times New Roman" w:hint="default"/>
      <w:b/>
      <w:bCs/>
      <w:lang w:val="en-GB" w:eastAsia="en-US"/>
    </w:rPr>
  </w:style>
  <w:style w:type="table" w:styleId="ColourfulGridAccent1">
    <w:name w:val="Colorful Grid Accent 1"/>
    <w:basedOn w:val="TableNormal"/>
    <w:link w:val="ColorfulGrid-Accent1Char"/>
    <w:uiPriority w:val="29"/>
    <w:rsid w:val="007A1EE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urfulGridAccent1"/>
    <w:uiPriority w:val="29"/>
    <w:locked/>
    <w:rsid w:val="007A1EE9"/>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7A1EE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7A1EE9"/>
    <w:rPr>
      <w:rFonts w:ascii="Arial" w:eastAsia="PMingLiU" w:hAnsi="Arial" w:cs="Arial" w:hint="default"/>
      <w:b/>
      <w:bCs/>
      <w:i/>
      <w:iCs/>
      <w:color w:val="4F81BD"/>
      <w:lang w:val="en-GB" w:eastAsia="en-US"/>
    </w:rPr>
  </w:style>
  <w:style w:type="character" w:customStyle="1" w:styleId="PlainTable35">
    <w:name w:val="Plain Table 35"/>
    <w:uiPriority w:val="19"/>
    <w:qFormat/>
    <w:rsid w:val="007A1EE9"/>
    <w:rPr>
      <w:i/>
      <w:iCs/>
      <w:color w:val="808080"/>
    </w:rPr>
  </w:style>
  <w:style w:type="character" w:customStyle="1" w:styleId="PlainTable45">
    <w:name w:val="Plain Table 45"/>
    <w:uiPriority w:val="21"/>
    <w:qFormat/>
    <w:rsid w:val="007A1EE9"/>
    <w:rPr>
      <w:b/>
      <w:bCs/>
      <w:i/>
      <w:iCs/>
      <w:color w:val="4F81BD"/>
    </w:rPr>
  </w:style>
  <w:style w:type="character" w:customStyle="1" w:styleId="PlainTable55">
    <w:name w:val="Plain Table 55"/>
    <w:uiPriority w:val="31"/>
    <w:qFormat/>
    <w:rsid w:val="007A1EE9"/>
    <w:rPr>
      <w:smallCaps/>
      <w:color w:val="C0504D"/>
      <w:u w:val="single"/>
    </w:rPr>
  </w:style>
  <w:style w:type="character" w:customStyle="1" w:styleId="TableGridLight5">
    <w:name w:val="Table Grid Light5"/>
    <w:uiPriority w:val="32"/>
    <w:qFormat/>
    <w:rsid w:val="007A1EE9"/>
    <w:rPr>
      <w:b/>
      <w:bCs/>
      <w:smallCaps/>
      <w:color w:val="C0504D"/>
      <w:spacing w:val="5"/>
      <w:u w:val="single"/>
    </w:rPr>
  </w:style>
  <w:style w:type="character" w:customStyle="1" w:styleId="GridTable1Light5">
    <w:name w:val="Grid Table 1 Light5"/>
    <w:uiPriority w:val="33"/>
    <w:qFormat/>
    <w:rsid w:val="007A1EE9"/>
    <w:rPr>
      <w:b/>
      <w:bCs/>
      <w:smallCaps/>
      <w:spacing w:val="5"/>
    </w:rPr>
  </w:style>
  <w:style w:type="character" w:customStyle="1" w:styleId="af0">
    <w:name w:val="註解文字 字元"/>
    <w:rsid w:val="007A1EE9"/>
    <w:rPr>
      <w:rFonts w:ascii="Times New Roman" w:eastAsia="Times New Roman" w:hAnsi="Times New Roman" w:cs="Times New Roman" w:hint="default"/>
      <w:lang w:val="en-GB"/>
    </w:rPr>
  </w:style>
  <w:style w:type="character" w:customStyle="1" w:styleId="1ff0">
    <w:name w:val="註解主旨 字元1"/>
    <w:rsid w:val="007A1EE9"/>
    <w:rPr>
      <w:b/>
      <w:bCs/>
      <w:lang w:val="en-GB" w:eastAsia="sv-SE"/>
    </w:rPr>
  </w:style>
  <w:style w:type="character" w:customStyle="1" w:styleId="NurTextZchn1">
    <w:name w:val="Nur Text Zchn1"/>
    <w:rsid w:val="007A1EE9"/>
    <w:rPr>
      <w:rFonts w:ascii="Courier New" w:hAnsi="Courier New" w:cs="Courier New" w:hint="default"/>
      <w:lang w:val="en-GB" w:eastAsia="en-US"/>
    </w:rPr>
  </w:style>
  <w:style w:type="character" w:customStyle="1" w:styleId="EndnotentextZchn1">
    <w:name w:val="Endnotentext Zchn1"/>
    <w:rsid w:val="007A1EE9"/>
    <w:rPr>
      <w:rFonts w:ascii="Times New Roman" w:hAnsi="Times New Roman" w:cs="Times New Roman" w:hint="default"/>
      <w:lang w:val="en-GB" w:eastAsia="en-US"/>
    </w:rPr>
  </w:style>
  <w:style w:type="character" w:customStyle="1" w:styleId="4f1">
    <w:name w:val="段落フォント4"/>
    <w:rsid w:val="007A1EE9"/>
  </w:style>
  <w:style w:type="character" w:customStyle="1" w:styleId="4f2">
    <w:name w:val="コメント参照4"/>
    <w:rsid w:val="007A1EE9"/>
    <w:rPr>
      <w:sz w:val="16"/>
    </w:rPr>
  </w:style>
  <w:style w:type="character" w:customStyle="1" w:styleId="Char1c">
    <w:name w:val="글자만 Char1"/>
    <w:uiPriority w:val="99"/>
    <w:semiHidden/>
    <w:rsid w:val="007A1EE9"/>
    <w:rPr>
      <w:rFonts w:ascii="Malgun Gothic" w:eastAsia="Malgun Gothic" w:hAnsi="Courier New" w:cs="Courier New" w:hint="eastAsia"/>
      <w:lang w:val="en-GB" w:eastAsia="en-US"/>
    </w:rPr>
  </w:style>
  <w:style w:type="character" w:customStyle="1" w:styleId="Char1d">
    <w:name w:val="미주 텍스트 Char1"/>
    <w:uiPriority w:val="99"/>
    <w:semiHidden/>
    <w:rsid w:val="007A1EE9"/>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7A1EE9"/>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7A1EE9"/>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7A1EE9"/>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7A1EE9"/>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7A1EE9"/>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A1EE9"/>
  </w:style>
  <w:style w:type="character" w:customStyle="1" w:styleId="CommentSubjectChar4">
    <w:name w:val="Comment Subject Char4"/>
    <w:rsid w:val="007A1EE9"/>
    <w:rPr>
      <w:rFonts w:ascii="Times New Roman" w:hAnsi="Times New Roman" w:cs="Times New Roman" w:hint="default"/>
      <w:b/>
      <w:bCs/>
      <w:lang w:val="en-GB" w:eastAsia="en-US"/>
    </w:rPr>
  </w:style>
  <w:style w:type="character" w:customStyle="1" w:styleId="Char4">
    <w:name w:val="메모 주제 Char"/>
    <w:rsid w:val="007A1EE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A1EE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A1EE9"/>
    <w:rPr>
      <w:rFonts w:ascii="Times New Roman" w:hAnsi="Times New Roman" w:cs="Times New Roman" w:hint="default"/>
      <w:b/>
      <w:bCs w:val="0"/>
      <w:lang w:val="en-GB"/>
    </w:rPr>
  </w:style>
  <w:style w:type="character" w:customStyle="1" w:styleId="Absatz-Standardschriftart5">
    <w:name w:val="Absatz-Standardschriftart5"/>
    <w:rsid w:val="007A1EE9"/>
  </w:style>
  <w:style w:type="character" w:customStyle="1" w:styleId="PlainTable31">
    <w:name w:val="Plain Table 31"/>
    <w:uiPriority w:val="19"/>
    <w:qFormat/>
    <w:rsid w:val="007A1EE9"/>
    <w:rPr>
      <w:i/>
      <w:iCs/>
      <w:color w:val="808080"/>
    </w:rPr>
  </w:style>
  <w:style w:type="character" w:customStyle="1" w:styleId="PlainTable41">
    <w:name w:val="Plain Table 41"/>
    <w:uiPriority w:val="21"/>
    <w:qFormat/>
    <w:rsid w:val="007A1EE9"/>
    <w:rPr>
      <w:b/>
      <w:bCs/>
      <w:i/>
      <w:iCs/>
      <w:color w:val="4F81BD"/>
    </w:rPr>
  </w:style>
  <w:style w:type="character" w:customStyle="1" w:styleId="PlainTable51">
    <w:name w:val="Plain Table 51"/>
    <w:uiPriority w:val="31"/>
    <w:qFormat/>
    <w:rsid w:val="007A1EE9"/>
    <w:rPr>
      <w:smallCaps/>
      <w:color w:val="C0504D"/>
      <w:u w:val="single"/>
    </w:rPr>
  </w:style>
  <w:style w:type="character" w:customStyle="1" w:styleId="TableGridLight1">
    <w:name w:val="Table Grid Light1"/>
    <w:uiPriority w:val="32"/>
    <w:qFormat/>
    <w:rsid w:val="007A1EE9"/>
    <w:rPr>
      <w:b/>
      <w:bCs/>
      <w:smallCaps/>
      <w:color w:val="C0504D"/>
      <w:spacing w:val="5"/>
      <w:u w:val="single"/>
    </w:rPr>
  </w:style>
  <w:style w:type="character" w:customStyle="1" w:styleId="GridTable1Light1">
    <w:name w:val="Grid Table 1 Light1"/>
    <w:uiPriority w:val="33"/>
    <w:qFormat/>
    <w:rsid w:val="007A1EE9"/>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A1EE9"/>
    <w:rPr>
      <w:rFonts w:ascii="Arial" w:eastAsia="ＭＳ ゴシック" w:hAnsi="Arial" w:cs="Times New Roman" w:hint="default"/>
      <w:lang w:val="en-GB" w:eastAsia="en-US"/>
    </w:rPr>
  </w:style>
  <w:style w:type="character" w:customStyle="1" w:styleId="PlainTable32">
    <w:name w:val="Plain Table 32"/>
    <w:uiPriority w:val="19"/>
    <w:qFormat/>
    <w:rsid w:val="007A1EE9"/>
    <w:rPr>
      <w:i/>
      <w:iCs/>
      <w:color w:val="808080"/>
    </w:rPr>
  </w:style>
  <w:style w:type="character" w:customStyle="1" w:styleId="PlainTable42">
    <w:name w:val="Plain Table 42"/>
    <w:uiPriority w:val="21"/>
    <w:qFormat/>
    <w:rsid w:val="007A1EE9"/>
    <w:rPr>
      <w:b/>
      <w:bCs/>
      <w:i/>
      <w:iCs/>
      <w:color w:val="4F81BD"/>
    </w:rPr>
  </w:style>
  <w:style w:type="character" w:customStyle="1" w:styleId="PlainTable52">
    <w:name w:val="Plain Table 52"/>
    <w:uiPriority w:val="31"/>
    <w:qFormat/>
    <w:rsid w:val="007A1EE9"/>
    <w:rPr>
      <w:smallCaps/>
      <w:color w:val="C0504D"/>
      <w:u w:val="single"/>
    </w:rPr>
  </w:style>
  <w:style w:type="character" w:customStyle="1" w:styleId="TableGridLight2">
    <w:name w:val="Table Grid Light2"/>
    <w:uiPriority w:val="32"/>
    <w:qFormat/>
    <w:rsid w:val="007A1EE9"/>
    <w:rPr>
      <w:b/>
      <w:bCs/>
      <w:smallCaps/>
      <w:color w:val="C0504D"/>
      <w:spacing w:val="5"/>
      <w:u w:val="single"/>
    </w:rPr>
  </w:style>
  <w:style w:type="character" w:customStyle="1" w:styleId="GridTable1Light2">
    <w:name w:val="Grid Table 1 Light2"/>
    <w:uiPriority w:val="33"/>
    <w:qFormat/>
    <w:rsid w:val="007A1EE9"/>
    <w:rPr>
      <w:b/>
      <w:bCs/>
      <w:smallCaps/>
      <w:spacing w:val="5"/>
    </w:rPr>
  </w:style>
  <w:style w:type="character" w:customStyle="1" w:styleId="Absatz-Standardschriftart6">
    <w:name w:val="Absatz-Standardschriftart6"/>
    <w:rsid w:val="007A1EE9"/>
  </w:style>
  <w:style w:type="character" w:customStyle="1" w:styleId="PlainTable33">
    <w:name w:val="Plain Table 33"/>
    <w:uiPriority w:val="19"/>
    <w:qFormat/>
    <w:rsid w:val="007A1EE9"/>
    <w:rPr>
      <w:i/>
      <w:iCs/>
      <w:color w:val="808080"/>
    </w:rPr>
  </w:style>
  <w:style w:type="character" w:customStyle="1" w:styleId="PlainTable43">
    <w:name w:val="Plain Table 43"/>
    <w:uiPriority w:val="21"/>
    <w:qFormat/>
    <w:rsid w:val="007A1EE9"/>
    <w:rPr>
      <w:b/>
      <w:bCs/>
      <w:i/>
      <w:iCs/>
      <w:color w:val="4F81BD"/>
    </w:rPr>
  </w:style>
  <w:style w:type="character" w:customStyle="1" w:styleId="PlainTable53">
    <w:name w:val="Plain Table 53"/>
    <w:uiPriority w:val="31"/>
    <w:qFormat/>
    <w:rsid w:val="007A1EE9"/>
    <w:rPr>
      <w:smallCaps/>
      <w:color w:val="C0504D"/>
      <w:u w:val="single"/>
    </w:rPr>
  </w:style>
  <w:style w:type="character" w:customStyle="1" w:styleId="TableGridLight3">
    <w:name w:val="Table Grid Light3"/>
    <w:uiPriority w:val="32"/>
    <w:qFormat/>
    <w:rsid w:val="007A1EE9"/>
    <w:rPr>
      <w:b/>
      <w:bCs/>
      <w:smallCaps/>
      <w:color w:val="C0504D"/>
      <w:spacing w:val="5"/>
      <w:u w:val="single"/>
    </w:rPr>
  </w:style>
  <w:style w:type="character" w:customStyle="1" w:styleId="GridTable1Light3">
    <w:name w:val="Grid Table 1 Light3"/>
    <w:uiPriority w:val="33"/>
    <w:qFormat/>
    <w:rsid w:val="007A1EE9"/>
    <w:rPr>
      <w:b/>
      <w:bCs/>
      <w:smallCaps/>
      <w:spacing w:val="5"/>
    </w:rPr>
  </w:style>
  <w:style w:type="character" w:customStyle="1" w:styleId="Absatz-Standardschriftart7">
    <w:name w:val="Absatz-Standardschriftart7"/>
    <w:rsid w:val="007A1EE9"/>
  </w:style>
  <w:style w:type="character" w:customStyle="1" w:styleId="KommentarthemaZchn">
    <w:name w:val="Kommentarthema Zchn"/>
    <w:rsid w:val="007A1EE9"/>
    <w:rPr>
      <w:b/>
      <w:bCs/>
      <w:lang w:val="en-GB" w:eastAsia="en-US" w:bidi="ar-SA"/>
    </w:rPr>
  </w:style>
  <w:style w:type="table" w:styleId="TableClassic3">
    <w:name w:val="Table Classic 3"/>
    <w:basedOn w:val="TableNormal"/>
    <w:unhideWhenUsed/>
    <w:rsid w:val="007A1EE9"/>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urful1">
    <w:name w:val="Table Colorful 1"/>
    <w:basedOn w:val="TableNormal"/>
    <w:unhideWhenUsed/>
    <w:rsid w:val="007A1EE9"/>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7A1EE9"/>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7A1EE9"/>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7A1EE9"/>
    <w:pPr>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A1EE9"/>
    <w:rPr>
      <w:rFonts w:ascii="Times New Roman" w:eastAsia="Times New Roman" w:hAnsi="Times New Roman"/>
      <w:lang w:val="en-GB" w:eastAsia="ko-KR"/>
    </w:rPr>
    <w:tblPr/>
  </w:style>
  <w:style w:type="table" w:customStyle="1" w:styleId="TableGrid21">
    <w:name w:val="Table Grid21"/>
    <w:basedOn w:val="TableNormal"/>
    <w:qFormat/>
    <w:rsid w:val="007A1EE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7A1EE9"/>
    <w:pPr>
      <w:overflowPunct w:val="0"/>
      <w:autoSpaceDE w:val="0"/>
      <w:autoSpaceDN w:val="0"/>
      <w:adjustRightInd w:val="0"/>
      <w:spacing w:after="180"/>
    </w:pPr>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7A1EE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7A1EE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7A1EE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7A1EE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7A1EE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7A1EE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7A1EE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7A1EE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7A1EE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7A1EE9"/>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7A1EE9"/>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7A1EE9"/>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7A1EE9"/>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7A1EE9"/>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7A1EE9"/>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7A1EE9"/>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7A1EE9"/>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7A1EE9"/>
    <w:pPr>
      <w:overflowPunct w:val="0"/>
      <w:autoSpaceDE w:val="0"/>
      <w:autoSpaceDN w:val="0"/>
      <w:adjustRightInd w:val="0"/>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7A1EE9"/>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7A1EE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7A1EE9"/>
    <w:pPr>
      <w:overflowPunct w:val="0"/>
      <w:autoSpaceDE w:val="0"/>
      <w:autoSpaceDN w:val="0"/>
      <w:adjustRightInd w:val="0"/>
      <w:spacing w:after="180"/>
    </w:pPr>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7A1EE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7A1EE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A1EE9"/>
    <w:rPr>
      <w:rFonts w:ascii="Times New Roman" w:eastAsia="PMingLiU" w:hAnsi="Times New Roman"/>
      <w:lang w:val="en-GB" w:eastAsia="ko-KR"/>
    </w:rPr>
    <w:tblPr/>
  </w:style>
  <w:style w:type="table" w:customStyle="1" w:styleId="TableGrid111">
    <w:name w:val="Table Grid111"/>
    <w:basedOn w:val="TableNormal"/>
    <w:qFormat/>
    <w:rsid w:val="007A1EE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7A1EE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A1EE9"/>
    <w:pPr>
      <w:overflowPunct w:val="0"/>
      <w:autoSpaceDE w:val="0"/>
      <w:autoSpaceDN w:val="0"/>
      <w:adjustRightInd w:val="0"/>
      <w:spacing w:after="180"/>
    </w:pPr>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A1EE9"/>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A1EE9"/>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7A1EE9"/>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7A1EE9"/>
    <w:pPr>
      <w:numPr>
        <w:numId w:val="24"/>
      </w:numPr>
    </w:pPr>
  </w:style>
  <w:style w:type="numbering" w:customStyle="1" w:styleId="SGS">
    <w:name w:val="SGS"/>
    <w:uiPriority w:val="99"/>
    <w:rsid w:val="007A1EE9"/>
    <w:pPr>
      <w:numPr>
        <w:numId w:val="25"/>
      </w:numPr>
    </w:pPr>
  </w:style>
  <w:style w:type="numbering" w:customStyle="1" w:styleId="Style1">
    <w:name w:val="Style1"/>
    <w:uiPriority w:val="99"/>
    <w:rsid w:val="007A1EE9"/>
    <w:pPr>
      <w:numPr>
        <w:numId w:val="26"/>
      </w:numPr>
    </w:pPr>
  </w:style>
  <w:style w:type="numbering" w:customStyle="1" w:styleId="Style11">
    <w:name w:val="Style11"/>
    <w:uiPriority w:val="99"/>
    <w:rsid w:val="007A1EE9"/>
    <w:pPr>
      <w:numPr>
        <w:numId w:val="27"/>
      </w:numPr>
    </w:pPr>
  </w:style>
  <w:style w:type="character" w:styleId="Emphasis">
    <w:name w:val="Emphasis"/>
    <w:qFormat/>
    <w:rsid w:val="007A1EE9"/>
    <w:rPr>
      <w:i/>
      <w:iCs/>
    </w:rPr>
  </w:style>
  <w:style w:type="paragraph" w:styleId="BodyTextFirstIndent">
    <w:name w:val="Body Text First Indent"/>
    <w:basedOn w:val="BodyText"/>
    <w:link w:val="BodyTextFirstIndentChar"/>
    <w:rsid w:val="007A1EE9"/>
    <w:pPr>
      <w:overflowPunct/>
      <w:autoSpaceDE/>
      <w:autoSpaceDN/>
      <w:adjustRightInd/>
      <w:ind w:firstLine="360"/>
      <w:textAlignment w:val="auto"/>
    </w:pPr>
    <w:rPr>
      <w:rFonts w:ascii="Times New Roman" w:hAnsi="Times New Roman"/>
      <w:lang w:eastAsia="en-US"/>
    </w:rPr>
  </w:style>
  <w:style w:type="character" w:customStyle="1" w:styleId="BodyTextFirstIndentChar">
    <w:name w:val="Body Text First Indent Char"/>
    <w:basedOn w:val="BodyTextChar"/>
    <w:link w:val="BodyTextFirstIndent"/>
    <w:rsid w:val="007A1EE9"/>
    <w:rPr>
      <w:rFonts w:ascii="Times New Roman" w:eastAsia="Times New Roman" w:hAnsi="Times New Roman"/>
      <w:lang w:val="en-GB" w:eastAsia="en-US"/>
    </w:rPr>
  </w:style>
  <w:style w:type="numbering" w:customStyle="1" w:styleId="SGS12">
    <w:name w:val="SGS12"/>
    <w:uiPriority w:val="99"/>
    <w:rsid w:val="007A1EE9"/>
    <w:pPr>
      <w:numPr>
        <w:numId w:val="14"/>
      </w:numPr>
    </w:pPr>
  </w:style>
  <w:style w:type="numbering" w:customStyle="1" w:styleId="SGS2">
    <w:name w:val="SGS2"/>
    <w:uiPriority w:val="99"/>
    <w:rsid w:val="007A1EE9"/>
    <w:pPr>
      <w:numPr>
        <w:numId w:val="15"/>
      </w:numPr>
    </w:pPr>
  </w:style>
  <w:style w:type="numbering" w:customStyle="1" w:styleId="Style12">
    <w:name w:val="Style12"/>
    <w:uiPriority w:val="99"/>
    <w:rsid w:val="007A1EE9"/>
    <w:pPr>
      <w:numPr>
        <w:numId w:val="16"/>
      </w:numPr>
    </w:pPr>
  </w:style>
  <w:style w:type="numbering" w:customStyle="1" w:styleId="Style111">
    <w:name w:val="Style111"/>
    <w:uiPriority w:val="99"/>
    <w:rsid w:val="007A1EE9"/>
    <w:pPr>
      <w:numPr>
        <w:numId w:val="17"/>
      </w:numPr>
    </w:pPr>
  </w:style>
  <w:style w:type="paragraph" w:styleId="BodyTextFirstIndent2">
    <w:name w:val="Body Text First Indent 2"/>
    <w:basedOn w:val="BodyTextIndent"/>
    <w:link w:val="BodyTextFirstIndent2Char"/>
    <w:unhideWhenUsed/>
    <w:rsid w:val="007A1EE9"/>
    <w:pPr>
      <w:overflowPunct/>
      <w:autoSpaceDE/>
      <w:autoSpaceDN/>
      <w:adjustRightInd/>
      <w:spacing w:after="180"/>
      <w:ind w:leftChars="0" w:left="360" w:firstLine="360"/>
      <w:textAlignment w:val="auto"/>
    </w:pPr>
    <w:rPr>
      <w:lang w:eastAsia="en-US"/>
    </w:rPr>
  </w:style>
  <w:style w:type="character" w:customStyle="1" w:styleId="BodyTextFirstIndent2Char">
    <w:name w:val="Body Text First Indent 2 Char"/>
    <w:basedOn w:val="BodyTextIndentChar"/>
    <w:link w:val="BodyTextFirstIndent2"/>
    <w:rsid w:val="007A1EE9"/>
    <w:rPr>
      <w:rFonts w:ascii="Times New Roman" w:eastAsia="Times New Roman" w:hAnsi="Times New Roman"/>
      <w:lang w:val="en-GB" w:eastAsia="en-US"/>
    </w:rPr>
  </w:style>
  <w:style w:type="paragraph" w:styleId="Closing">
    <w:name w:val="Closing"/>
    <w:basedOn w:val="Normal"/>
    <w:link w:val="ClosingChar"/>
    <w:unhideWhenUsed/>
    <w:rsid w:val="007A1EE9"/>
    <w:pPr>
      <w:spacing w:after="0"/>
      <w:ind w:left="4252"/>
    </w:pPr>
    <w:rPr>
      <w:rFonts w:eastAsia="Times New Roman"/>
    </w:rPr>
  </w:style>
  <w:style w:type="character" w:customStyle="1" w:styleId="ClosingChar">
    <w:name w:val="Closing Char"/>
    <w:basedOn w:val="DefaultParagraphFont"/>
    <w:link w:val="Closing"/>
    <w:rsid w:val="007A1EE9"/>
    <w:rPr>
      <w:rFonts w:ascii="Times New Roman" w:eastAsia="Times New Roman" w:hAnsi="Times New Roman"/>
      <w:lang w:val="en-GB" w:eastAsia="en-US"/>
    </w:rPr>
  </w:style>
  <w:style w:type="paragraph" w:styleId="EmailSignature">
    <w:name w:val="E-mail Signature"/>
    <w:basedOn w:val="Normal"/>
    <w:link w:val="EmailSignatureChar"/>
    <w:unhideWhenUsed/>
    <w:rsid w:val="007A1EE9"/>
    <w:pPr>
      <w:spacing w:after="0"/>
    </w:pPr>
    <w:rPr>
      <w:rFonts w:eastAsia="Times New Roman"/>
    </w:rPr>
  </w:style>
  <w:style w:type="character" w:customStyle="1" w:styleId="EmailSignatureChar">
    <w:name w:val="Email Signature Char"/>
    <w:basedOn w:val="DefaultParagraphFont"/>
    <w:link w:val="EmailSignature"/>
    <w:rsid w:val="007A1EE9"/>
    <w:rPr>
      <w:rFonts w:ascii="Times New Roman" w:eastAsia="Times New Roman" w:hAnsi="Times New Roman"/>
      <w:lang w:val="en-GB" w:eastAsia="en-US"/>
    </w:rPr>
  </w:style>
  <w:style w:type="paragraph" w:customStyle="1" w:styleId="EnvelopeAddress1">
    <w:name w:val="Envelope Address1"/>
    <w:basedOn w:val="Normal"/>
    <w:next w:val="EnvelopeAddress"/>
    <w:semiHidden/>
    <w:unhideWhenUsed/>
    <w:rsid w:val="007A1EE9"/>
    <w:pPr>
      <w:framePr w:w="7920" w:h="1980" w:hRule="exact" w:hSpace="180" w:wrap="auto" w:hAnchor="page" w:xAlign="center" w:yAlign="bottom"/>
      <w:spacing w:after="0"/>
      <w:ind w:left="2880"/>
    </w:pPr>
    <w:rPr>
      <w:rFonts w:ascii="Cambria" w:eastAsia="Times New Roman" w:hAnsi="Cambria"/>
      <w:sz w:val="24"/>
      <w:szCs w:val="24"/>
    </w:rPr>
  </w:style>
  <w:style w:type="paragraph" w:styleId="HTMLAddress">
    <w:name w:val="HTML Address"/>
    <w:basedOn w:val="Normal"/>
    <w:link w:val="HTMLAddressChar"/>
    <w:unhideWhenUsed/>
    <w:rsid w:val="007A1EE9"/>
    <w:pPr>
      <w:spacing w:after="0"/>
    </w:pPr>
    <w:rPr>
      <w:rFonts w:eastAsia="Times New Roman"/>
      <w:i/>
      <w:iCs/>
    </w:rPr>
  </w:style>
  <w:style w:type="character" w:customStyle="1" w:styleId="HTMLAddressChar">
    <w:name w:val="HTML Address Char"/>
    <w:basedOn w:val="DefaultParagraphFont"/>
    <w:link w:val="HTMLAddress"/>
    <w:rsid w:val="007A1EE9"/>
    <w:rPr>
      <w:rFonts w:ascii="Times New Roman" w:eastAsia="Times New Roman" w:hAnsi="Times New Roman"/>
      <w:i/>
      <w:iCs/>
      <w:lang w:val="en-GB" w:eastAsia="en-US"/>
    </w:rPr>
  </w:style>
  <w:style w:type="paragraph" w:styleId="Index3">
    <w:name w:val="index 3"/>
    <w:basedOn w:val="Normal"/>
    <w:next w:val="Normal"/>
    <w:unhideWhenUsed/>
    <w:rsid w:val="007A1EE9"/>
    <w:pPr>
      <w:spacing w:after="0"/>
      <w:ind w:left="600" w:hanging="200"/>
    </w:pPr>
    <w:rPr>
      <w:rFonts w:eastAsia="Times New Roman"/>
    </w:rPr>
  </w:style>
  <w:style w:type="paragraph" w:styleId="Index4">
    <w:name w:val="index 4"/>
    <w:basedOn w:val="Normal"/>
    <w:next w:val="Normal"/>
    <w:unhideWhenUsed/>
    <w:rsid w:val="007A1EE9"/>
    <w:pPr>
      <w:spacing w:after="0"/>
      <w:ind w:left="800" w:hanging="200"/>
    </w:pPr>
    <w:rPr>
      <w:rFonts w:eastAsia="Times New Roman"/>
    </w:rPr>
  </w:style>
  <w:style w:type="paragraph" w:styleId="Index5">
    <w:name w:val="index 5"/>
    <w:basedOn w:val="Normal"/>
    <w:next w:val="Normal"/>
    <w:unhideWhenUsed/>
    <w:rsid w:val="007A1EE9"/>
    <w:pPr>
      <w:spacing w:after="0"/>
      <w:ind w:left="1000" w:hanging="200"/>
    </w:pPr>
    <w:rPr>
      <w:rFonts w:eastAsia="Times New Roman"/>
    </w:rPr>
  </w:style>
  <w:style w:type="paragraph" w:styleId="Index6">
    <w:name w:val="index 6"/>
    <w:basedOn w:val="Normal"/>
    <w:next w:val="Normal"/>
    <w:unhideWhenUsed/>
    <w:rsid w:val="007A1EE9"/>
    <w:pPr>
      <w:spacing w:after="0"/>
      <w:ind w:left="1200" w:hanging="200"/>
    </w:pPr>
    <w:rPr>
      <w:rFonts w:eastAsia="Times New Roman"/>
    </w:rPr>
  </w:style>
  <w:style w:type="paragraph" w:styleId="Index7">
    <w:name w:val="index 7"/>
    <w:basedOn w:val="Normal"/>
    <w:next w:val="Normal"/>
    <w:unhideWhenUsed/>
    <w:rsid w:val="007A1EE9"/>
    <w:pPr>
      <w:spacing w:after="0"/>
      <w:ind w:left="1400" w:hanging="200"/>
    </w:pPr>
    <w:rPr>
      <w:rFonts w:eastAsia="Times New Roman"/>
    </w:rPr>
  </w:style>
  <w:style w:type="paragraph" w:styleId="Index8">
    <w:name w:val="index 8"/>
    <w:basedOn w:val="Normal"/>
    <w:next w:val="Normal"/>
    <w:unhideWhenUsed/>
    <w:rsid w:val="007A1EE9"/>
    <w:pPr>
      <w:spacing w:after="0"/>
      <w:ind w:left="1600" w:hanging="200"/>
    </w:pPr>
    <w:rPr>
      <w:rFonts w:eastAsia="Times New Roman"/>
    </w:rPr>
  </w:style>
  <w:style w:type="paragraph" w:styleId="Index9">
    <w:name w:val="index 9"/>
    <w:basedOn w:val="Normal"/>
    <w:next w:val="Normal"/>
    <w:unhideWhenUsed/>
    <w:rsid w:val="007A1EE9"/>
    <w:pPr>
      <w:spacing w:after="0"/>
      <w:ind w:left="1800" w:hanging="200"/>
    </w:pPr>
    <w:rPr>
      <w:rFonts w:eastAsia="Times New Roman"/>
    </w:rPr>
  </w:style>
  <w:style w:type="paragraph" w:styleId="ListContinue">
    <w:name w:val="List Continue"/>
    <w:basedOn w:val="Normal"/>
    <w:unhideWhenUsed/>
    <w:rsid w:val="007A1EE9"/>
    <w:pPr>
      <w:spacing w:after="120"/>
      <w:ind w:left="283"/>
      <w:contextualSpacing/>
    </w:pPr>
    <w:rPr>
      <w:rFonts w:eastAsia="Times New Roman"/>
    </w:rPr>
  </w:style>
  <w:style w:type="paragraph" w:customStyle="1" w:styleId="CarCar52">
    <w:name w:val="Car Car52"/>
    <w:semiHidden/>
    <w:rsid w:val="007A1E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7A1EE9"/>
    <w:rPr>
      <w:rFonts w:eastAsia="SimSun"/>
      <w:lang w:val="en-GB" w:eastAsia="en-US" w:bidi="ar-SA"/>
    </w:rPr>
  </w:style>
  <w:style w:type="character" w:customStyle="1" w:styleId="CharChar112">
    <w:name w:val="Char Char112"/>
    <w:rsid w:val="007A1EE9"/>
    <w:rPr>
      <w:rFonts w:ascii="Tahoma" w:eastAsia="SimSun" w:hAnsi="Tahoma" w:cs="Tahoma"/>
      <w:lang w:val="en-GB" w:eastAsia="en-US" w:bidi="ar-SA"/>
    </w:rPr>
  </w:style>
  <w:style w:type="paragraph" w:styleId="ListContinue2">
    <w:name w:val="List Continue 2"/>
    <w:basedOn w:val="Normal"/>
    <w:unhideWhenUsed/>
    <w:rsid w:val="007A1EE9"/>
    <w:pPr>
      <w:spacing w:after="120"/>
      <w:ind w:left="566"/>
      <w:contextualSpacing/>
    </w:pPr>
    <w:rPr>
      <w:rFonts w:eastAsia="Times New Roman"/>
    </w:rPr>
  </w:style>
  <w:style w:type="paragraph" w:styleId="ListContinue3">
    <w:name w:val="List Continue 3"/>
    <w:basedOn w:val="Normal"/>
    <w:unhideWhenUsed/>
    <w:rsid w:val="007A1EE9"/>
    <w:pPr>
      <w:spacing w:after="120"/>
      <w:ind w:left="849"/>
      <w:contextualSpacing/>
    </w:pPr>
    <w:rPr>
      <w:rFonts w:eastAsia="Times New Roman"/>
    </w:rPr>
  </w:style>
  <w:style w:type="character" w:customStyle="1" w:styleId="CharChar152">
    <w:name w:val="Char Char152"/>
    <w:rsid w:val="007A1EE9"/>
    <w:rPr>
      <w:rFonts w:ascii="Arial" w:hAnsi="Arial"/>
      <w:sz w:val="36"/>
      <w:lang w:val="en-GB"/>
    </w:rPr>
  </w:style>
  <w:style w:type="character" w:customStyle="1" w:styleId="h410">
    <w:name w:val="h410"/>
    <w:rsid w:val="007A1EE9"/>
    <w:rPr>
      <w:rFonts w:ascii="Arial" w:hAnsi="Arial"/>
      <w:sz w:val="24"/>
      <w:lang w:val="en-GB"/>
    </w:rPr>
  </w:style>
  <w:style w:type="character" w:customStyle="1" w:styleId="h53">
    <w:name w:val="h53"/>
    <w:rsid w:val="007A1EE9"/>
    <w:rPr>
      <w:rFonts w:ascii="Arial" w:eastAsia="SimSun" w:hAnsi="Arial"/>
      <w:sz w:val="22"/>
      <w:lang w:val="en-GB" w:eastAsia="en-US" w:bidi="ar-SA"/>
    </w:rPr>
  </w:style>
  <w:style w:type="paragraph" w:styleId="ListContinue4">
    <w:name w:val="List Continue 4"/>
    <w:basedOn w:val="Normal"/>
    <w:unhideWhenUsed/>
    <w:rsid w:val="007A1EE9"/>
    <w:pPr>
      <w:spacing w:after="120"/>
      <w:ind w:left="1132"/>
      <w:contextualSpacing/>
    </w:pPr>
    <w:rPr>
      <w:rFonts w:eastAsia="Times New Roman"/>
    </w:rPr>
  </w:style>
  <w:style w:type="character" w:customStyle="1" w:styleId="PlainTable34">
    <w:name w:val="Plain Table 34"/>
    <w:uiPriority w:val="19"/>
    <w:qFormat/>
    <w:rsid w:val="007A1EE9"/>
    <w:rPr>
      <w:i/>
      <w:iCs/>
      <w:color w:val="808080"/>
    </w:rPr>
  </w:style>
  <w:style w:type="character" w:customStyle="1" w:styleId="PlainTable44">
    <w:name w:val="Plain Table 44"/>
    <w:uiPriority w:val="21"/>
    <w:qFormat/>
    <w:rsid w:val="007A1EE9"/>
    <w:rPr>
      <w:b/>
      <w:bCs/>
      <w:i/>
      <w:iCs/>
      <w:color w:val="4F81BD"/>
    </w:rPr>
  </w:style>
  <w:style w:type="character" w:customStyle="1" w:styleId="PlainTable54">
    <w:name w:val="Plain Table 54"/>
    <w:uiPriority w:val="31"/>
    <w:qFormat/>
    <w:rsid w:val="007A1EE9"/>
    <w:rPr>
      <w:smallCaps/>
      <w:color w:val="C0504D"/>
      <w:u w:val="single"/>
    </w:rPr>
  </w:style>
  <w:style w:type="character" w:customStyle="1" w:styleId="TableGridLight4">
    <w:name w:val="Table Grid Light4"/>
    <w:uiPriority w:val="32"/>
    <w:qFormat/>
    <w:rsid w:val="007A1EE9"/>
    <w:rPr>
      <w:b/>
      <w:bCs/>
      <w:smallCaps/>
      <w:color w:val="C0504D"/>
      <w:spacing w:val="5"/>
      <w:u w:val="single"/>
    </w:rPr>
  </w:style>
  <w:style w:type="character" w:customStyle="1" w:styleId="GridTable1Light4">
    <w:name w:val="Grid Table 1 Light4"/>
    <w:uiPriority w:val="33"/>
    <w:qFormat/>
    <w:rsid w:val="007A1EE9"/>
    <w:rPr>
      <w:b/>
      <w:bCs/>
      <w:smallCaps/>
      <w:spacing w:val="5"/>
    </w:rPr>
  </w:style>
  <w:style w:type="paragraph" w:customStyle="1" w:styleId="GridTable34">
    <w:name w:val="Grid Table 34"/>
    <w:basedOn w:val="Heading1"/>
    <w:next w:val="Normal"/>
    <w:uiPriority w:val="39"/>
    <w:unhideWhenUsed/>
    <w:qFormat/>
    <w:rsid w:val="007A1EE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styleId="ListContinue5">
    <w:name w:val="List Continue 5"/>
    <w:basedOn w:val="Normal"/>
    <w:unhideWhenUsed/>
    <w:rsid w:val="007A1EE9"/>
    <w:pPr>
      <w:spacing w:after="120"/>
      <w:ind w:left="1415"/>
      <w:contextualSpacing/>
    </w:pPr>
    <w:rPr>
      <w:rFonts w:eastAsia="Times New Roman"/>
    </w:rPr>
  </w:style>
  <w:style w:type="paragraph" w:styleId="MacroText">
    <w:name w:val="macro"/>
    <w:link w:val="MacroTextChar"/>
    <w:unhideWhenUsed/>
    <w:rsid w:val="007A1EE9"/>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7A1EE9"/>
    <w:rPr>
      <w:rFonts w:ascii="Consolas" w:eastAsia="Times New Roman" w:hAnsi="Consolas"/>
      <w:lang w:val="en-GB" w:eastAsia="en-US"/>
    </w:rPr>
  </w:style>
  <w:style w:type="paragraph" w:customStyle="1" w:styleId="80">
    <w:name w:val="修订8"/>
    <w:hidden/>
    <w:semiHidden/>
    <w:qFormat/>
    <w:rsid w:val="007A1EE9"/>
    <w:rPr>
      <w:rFonts w:ascii="Times New Roman" w:eastAsia="Batang" w:hAnsi="Times New Roman"/>
      <w:lang w:val="en-GB" w:eastAsia="en-US"/>
    </w:rPr>
  </w:style>
  <w:style w:type="paragraph" w:customStyle="1" w:styleId="71">
    <w:name w:val="无间隔7"/>
    <w:qFormat/>
    <w:rsid w:val="007A1EE9"/>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A1EE9"/>
    <w:rPr>
      <w:rFonts w:ascii="Arial" w:hAnsi="Arial"/>
      <w:sz w:val="36"/>
      <w:lang w:val="en-GB" w:eastAsia="en-US"/>
    </w:rPr>
  </w:style>
  <w:style w:type="character" w:customStyle="1" w:styleId="ListParagraphChar">
    <w:name w:val="List Paragraph Char"/>
    <w:aliases w:val="- Bullets Char,목록 단락 Char,?? ?? Char,????? Char,???? Char,Lista1 Char,?? ?목록 단락 Char Char,¥ê¥¹¥È¶ÎÂä Char Char,¥¨º¥¹¥È¶ÎÂä Char Char,清單段落1 Char"/>
    <w:link w:val="ListParagraph"/>
    <w:uiPriority w:val="34"/>
    <w:qFormat/>
    <w:locked/>
    <w:rsid w:val="007A1EE9"/>
    <w:rPr>
      <w:rFonts w:ascii="Calibri" w:eastAsia="Calibri" w:hAnsi="Calibri"/>
      <w:sz w:val="22"/>
      <w:szCs w:val="22"/>
      <w:lang w:val="en-US" w:eastAsia="en-GB"/>
    </w:rPr>
  </w:style>
  <w:style w:type="paragraph" w:customStyle="1" w:styleId="Char21">
    <w:name w:val="(文字) (文字) Char2"/>
    <w:semiHidden/>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7A1EE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7A1EE9"/>
    <w:rPr>
      <w:color w:val="808080"/>
    </w:rPr>
  </w:style>
  <w:style w:type="paragraph" w:customStyle="1" w:styleId="CharCharCharCharCharCharCharCharCharCharCharCharChar2">
    <w:name w:val="Char Char Char Char Char Char Char Char Char Char Char Char Char2"/>
    <w:semiHidden/>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A1EE9"/>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A1EE9"/>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A1EE9"/>
    <w:rPr>
      <w:rFonts w:ascii="游ゴシック Light" w:eastAsia="游ゴシック Light" w:hAnsi="游ゴシック Light" w:cs="Times New Roman"/>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A1EE9"/>
    <w:rPr>
      <w:rFonts w:ascii="Times New Roman" w:eastAsia="游明朝" w:hAnsi="Times New Roman"/>
      <w:b/>
      <w:bCs/>
      <w:lang w:val="en-GB" w:eastAsia="en-US"/>
    </w:rPr>
  </w:style>
  <w:style w:type="paragraph" w:customStyle="1" w:styleId="msonormal0">
    <w:name w:val="msonormal"/>
    <w:basedOn w:val="Normal"/>
    <w:qFormat/>
    <w:rsid w:val="007A1EE9"/>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A1EE9"/>
    <w:rPr>
      <w:rFonts w:ascii="Times New Roman" w:eastAsia="游明朝"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A1EE9"/>
    <w:rPr>
      <w:rFonts w:ascii="Times New Roman" w:eastAsia="游明朝" w:hAnsi="Times New Roman"/>
      <w:lang w:val="en-GB" w:eastAsia="en-US"/>
    </w:rPr>
  </w:style>
  <w:style w:type="character" w:customStyle="1" w:styleId="Char5">
    <w:name w:val="批注主题 Char"/>
    <w:rsid w:val="007A1EE9"/>
    <w:rPr>
      <w:b/>
      <w:bCs/>
      <w:lang w:val="en-GB" w:eastAsia="en-US" w:bidi="ar-SA"/>
    </w:rPr>
  </w:style>
  <w:style w:type="paragraph" w:customStyle="1" w:styleId="af1">
    <w:name w:val="无间隔"/>
    <w:qFormat/>
    <w:rsid w:val="007A1EE9"/>
    <w:rPr>
      <w:rFonts w:ascii="Times New Roman" w:eastAsia="SimSun" w:hAnsi="Times New Roman"/>
      <w:lang w:val="en-GB" w:eastAsia="en-US"/>
    </w:rPr>
  </w:style>
  <w:style w:type="paragraph" w:customStyle="1" w:styleId="MessageHeader1">
    <w:name w:val="Message Header1"/>
    <w:basedOn w:val="Normal"/>
    <w:next w:val="MessageHeader"/>
    <w:link w:val="MessageHeaderChar"/>
    <w:semiHidden/>
    <w:unhideWhenUsed/>
    <w:rsid w:val="007A1EE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1"/>
    <w:semiHidden/>
    <w:rsid w:val="007A1EE9"/>
    <w:rPr>
      <w:rFonts w:ascii="Cambria" w:eastAsia="Times New Roman" w:hAnsi="Cambria"/>
      <w:sz w:val="24"/>
      <w:szCs w:val="24"/>
      <w:shd w:val="pct20" w:color="auto" w:fill="auto"/>
      <w:lang w:val="en-GB" w:eastAsia="en-US"/>
    </w:rPr>
  </w:style>
  <w:style w:type="paragraph" w:styleId="Salutation">
    <w:name w:val="Salutation"/>
    <w:basedOn w:val="Normal"/>
    <w:next w:val="Normal"/>
    <w:link w:val="SalutationChar"/>
    <w:rsid w:val="007A1EE9"/>
    <w:rPr>
      <w:rFonts w:eastAsia="Times New Roman"/>
    </w:rPr>
  </w:style>
  <w:style w:type="character" w:customStyle="1" w:styleId="SalutationChar">
    <w:name w:val="Salutation Char"/>
    <w:basedOn w:val="DefaultParagraphFont"/>
    <w:link w:val="Salutation"/>
    <w:rsid w:val="007A1EE9"/>
    <w:rPr>
      <w:rFonts w:ascii="Times New Roman" w:eastAsia="Times New Roman" w:hAnsi="Times New Roman"/>
      <w:lang w:val="en-GB" w:eastAsia="en-US"/>
    </w:rPr>
  </w:style>
  <w:style w:type="paragraph" w:styleId="Signature">
    <w:name w:val="Signature"/>
    <w:basedOn w:val="Normal"/>
    <w:link w:val="SignatureChar"/>
    <w:unhideWhenUsed/>
    <w:rsid w:val="007A1EE9"/>
    <w:pPr>
      <w:spacing w:after="0"/>
      <w:ind w:left="4252"/>
    </w:pPr>
    <w:rPr>
      <w:rFonts w:eastAsia="Times New Roman"/>
    </w:rPr>
  </w:style>
  <w:style w:type="character" w:customStyle="1" w:styleId="SignatureChar">
    <w:name w:val="Signature Char"/>
    <w:basedOn w:val="DefaultParagraphFont"/>
    <w:link w:val="Signature"/>
    <w:rsid w:val="007A1EE9"/>
    <w:rPr>
      <w:rFonts w:ascii="Times New Roman" w:eastAsia="Times New Roman" w:hAnsi="Times New Roman"/>
      <w:lang w:val="en-GB" w:eastAsia="en-US"/>
    </w:rPr>
  </w:style>
  <w:style w:type="paragraph" w:styleId="TableofAuthorities">
    <w:name w:val="table of authorities"/>
    <w:basedOn w:val="Normal"/>
    <w:next w:val="Normal"/>
    <w:unhideWhenUsed/>
    <w:rsid w:val="007A1EE9"/>
    <w:pPr>
      <w:spacing w:after="0"/>
      <w:ind w:left="200" w:hanging="200"/>
    </w:pPr>
    <w:rPr>
      <w:rFonts w:eastAsia="Times New Roman"/>
    </w:rPr>
  </w:style>
  <w:style w:type="paragraph" w:customStyle="1" w:styleId="TOAHeading1">
    <w:name w:val="TOA Heading1"/>
    <w:basedOn w:val="Normal"/>
    <w:next w:val="Normal"/>
    <w:semiHidden/>
    <w:unhideWhenUsed/>
    <w:rsid w:val="007A1EE9"/>
    <w:pPr>
      <w:spacing w:before="120"/>
    </w:pPr>
    <w:rPr>
      <w:rFonts w:ascii="Cambria" w:eastAsia="Times New Roman" w:hAnsi="Cambria"/>
      <w:b/>
      <w:bCs/>
      <w:sz w:val="24"/>
      <w:szCs w:val="24"/>
    </w:rPr>
  </w:style>
  <w:style w:type="paragraph" w:styleId="BlockText">
    <w:name w:val="Block Text"/>
    <w:basedOn w:val="Normal"/>
    <w:qFormat/>
    <w:rsid w:val="007A1EE9"/>
    <w:pPr>
      <w:overflowPunct w:val="0"/>
      <w:autoSpaceDE w:val="0"/>
      <w:autoSpaceDN w:val="0"/>
      <w:adjustRightInd w:val="0"/>
      <w:spacing w:after="120"/>
      <w:ind w:left="1440" w:right="1440"/>
      <w:textAlignment w:val="baseline"/>
    </w:pPr>
    <w:rPr>
      <w:rFonts w:eastAsia="Times New Roman"/>
      <w:lang w:eastAsia="en-GB"/>
    </w:rPr>
  </w:style>
  <w:style w:type="table" w:customStyle="1" w:styleId="TableGrid51">
    <w:name w:val="Table Grid51"/>
    <w:basedOn w:val="TableNormal"/>
    <w:next w:val="TableGrid"/>
    <w:qFormat/>
    <w:rsid w:val="007A1EE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7A1EE9"/>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A1EE9"/>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A1EE9"/>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A1EE9"/>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A1EE9"/>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A1EE9"/>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A1EE9"/>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A1EE9"/>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A1EE9"/>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A1EE9"/>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Address">
    <w:name w:val="envelope address"/>
    <w:basedOn w:val="Normal"/>
    <w:rsid w:val="007A1EE9"/>
    <w:pPr>
      <w:framePr w:w="7920" w:h="1980" w:hRule="exact" w:hSpace="180" w:wrap="auto" w:hAnchor="page" w:xAlign="center" w:yAlign="bottom"/>
      <w:overflowPunct w:val="0"/>
      <w:autoSpaceDE w:val="0"/>
      <w:autoSpaceDN w:val="0"/>
      <w:adjustRightInd w:val="0"/>
      <w:ind w:left="2880"/>
      <w:textAlignment w:val="baseline"/>
    </w:pPr>
    <w:rPr>
      <w:rFonts w:ascii="Calibri Light" w:eastAsia="游ゴシック Light" w:hAnsi="Calibri Light"/>
      <w:sz w:val="24"/>
      <w:szCs w:val="24"/>
      <w:lang w:eastAsia="en-GB"/>
    </w:rPr>
  </w:style>
  <w:style w:type="paragraph" w:styleId="MessageHeader">
    <w:name w:val="Message Header"/>
    <w:basedOn w:val="Normal"/>
    <w:link w:val="MessageHeaderChar1"/>
    <w:rsid w:val="007A1EE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游ゴシック Light" w:hAnsi="Calibri Light"/>
      <w:sz w:val="24"/>
      <w:szCs w:val="24"/>
      <w:lang w:eastAsia="en-GB"/>
    </w:rPr>
  </w:style>
  <w:style w:type="character" w:customStyle="1" w:styleId="MessageHeaderChar1">
    <w:name w:val="Message Header Char1"/>
    <w:basedOn w:val="DefaultParagraphFont"/>
    <w:link w:val="MessageHeader"/>
    <w:rsid w:val="007A1EE9"/>
    <w:rPr>
      <w:rFonts w:ascii="Calibri Light" w:eastAsia="游ゴシック Light" w:hAnsi="Calibri Light"/>
      <w:sz w:val="24"/>
      <w:szCs w:val="24"/>
      <w:shd w:val="pct20" w:color="auto" w:fill="auto"/>
      <w:lang w:val="en-GB" w:eastAsia="en-GB"/>
    </w:rPr>
  </w:style>
  <w:style w:type="table" w:customStyle="1" w:styleId="TableGrid411">
    <w:name w:val="Table Grid411"/>
    <w:basedOn w:val="TableNormal"/>
    <w:next w:val="TableGrid"/>
    <w:rsid w:val="007A1EE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A1EE9"/>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A1EE9"/>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A1EE9"/>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A1EE9"/>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A1EE9"/>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A1EE9"/>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A1EE9"/>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A1EE9"/>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A1EE9"/>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7A1EE9"/>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A1EE9"/>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A1EE9"/>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A1EE9"/>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A1EE9"/>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A1EE9"/>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A1EE9"/>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A1EE9"/>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A1EE9"/>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A1EE9"/>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7A1EE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7A1EE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7A1EE9"/>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7A1EE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7A1EE9"/>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A1EE9"/>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A1EE9"/>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A1EE9"/>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A1EE9"/>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A1EE9"/>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A1EE9"/>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A1EE9"/>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A1EE9"/>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A1EE9"/>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7A1EE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A1EE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7A1EE9"/>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7A1EE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7A1EE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7A1EE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A1EE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A1EE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A1EE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7A1EE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7A1EE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7A1EE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7A1EE9"/>
    <w:rPr>
      <w:lang w:eastAsia="en-US"/>
    </w:rPr>
  </w:style>
  <w:style w:type="paragraph" w:customStyle="1" w:styleId="72">
    <w:name w:val="吹き出し7"/>
    <w:basedOn w:val="Normal"/>
    <w:qFormat/>
    <w:rsid w:val="007A1EE9"/>
    <w:rPr>
      <w:rFonts w:ascii="Tahoma" w:eastAsia="ＭＳ 明朝" w:hAnsi="Tahoma" w:cs="Tahoma"/>
      <w:sz w:val="16"/>
      <w:szCs w:val="16"/>
      <w:lang w:eastAsia="en-GB"/>
    </w:rPr>
  </w:style>
  <w:style w:type="paragraph" w:customStyle="1" w:styleId="56">
    <w:name w:val="変更箇所5"/>
    <w:hidden/>
    <w:semiHidden/>
    <w:qFormat/>
    <w:rsid w:val="007A1EE9"/>
    <w:rPr>
      <w:rFonts w:ascii="Times New Roman" w:eastAsia="ＭＳ 明朝" w:hAnsi="Times New Roman"/>
      <w:lang w:val="en-GB" w:eastAsia="en-US"/>
    </w:rPr>
  </w:style>
  <w:style w:type="character" w:customStyle="1" w:styleId="57">
    <w:name w:val="段落フォント5"/>
    <w:rsid w:val="007A1EE9"/>
  </w:style>
  <w:style w:type="character" w:customStyle="1" w:styleId="58">
    <w:name w:val="コメント参照5"/>
    <w:rsid w:val="007A1EE9"/>
    <w:rPr>
      <w:sz w:val="16"/>
    </w:rPr>
  </w:style>
  <w:style w:type="paragraph" w:customStyle="1" w:styleId="59">
    <w:name w:val="図表番号5"/>
    <w:basedOn w:val="Normal"/>
    <w:qFormat/>
    <w:rsid w:val="007A1EE9"/>
    <w:pPr>
      <w:suppressLineNumbers/>
      <w:suppressAutoHyphens/>
      <w:spacing w:before="120" w:after="120"/>
    </w:pPr>
    <w:rPr>
      <w:rFonts w:eastAsia="ＭＳ 明朝" w:cs="Mangal"/>
      <w:i/>
      <w:iCs/>
      <w:sz w:val="24"/>
      <w:szCs w:val="24"/>
      <w:lang w:eastAsia="ar-SA"/>
    </w:rPr>
  </w:style>
  <w:style w:type="paragraph" w:customStyle="1" w:styleId="5a">
    <w:name w:val="段落番号5"/>
    <w:basedOn w:val="List"/>
    <w:qFormat/>
    <w:rsid w:val="007A1EE9"/>
    <w:pPr>
      <w:tabs>
        <w:tab w:val="num" w:pos="644"/>
      </w:tabs>
      <w:suppressAutoHyphens/>
      <w:ind w:left="644" w:hanging="360"/>
    </w:pPr>
    <w:rPr>
      <w:rFonts w:eastAsia="ＭＳ 明朝" w:cs="CG Times (WN)"/>
      <w:lang w:eastAsia="ar-SA"/>
    </w:rPr>
  </w:style>
  <w:style w:type="paragraph" w:customStyle="1" w:styleId="250">
    <w:name w:val="段落番号 25"/>
    <w:basedOn w:val="5a"/>
    <w:qFormat/>
    <w:rsid w:val="007A1EE9"/>
    <w:pPr>
      <w:ind w:left="851" w:hanging="284"/>
    </w:pPr>
  </w:style>
  <w:style w:type="paragraph" w:customStyle="1" w:styleId="5b">
    <w:name w:val="箇条書き5"/>
    <w:basedOn w:val="List"/>
    <w:qFormat/>
    <w:rsid w:val="007A1EE9"/>
    <w:pPr>
      <w:tabs>
        <w:tab w:val="num" w:pos="644"/>
      </w:tabs>
      <w:suppressAutoHyphens/>
      <w:ind w:left="644" w:hanging="360"/>
    </w:pPr>
    <w:rPr>
      <w:rFonts w:eastAsia="ＭＳ 明朝" w:cs="CG Times (WN)"/>
      <w:lang w:eastAsia="ar-SA"/>
    </w:rPr>
  </w:style>
  <w:style w:type="paragraph" w:customStyle="1" w:styleId="251">
    <w:name w:val="箇条書き 25"/>
    <w:basedOn w:val="5b"/>
    <w:qFormat/>
    <w:rsid w:val="007A1EE9"/>
    <w:pPr>
      <w:tabs>
        <w:tab w:val="clear" w:pos="644"/>
        <w:tab w:val="num" w:pos="1494"/>
      </w:tabs>
      <w:ind w:left="851" w:hanging="284"/>
    </w:pPr>
  </w:style>
  <w:style w:type="paragraph" w:customStyle="1" w:styleId="350">
    <w:name w:val="箇条書き 35"/>
    <w:basedOn w:val="251"/>
    <w:qFormat/>
    <w:rsid w:val="007A1EE9"/>
    <w:pPr>
      <w:ind w:left="1135"/>
    </w:pPr>
  </w:style>
  <w:style w:type="paragraph" w:customStyle="1" w:styleId="252">
    <w:name w:val="一覧 25"/>
    <w:basedOn w:val="List"/>
    <w:qFormat/>
    <w:rsid w:val="007A1EE9"/>
    <w:pPr>
      <w:suppressAutoHyphens/>
      <w:ind w:left="851"/>
    </w:pPr>
    <w:rPr>
      <w:rFonts w:eastAsia="ＭＳ 明朝" w:cs="CG Times (WN)"/>
      <w:lang w:eastAsia="ar-SA"/>
    </w:rPr>
  </w:style>
  <w:style w:type="paragraph" w:customStyle="1" w:styleId="351">
    <w:name w:val="一覧 35"/>
    <w:basedOn w:val="252"/>
    <w:qFormat/>
    <w:rsid w:val="007A1EE9"/>
    <w:pPr>
      <w:ind w:left="1135"/>
    </w:pPr>
  </w:style>
  <w:style w:type="paragraph" w:customStyle="1" w:styleId="450">
    <w:name w:val="一覧 45"/>
    <w:basedOn w:val="351"/>
    <w:qFormat/>
    <w:rsid w:val="007A1EE9"/>
    <w:pPr>
      <w:ind w:left="1418"/>
    </w:pPr>
  </w:style>
  <w:style w:type="paragraph" w:customStyle="1" w:styleId="550">
    <w:name w:val="一覧 55"/>
    <w:basedOn w:val="450"/>
    <w:qFormat/>
    <w:rsid w:val="007A1EE9"/>
    <w:pPr>
      <w:ind w:left="1702"/>
    </w:pPr>
  </w:style>
  <w:style w:type="paragraph" w:customStyle="1" w:styleId="451">
    <w:name w:val="箇条書き 45"/>
    <w:basedOn w:val="350"/>
    <w:qFormat/>
    <w:rsid w:val="007A1EE9"/>
    <w:pPr>
      <w:ind w:left="1418"/>
    </w:pPr>
  </w:style>
  <w:style w:type="paragraph" w:customStyle="1" w:styleId="551">
    <w:name w:val="箇条書き 55"/>
    <w:basedOn w:val="451"/>
    <w:qFormat/>
    <w:rsid w:val="007A1EE9"/>
    <w:pPr>
      <w:ind w:left="1702"/>
    </w:pPr>
  </w:style>
  <w:style w:type="paragraph" w:customStyle="1" w:styleId="5c">
    <w:name w:val="コメント文字列5"/>
    <w:basedOn w:val="Normal"/>
    <w:qFormat/>
    <w:rsid w:val="007A1EE9"/>
    <w:pPr>
      <w:suppressAutoHyphens/>
    </w:pPr>
    <w:rPr>
      <w:rFonts w:eastAsia="ＭＳ 明朝" w:cs="CG Times (WN)"/>
      <w:lang w:eastAsia="ar-SA"/>
    </w:rPr>
  </w:style>
  <w:style w:type="paragraph" w:customStyle="1" w:styleId="5d">
    <w:name w:val="コメント内容5"/>
    <w:basedOn w:val="5c"/>
    <w:next w:val="5c"/>
    <w:qFormat/>
    <w:rsid w:val="007A1EE9"/>
    <w:rPr>
      <w:b/>
      <w:bCs/>
    </w:rPr>
  </w:style>
  <w:style w:type="paragraph" w:customStyle="1" w:styleId="5e">
    <w:name w:val="見出しマップ5"/>
    <w:basedOn w:val="Normal"/>
    <w:qFormat/>
    <w:rsid w:val="007A1EE9"/>
    <w:pPr>
      <w:shd w:val="clear" w:color="auto" w:fill="000080"/>
      <w:suppressAutoHyphens/>
    </w:pPr>
    <w:rPr>
      <w:rFonts w:ascii="Tahoma" w:eastAsia="ＭＳ 明朝" w:hAnsi="Tahoma" w:cs="Tahoma"/>
      <w:lang w:eastAsia="ar-SA"/>
    </w:rPr>
  </w:style>
  <w:style w:type="paragraph" w:customStyle="1" w:styleId="5f">
    <w:name w:val="書式なし5"/>
    <w:basedOn w:val="Normal"/>
    <w:qFormat/>
    <w:rsid w:val="007A1EE9"/>
    <w:pPr>
      <w:suppressAutoHyphens/>
    </w:pPr>
    <w:rPr>
      <w:rFonts w:ascii="Courier New" w:eastAsia="ＭＳ 明朝" w:hAnsi="Courier New" w:cs="CG Times (WN)"/>
      <w:lang w:val="nb-NO" w:eastAsia="ar-SA"/>
    </w:rPr>
  </w:style>
  <w:style w:type="paragraph" w:customStyle="1" w:styleId="Web5">
    <w:name w:val="標準 (Web)5"/>
    <w:basedOn w:val="Normal"/>
    <w:qFormat/>
    <w:rsid w:val="007A1EE9"/>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7A1EE9"/>
    <w:pPr>
      <w:suppressAutoHyphens/>
      <w:ind w:left="567"/>
    </w:pPr>
    <w:rPr>
      <w:rFonts w:ascii="Arial" w:eastAsia="ＭＳ 明朝" w:hAnsi="Arial" w:cs="Arial"/>
      <w:lang w:eastAsia="ar-SA"/>
    </w:rPr>
  </w:style>
  <w:style w:type="paragraph" w:customStyle="1" w:styleId="5f0">
    <w:name w:val="標準インデント5"/>
    <w:basedOn w:val="Normal"/>
    <w:qFormat/>
    <w:rsid w:val="007A1EE9"/>
    <w:pPr>
      <w:suppressAutoHyphens/>
      <w:ind w:left="708"/>
    </w:pPr>
    <w:rPr>
      <w:rFonts w:eastAsia="ＭＳ 明朝" w:cs="CG Times (WN)"/>
      <w:lang w:eastAsia="ar-SA"/>
    </w:rPr>
  </w:style>
  <w:style w:type="paragraph" w:customStyle="1" w:styleId="5f1">
    <w:name w:val="記5"/>
    <w:basedOn w:val="Normal"/>
    <w:next w:val="Normal"/>
    <w:qFormat/>
    <w:rsid w:val="007A1EE9"/>
    <w:pPr>
      <w:suppressAutoHyphens/>
    </w:pPr>
    <w:rPr>
      <w:rFonts w:eastAsia="ＭＳ 明朝" w:cs="CG Times (WN)"/>
      <w:lang w:eastAsia="ar-SA"/>
    </w:rPr>
  </w:style>
  <w:style w:type="paragraph" w:customStyle="1" w:styleId="HTML5">
    <w:name w:val="HTML 書式付き5"/>
    <w:basedOn w:val="Normal"/>
    <w:qFormat/>
    <w:rsid w:val="007A1EE9"/>
    <w:pPr>
      <w:suppressAutoHyphens/>
    </w:pPr>
    <w:rPr>
      <w:rFonts w:ascii="Courier New" w:eastAsia="ＭＳ 明朝" w:hAnsi="Courier New" w:cs="Courier New"/>
      <w:lang w:eastAsia="ar-SA"/>
    </w:rPr>
  </w:style>
  <w:style w:type="paragraph" w:customStyle="1" w:styleId="254">
    <w:name w:val="本文 25"/>
    <w:basedOn w:val="Normal"/>
    <w:qFormat/>
    <w:rsid w:val="007A1EE9"/>
    <w:pPr>
      <w:suppressAutoHyphens/>
      <w:spacing w:after="120"/>
    </w:pPr>
    <w:rPr>
      <w:rFonts w:eastAsia="ＭＳ 明朝" w:cs="CG Times (WN)"/>
      <w:lang w:eastAsia="ar-SA"/>
    </w:rPr>
  </w:style>
  <w:style w:type="paragraph" w:customStyle="1" w:styleId="352">
    <w:name w:val="本文 35"/>
    <w:basedOn w:val="Normal"/>
    <w:qFormat/>
    <w:rsid w:val="007A1EE9"/>
    <w:pPr>
      <w:suppressAutoHyphens/>
      <w:spacing w:after="120"/>
    </w:pPr>
    <w:rPr>
      <w:rFonts w:eastAsia="ＭＳ 明朝" w:cs="CG Times (WN)"/>
      <w:lang w:eastAsia="ar-SA"/>
    </w:rPr>
  </w:style>
  <w:style w:type="paragraph" w:customStyle="1" w:styleId="93">
    <w:name w:val="目录 93"/>
    <w:basedOn w:val="TOC8"/>
    <w:qFormat/>
    <w:rsid w:val="007A1EE9"/>
    <w:pPr>
      <w:overflowPunct w:val="0"/>
      <w:autoSpaceDE w:val="0"/>
      <w:autoSpaceDN w:val="0"/>
      <w:adjustRightInd w:val="0"/>
      <w:ind w:left="1418" w:hanging="1418"/>
      <w:textAlignment w:val="baseline"/>
    </w:pPr>
    <w:rPr>
      <w:rFonts w:eastAsia="ＭＳ 明朝"/>
      <w:lang w:eastAsia="en-GB"/>
    </w:rPr>
  </w:style>
  <w:style w:type="paragraph" w:customStyle="1" w:styleId="3f2">
    <w:name w:val="题注3"/>
    <w:basedOn w:val="Normal"/>
    <w:next w:val="Normal"/>
    <w:qFormat/>
    <w:rsid w:val="007A1EE9"/>
    <w:pPr>
      <w:overflowPunct w:val="0"/>
      <w:autoSpaceDE w:val="0"/>
      <w:autoSpaceDN w:val="0"/>
      <w:adjustRightInd w:val="0"/>
      <w:spacing w:before="120" w:after="120"/>
      <w:textAlignment w:val="baseline"/>
    </w:pPr>
    <w:rPr>
      <w:rFonts w:eastAsia="ＭＳ 明朝"/>
      <w:b/>
      <w:lang w:eastAsia="en-GB"/>
    </w:rPr>
  </w:style>
  <w:style w:type="paragraph" w:customStyle="1" w:styleId="3f3">
    <w:name w:val="图表目录3"/>
    <w:basedOn w:val="Normal"/>
    <w:next w:val="Normal"/>
    <w:qFormat/>
    <w:rsid w:val="007A1EE9"/>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Heading5"/>
    <w:link w:val="qqqChar"/>
    <w:qFormat/>
    <w:rsid w:val="007A1EE9"/>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A1EE9"/>
    <w:rPr>
      <w:rFonts w:ascii="Arial" w:eastAsia="Times New Roman" w:hAnsi="Arial"/>
      <w:sz w:val="22"/>
      <w:lang w:val="en-GB" w:eastAsia="en-GB"/>
    </w:rPr>
  </w:style>
  <w:style w:type="paragraph" w:customStyle="1" w:styleId="ZchnZchn3">
    <w:name w:val="Zchn Zchn3"/>
    <w:semiHidden/>
    <w:qFormat/>
    <w:rsid w:val="007A1EE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7A1EE9"/>
    <w:rPr>
      <w:rFonts w:ascii="Courier New" w:hAnsi="Courier New"/>
      <w:lang w:val="nb-NO" w:eastAsia="ja-JP"/>
    </w:rPr>
  </w:style>
  <w:style w:type="paragraph" w:customStyle="1" w:styleId="CharCharCharCharCharChar1">
    <w:name w:val="Char Char Char Char Char Char1"/>
    <w:semiHidden/>
    <w:qFormat/>
    <w:rsid w:val="007A1E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7A1EE9"/>
    <w:rPr>
      <w:rFonts w:ascii="Tahoma" w:hAnsi="Tahoma"/>
      <w:shd w:val="clear" w:color="auto" w:fill="000080"/>
      <w:lang w:val="en-GB" w:eastAsia="en-US"/>
    </w:rPr>
  </w:style>
  <w:style w:type="character" w:customStyle="1" w:styleId="CharChar101">
    <w:name w:val="Char Char101"/>
    <w:qFormat/>
    <w:rsid w:val="007A1EE9"/>
    <w:rPr>
      <w:rFonts w:ascii="Times New Roman" w:hAnsi="Times New Roman"/>
      <w:lang w:val="en-GB" w:eastAsia="en-US"/>
    </w:rPr>
  </w:style>
  <w:style w:type="character" w:customStyle="1" w:styleId="CharChar91">
    <w:name w:val="Char Char91"/>
    <w:qFormat/>
    <w:rsid w:val="007A1EE9"/>
    <w:rPr>
      <w:rFonts w:ascii="Tahoma" w:hAnsi="Tahoma"/>
      <w:sz w:val="16"/>
      <w:lang w:val="en-GB" w:eastAsia="en-US"/>
    </w:rPr>
  </w:style>
  <w:style w:type="character" w:customStyle="1" w:styleId="CharChar81">
    <w:name w:val="Char Char81"/>
    <w:semiHidden/>
    <w:qFormat/>
    <w:rsid w:val="007A1EE9"/>
    <w:rPr>
      <w:rFonts w:ascii="Times New Roman" w:hAnsi="Times New Roman"/>
      <w:b/>
      <w:lang w:val="en-GB" w:eastAsia="en-US"/>
    </w:rPr>
  </w:style>
  <w:style w:type="paragraph" w:customStyle="1" w:styleId="CharChar2CharChar1">
    <w:name w:val="Char Char2 Char Char1"/>
    <w:basedOn w:val="Normal"/>
    <w:qFormat/>
    <w:rsid w:val="007A1EE9"/>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3">
    <w:name w:val="(文字) (文字)41"/>
    <w:semiHidden/>
    <w:qFormat/>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7A1EE9"/>
    <w:rPr>
      <w:rFonts w:ascii="Arial" w:hAnsi="Arial" w:cs="Arial" w:hint="default"/>
      <w:sz w:val="22"/>
      <w:lang w:val="en-GB" w:eastAsia="en-US" w:bidi="ar-SA"/>
    </w:rPr>
  </w:style>
  <w:style w:type="character" w:customStyle="1" w:styleId="CharChar51">
    <w:name w:val="Char Char51"/>
    <w:rsid w:val="007A1EE9"/>
    <w:rPr>
      <w:rFonts w:ascii="Arial" w:hAnsi="Arial" w:cs="Arial" w:hint="default"/>
      <w:sz w:val="28"/>
      <w:lang w:val="en-GB" w:eastAsia="en-US" w:bidi="ar-SA"/>
    </w:rPr>
  </w:style>
  <w:style w:type="character" w:customStyle="1" w:styleId="CharChar211">
    <w:name w:val="Char Char211"/>
    <w:rsid w:val="007A1EE9"/>
    <w:rPr>
      <w:rFonts w:ascii="Times New Roman" w:hAnsi="Times New Roman"/>
      <w:lang w:val="en-GB" w:eastAsia="en-US"/>
    </w:rPr>
  </w:style>
  <w:style w:type="character" w:customStyle="1" w:styleId="CharChar61">
    <w:name w:val="Char Char61"/>
    <w:rsid w:val="007A1EE9"/>
    <w:rPr>
      <w:rFonts w:ascii="Arial" w:eastAsia="SimSun" w:hAnsi="Arial"/>
      <w:sz w:val="32"/>
      <w:lang w:val="en-GB" w:eastAsia="en-US" w:bidi="ar-SA"/>
    </w:rPr>
  </w:style>
  <w:style w:type="character" w:customStyle="1" w:styleId="CharChar161">
    <w:name w:val="Char Char161"/>
    <w:rsid w:val="007A1EE9"/>
    <w:rPr>
      <w:rFonts w:ascii="Arial" w:eastAsia="SimSun" w:hAnsi="Arial"/>
      <w:lang w:val="en-GB" w:eastAsia="en-US" w:bidi="ar-SA"/>
    </w:rPr>
  </w:style>
  <w:style w:type="character" w:customStyle="1" w:styleId="CharChar141">
    <w:name w:val="Char Char141"/>
    <w:rsid w:val="007A1EE9"/>
    <w:rPr>
      <w:rFonts w:ascii="Arial" w:eastAsia="SimSun" w:hAnsi="Arial"/>
      <w:sz w:val="36"/>
      <w:lang w:val="en-GB" w:eastAsia="en-US" w:bidi="ar-SA"/>
    </w:rPr>
  </w:style>
  <w:style w:type="paragraph" w:customStyle="1" w:styleId="CarCar1CharCharCarCar1">
    <w:name w:val="Car Car1 Char Char Car Car1"/>
    <w:semiHidden/>
    <w:qFormat/>
    <w:rsid w:val="007A1E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7A1EE9"/>
    <w:rPr>
      <w:rFonts w:ascii="Arial" w:hAnsi="Arial"/>
      <w:lang w:val="en-GB" w:eastAsia="en-US"/>
    </w:rPr>
  </w:style>
  <w:style w:type="character" w:customStyle="1" w:styleId="CharChar171">
    <w:name w:val="Char Char171"/>
    <w:rsid w:val="007A1EE9"/>
    <w:rPr>
      <w:rFonts w:ascii="Tahoma" w:hAnsi="Tahoma" w:cs="Tahoma"/>
      <w:shd w:val="clear" w:color="auto" w:fill="000080"/>
      <w:lang w:val="en-GB" w:eastAsia="en-US"/>
    </w:rPr>
  </w:style>
  <w:style w:type="character" w:customStyle="1" w:styleId="CharChar191">
    <w:name w:val="Char Char191"/>
    <w:rsid w:val="007A1EE9"/>
    <w:rPr>
      <w:rFonts w:ascii="Times New Roman" w:hAnsi="Times New Roman"/>
      <w:lang w:val="en-GB"/>
    </w:rPr>
  </w:style>
  <w:style w:type="character" w:customStyle="1" w:styleId="CharChar201">
    <w:name w:val="Char Char201"/>
    <w:rsid w:val="007A1EE9"/>
    <w:rPr>
      <w:rFonts w:ascii="Tahoma" w:hAnsi="Tahoma" w:cs="Tahoma"/>
      <w:sz w:val="16"/>
      <w:szCs w:val="16"/>
      <w:lang w:val="en-GB" w:eastAsia="en-US"/>
    </w:rPr>
  </w:style>
  <w:style w:type="character" w:customStyle="1" w:styleId="CharChar301">
    <w:name w:val="Char Char301"/>
    <w:rsid w:val="007A1EE9"/>
    <w:rPr>
      <w:rFonts w:ascii="Arial" w:hAnsi="Arial"/>
      <w:lang w:val="en-GB" w:eastAsia="en-US"/>
    </w:rPr>
  </w:style>
  <w:style w:type="character" w:customStyle="1" w:styleId="CharChar291">
    <w:name w:val="Char Char291"/>
    <w:qFormat/>
    <w:rsid w:val="007A1EE9"/>
    <w:rPr>
      <w:rFonts w:ascii="Arial" w:hAnsi="Arial"/>
      <w:sz w:val="36"/>
      <w:lang w:val="en-GB" w:eastAsia="en-US"/>
    </w:rPr>
  </w:style>
  <w:style w:type="character" w:customStyle="1" w:styleId="CharChar261">
    <w:name w:val="Char Char261"/>
    <w:rsid w:val="007A1EE9"/>
    <w:rPr>
      <w:rFonts w:ascii="Times New Roman" w:hAnsi="Times New Roman"/>
      <w:lang w:val="en-GB" w:eastAsia="en-US"/>
    </w:rPr>
  </w:style>
  <w:style w:type="character" w:customStyle="1" w:styleId="CharChar281">
    <w:name w:val="Char Char281"/>
    <w:qFormat/>
    <w:rsid w:val="007A1EE9"/>
    <w:rPr>
      <w:rFonts w:ascii="Arial" w:hAnsi="Arial"/>
      <w:sz w:val="36"/>
      <w:lang w:val="en-GB" w:eastAsia="en-US"/>
    </w:rPr>
  </w:style>
  <w:style w:type="character" w:customStyle="1" w:styleId="CharChar271">
    <w:name w:val="Char Char271"/>
    <w:rsid w:val="007A1EE9"/>
    <w:rPr>
      <w:rFonts w:ascii="Arial" w:hAnsi="Arial"/>
      <w:b/>
      <w:i/>
      <w:noProof/>
      <w:sz w:val="18"/>
      <w:lang w:val="en-GB" w:eastAsia="en-US"/>
    </w:rPr>
  </w:style>
  <w:style w:type="character" w:customStyle="1" w:styleId="CharChar111">
    <w:name w:val="Char Char111"/>
    <w:rsid w:val="007A1EE9"/>
    <w:rPr>
      <w:lang w:val="en-GB" w:eastAsia="en-US" w:bidi="ar-SA"/>
    </w:rPr>
  </w:style>
  <w:style w:type="paragraph" w:customStyle="1" w:styleId="TOC911">
    <w:name w:val="TOC 911"/>
    <w:basedOn w:val="TOC8"/>
    <w:qFormat/>
    <w:rsid w:val="007A1EE9"/>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Normal"/>
    <w:next w:val="Normal"/>
    <w:qFormat/>
    <w:rsid w:val="007A1EE9"/>
    <w:pPr>
      <w:suppressAutoHyphens/>
      <w:spacing w:before="120" w:after="120"/>
    </w:pPr>
    <w:rPr>
      <w:rFonts w:eastAsia="ＭＳ 明朝"/>
      <w:b/>
      <w:lang w:eastAsia="ar-SA"/>
    </w:rPr>
  </w:style>
  <w:style w:type="paragraph" w:customStyle="1" w:styleId="1Char1">
    <w:name w:val="(文字) (文字)1 Char (文字) (文字)1"/>
    <w:semiHidden/>
    <w:qFormat/>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7A1EE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7A1EE9"/>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qFormat/>
    <w:rsid w:val="007A1E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7A1EE9"/>
    <w:rPr>
      <w:rFonts w:ascii="Arial" w:hAnsi="Arial"/>
      <w:sz w:val="36"/>
      <w:lang w:val="en-GB"/>
    </w:rPr>
  </w:style>
  <w:style w:type="character" w:customStyle="1" w:styleId="CharChar131">
    <w:name w:val="Char Char131"/>
    <w:semiHidden/>
    <w:rsid w:val="007A1EE9"/>
    <w:rPr>
      <w:rFonts w:ascii="SimSun" w:eastAsia="SimSun" w:hAnsi="SimSun" w:hint="eastAsia"/>
      <w:lang w:val="en-GB" w:eastAsia="en-US" w:bidi="ar-SA"/>
    </w:rPr>
  </w:style>
  <w:style w:type="character" w:customStyle="1" w:styleId="Char6">
    <w:name w:val="日期 Char"/>
    <w:rsid w:val="007A1EE9"/>
    <w:rPr>
      <w:lang w:val="en-GB" w:eastAsia="en-US"/>
    </w:rPr>
  </w:style>
  <w:style w:type="paragraph" w:customStyle="1" w:styleId="TOC92">
    <w:name w:val="TOC 92"/>
    <w:basedOn w:val="TOC8"/>
    <w:qFormat/>
    <w:rsid w:val="007A1EE9"/>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Normal"/>
    <w:next w:val="Normal"/>
    <w:qFormat/>
    <w:rsid w:val="007A1EE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Normal"/>
    <w:next w:val="Normal"/>
    <w:qFormat/>
    <w:rsid w:val="007A1EE9"/>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Normal"/>
    <w:qFormat/>
    <w:rsid w:val="007A1EE9"/>
    <w:pPr>
      <w:keepNext/>
      <w:keepLines/>
      <w:spacing w:after="0"/>
      <w:jc w:val="both"/>
    </w:pPr>
    <w:rPr>
      <w:rFonts w:ascii="Arial" w:eastAsia="SimSun" w:hAnsi="Arial"/>
      <w:sz w:val="18"/>
      <w:szCs w:val="18"/>
    </w:rPr>
  </w:style>
  <w:style w:type="paragraph" w:customStyle="1" w:styleId="90">
    <w:name w:val="修订9"/>
    <w:hidden/>
    <w:semiHidden/>
    <w:qFormat/>
    <w:rsid w:val="007A1EE9"/>
    <w:rPr>
      <w:rFonts w:ascii="Times New Roman" w:eastAsia="Batang" w:hAnsi="Times New Roman"/>
      <w:lang w:val="en-GB" w:eastAsia="en-US"/>
    </w:rPr>
  </w:style>
  <w:style w:type="paragraph" w:customStyle="1" w:styleId="tah00">
    <w:name w:val="tah0"/>
    <w:basedOn w:val="Normal"/>
    <w:qFormat/>
    <w:rsid w:val="007A1EE9"/>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7A1EE9"/>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7A1EE9"/>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7A1EE9"/>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7A1EE9"/>
    <w:rPr>
      <w:b/>
      <w:bCs/>
      <w:lang w:eastAsia="en-US"/>
    </w:rPr>
  </w:style>
  <w:style w:type="character" w:customStyle="1" w:styleId="Char23">
    <w:name w:val="日期 Char2"/>
    <w:rsid w:val="007A1EE9"/>
    <w:rPr>
      <w:rFonts w:eastAsia="Times New Roman"/>
      <w:lang w:val="en-GB" w:eastAsia="en-US"/>
    </w:rPr>
  </w:style>
  <w:style w:type="paragraph" w:customStyle="1" w:styleId="101">
    <w:name w:val="修订10"/>
    <w:hidden/>
    <w:semiHidden/>
    <w:qFormat/>
    <w:rsid w:val="007A1EE9"/>
    <w:rPr>
      <w:rFonts w:ascii="Times New Roman" w:eastAsia="Batang" w:hAnsi="Times New Roman"/>
      <w:lang w:val="en-GB" w:eastAsia="en-US"/>
    </w:rPr>
  </w:style>
  <w:style w:type="paragraph" w:customStyle="1" w:styleId="82">
    <w:name w:val="无间隔8"/>
    <w:qFormat/>
    <w:rsid w:val="007A1EE9"/>
    <w:rPr>
      <w:rFonts w:ascii="Times New Roman" w:eastAsia="SimSun" w:hAnsi="Times New Roman"/>
      <w:lang w:val="en-GB" w:eastAsia="en-US"/>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A1EE9"/>
    <w:rPr>
      <w:rFonts w:ascii="Arial" w:hAnsi="Arial"/>
      <w:sz w:val="24"/>
      <w:lang w:val="en-GB"/>
    </w:rPr>
  </w:style>
  <w:style w:type="character" w:customStyle="1" w:styleId="ListChar5">
    <w:name w:val="List Char5"/>
    <w:rsid w:val="007A1EE9"/>
    <w:rPr>
      <w:rFonts w:ascii="Times New Roman" w:hAnsi="Times New Roman"/>
      <w:lang w:val="en-GB" w:eastAsia="en-US"/>
    </w:rPr>
  </w:style>
  <w:style w:type="character" w:customStyle="1" w:styleId="Char31">
    <w:name w:val="批注框文本 Char3"/>
    <w:uiPriority w:val="99"/>
    <w:rsid w:val="007A1EE9"/>
    <w:rPr>
      <w:rFonts w:ascii="Segoe UI" w:hAnsi="Segoe UI" w:cs="Segoe UI"/>
      <w:sz w:val="18"/>
      <w:szCs w:val="18"/>
      <w:lang w:val="en-GB"/>
    </w:rPr>
  </w:style>
  <w:style w:type="character" w:customStyle="1" w:styleId="Char41">
    <w:name w:val="批注文字 Char4"/>
    <w:uiPriority w:val="99"/>
    <w:qFormat/>
    <w:rsid w:val="007A1EE9"/>
    <w:rPr>
      <w:lang w:val="en-GB"/>
    </w:rPr>
  </w:style>
  <w:style w:type="character" w:customStyle="1" w:styleId="Char32">
    <w:name w:val="文档结构图 Char3"/>
    <w:uiPriority w:val="99"/>
    <w:rsid w:val="007A1EE9"/>
    <w:rPr>
      <w:rFonts w:ascii="Tahoma" w:hAnsi="Tahoma" w:cs="Tahoma"/>
      <w:shd w:val="clear" w:color="auto" w:fill="000080"/>
      <w:lang w:val="en-GB"/>
    </w:rPr>
  </w:style>
  <w:style w:type="character" w:customStyle="1" w:styleId="8Char3">
    <w:name w:val="标题 8 Char3"/>
    <w:rsid w:val="007A1EE9"/>
    <w:rPr>
      <w:rFonts w:ascii="Arial" w:eastAsia="SimSun" w:hAnsi="Arial"/>
      <w:sz w:val="36"/>
      <w:lang w:eastAsia="zh-CN"/>
    </w:rPr>
  </w:style>
  <w:style w:type="character" w:customStyle="1" w:styleId="9Char3">
    <w:name w:val="标题 9 Char3"/>
    <w:rsid w:val="007A1EE9"/>
    <w:rPr>
      <w:rFonts w:ascii="Arial" w:eastAsia="SimSun" w:hAnsi="Arial"/>
      <w:sz w:val="36"/>
      <w:lang w:eastAsia="zh-CN"/>
    </w:rPr>
  </w:style>
  <w:style w:type="character" w:customStyle="1" w:styleId="Char33">
    <w:name w:val="纯文本 Char3"/>
    <w:uiPriority w:val="99"/>
    <w:rsid w:val="007A1EE9"/>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A1EE9"/>
    <w:rPr>
      <w:rFonts w:ascii="Arial" w:hAnsi="Arial"/>
      <w:b/>
      <w:noProof/>
      <w:sz w:val="18"/>
      <w:lang w:val="en-GB"/>
    </w:rPr>
  </w:style>
  <w:style w:type="character" w:customStyle="1" w:styleId="Char1f3">
    <w:name w:val="列表 Char1"/>
    <w:rsid w:val="007A1EE9"/>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A1EE9"/>
    <w:rPr>
      <w:rFonts w:ascii="Arial" w:hAnsi="Arial"/>
      <w:sz w:val="32"/>
      <w:lang w:val="en-GB" w:eastAsia="en-US"/>
    </w:rPr>
  </w:style>
  <w:style w:type="character" w:customStyle="1" w:styleId="abstractlabel">
    <w:name w:val="abstractlabel"/>
    <w:rsid w:val="007A1EE9"/>
  </w:style>
  <w:style w:type="character" w:customStyle="1" w:styleId="TF2">
    <w:name w:val="TF (文字)"/>
    <w:rsid w:val="007A1EE9"/>
    <w:rPr>
      <w:rFonts w:ascii="Arial" w:hAnsi="Arial"/>
      <w:b/>
      <w:lang w:val="en-US" w:eastAsia="en-US"/>
    </w:rPr>
  </w:style>
  <w:style w:type="table" w:customStyle="1" w:styleId="TableStyle111">
    <w:name w:val="Table Style111"/>
    <w:basedOn w:val="TableNormal"/>
    <w:rsid w:val="007A1EE9"/>
    <w:rPr>
      <w:rFonts w:ascii="Times New Roman" w:eastAsia="SimSun" w:hAnsi="Times New Roman"/>
      <w:lang w:val="sv-SE" w:eastAsia="sv-SE"/>
    </w:rPr>
    <w:tblPr/>
  </w:style>
  <w:style w:type="table" w:customStyle="1" w:styleId="TableColorful11">
    <w:name w:val="Table Colorful 11"/>
    <w:basedOn w:val="TableNormal"/>
    <w:next w:val="TableColourful1"/>
    <w:rsid w:val="007A1EE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A1EE9"/>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A1EE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A1EE9"/>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A1EE9"/>
    <w:rPr>
      <w:rFonts w:ascii="Times New Roman" w:eastAsia="PMingLiU" w:hAnsi="Times New Roman"/>
      <w:lang w:val="sv-SE" w:eastAsia="sv-SE"/>
    </w:rPr>
    <w:tblPr/>
  </w:style>
  <w:style w:type="table" w:customStyle="1" w:styleId="TableGrid43">
    <w:name w:val="Table Grid43"/>
    <w:basedOn w:val="TableNormal"/>
    <w:next w:val="TableGrid"/>
    <w:qFormat/>
    <w:rsid w:val="007A1EE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A1EE9"/>
    <w:rPr>
      <w:rFonts w:ascii="Times New Roman" w:eastAsia="SimSun" w:hAnsi="Times New Roman"/>
      <w:lang w:val="sv-SE" w:eastAsia="sv-SE"/>
    </w:rPr>
    <w:tblPr/>
  </w:style>
  <w:style w:type="table" w:customStyle="1" w:styleId="TableGrid212">
    <w:name w:val="Table Grid212"/>
    <w:basedOn w:val="TableNormal"/>
    <w:next w:val="TableGrid"/>
    <w:rsid w:val="007A1EE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A1EE9"/>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7A1EE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urful1"/>
    <w:rsid w:val="007A1EE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A1EE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A1EE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urfulGridAccent1"/>
    <w:uiPriority w:val="29"/>
    <w:unhideWhenUsed/>
    <w:rsid w:val="007A1EE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A1EE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7A1EE9"/>
    <w:pPr>
      <w:keepNext/>
      <w:keepLines/>
      <w:spacing w:after="0"/>
    </w:pPr>
    <w:rPr>
      <w:rFonts w:ascii="Arial" w:eastAsia="SimSun" w:hAnsi="Arial"/>
      <w:sz w:val="18"/>
      <w:lang w:eastAsia="zh-CN"/>
    </w:rPr>
  </w:style>
  <w:style w:type="character" w:customStyle="1" w:styleId="B12">
    <w:name w:val="B1 (文字)"/>
    <w:qFormat/>
    <w:locked/>
    <w:rsid w:val="007A1EE9"/>
    <w:rPr>
      <w:lang w:val="en-GB"/>
    </w:rPr>
  </w:style>
  <w:style w:type="paragraph" w:customStyle="1" w:styleId="B8">
    <w:name w:val="B8"/>
    <w:basedOn w:val="B7"/>
    <w:link w:val="B8Char"/>
    <w:qFormat/>
    <w:rsid w:val="007A1EE9"/>
    <w:pPr>
      <w:ind w:left="2552"/>
    </w:pPr>
    <w:rPr>
      <w:lang w:eastAsia="ja-JP"/>
    </w:rPr>
  </w:style>
  <w:style w:type="character" w:customStyle="1" w:styleId="B8Char">
    <w:name w:val="B8 Char"/>
    <w:link w:val="B8"/>
    <w:rsid w:val="007A1EE9"/>
    <w:rPr>
      <w:rFonts w:eastAsia="SimSun"/>
      <w:lang w:eastAsia="ja-JP"/>
    </w:rPr>
  </w:style>
  <w:style w:type="paragraph" w:customStyle="1" w:styleId="BalloonText1">
    <w:name w:val="Balloon Text1"/>
    <w:basedOn w:val="Normal"/>
    <w:uiPriority w:val="99"/>
    <w:rsid w:val="007A1EE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7A1EE9"/>
    <w:pPr>
      <w:overflowPunct w:val="0"/>
      <w:autoSpaceDE w:val="0"/>
      <w:autoSpaceDN w:val="0"/>
    </w:pPr>
    <w:rPr>
      <w:rFonts w:eastAsia="Calibri"/>
      <w:b/>
      <w:bCs/>
      <w:lang w:val="en-US"/>
    </w:rPr>
  </w:style>
  <w:style w:type="paragraph" w:customStyle="1" w:styleId="87">
    <w:name w:val="87"/>
    <w:basedOn w:val="Normal"/>
    <w:uiPriority w:val="99"/>
    <w:rsid w:val="007A1EE9"/>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7A1EE9"/>
    <w:rPr>
      <w:lang w:eastAsia="en-US"/>
    </w:rPr>
  </w:style>
  <w:style w:type="paragraph" w:customStyle="1" w:styleId="TAHLeft">
    <w:name w:val="TAH + Left"/>
    <w:basedOn w:val="TAL"/>
    <w:uiPriority w:val="99"/>
    <w:rsid w:val="007A1EE9"/>
    <w:rPr>
      <w:rFonts w:eastAsia="SimSun"/>
    </w:rPr>
  </w:style>
  <w:style w:type="paragraph" w:customStyle="1" w:styleId="63-13">
    <w:name w:val=".6.3-13"/>
    <w:basedOn w:val="TAH"/>
    <w:rsid w:val="007A1EE9"/>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A1EE9"/>
    <w:rPr>
      <w:rFonts w:ascii="Times New Roman" w:hAnsi="Times New Roman"/>
      <w:lang w:val="en-GB"/>
    </w:rPr>
  </w:style>
  <w:style w:type="character" w:customStyle="1" w:styleId="H10">
    <w:name w:val="H1_"/>
    <w:rsid w:val="007A1EE9"/>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A1EE9"/>
    <w:rPr>
      <w:lang w:val="en-GB" w:eastAsia="en-US" w:bidi="ar-SA"/>
    </w:rPr>
  </w:style>
  <w:style w:type="character" w:customStyle="1" w:styleId="Heading2-">
    <w:name w:val="Heading 2-"/>
    <w:rsid w:val="007A1EE9"/>
    <w:rPr>
      <w:rFonts w:ascii="Arial" w:hAnsi="Arial"/>
      <w:sz w:val="32"/>
      <w:lang w:val="en-GB"/>
    </w:rPr>
  </w:style>
  <w:style w:type="character" w:customStyle="1" w:styleId="T1Char4">
    <w:name w:val="T1 Char4"/>
    <w:aliases w:val="Header 6 Char Char4"/>
    <w:rsid w:val="007A1EE9"/>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A1EE9"/>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A1EE9"/>
    <w:rPr>
      <w:rFonts w:ascii="Arial" w:hAnsi="Arial"/>
      <w:sz w:val="32"/>
      <w:lang w:val="en-GB" w:eastAsia="en-US"/>
    </w:rPr>
  </w:style>
  <w:style w:type="paragraph" w:customStyle="1" w:styleId="TDC91">
    <w:name w:val="TDC 91"/>
    <w:basedOn w:val="TOC8"/>
    <w:uiPriority w:val="99"/>
    <w:rsid w:val="007A1EE9"/>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NoteHeadingChar1">
    <w:name w:val="Note Heading Char1"/>
    <w:rsid w:val="007A1EE9"/>
    <w:rPr>
      <w:rFonts w:eastAsia="ＭＳ 明朝"/>
      <w:lang w:val="en-GB" w:eastAsia="x-none"/>
    </w:rPr>
  </w:style>
  <w:style w:type="character" w:customStyle="1" w:styleId="HTMLPreformattedChar1">
    <w:name w:val="HTML Preformatted Char1"/>
    <w:rsid w:val="007A1EE9"/>
    <w:rPr>
      <w:rFonts w:ascii="Courier New" w:eastAsia="ＭＳ 明朝" w:hAnsi="Courier New"/>
      <w:lang w:val="en-GB" w:eastAsia="x-none"/>
    </w:rPr>
  </w:style>
  <w:style w:type="paragraph" w:customStyle="1" w:styleId="Epgrafe1">
    <w:name w:val="Epígrafe1"/>
    <w:basedOn w:val="Normal"/>
    <w:next w:val="Normal"/>
    <w:uiPriority w:val="99"/>
    <w:rsid w:val="007A1EE9"/>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Normal"/>
    <w:next w:val="Normal"/>
    <w:uiPriority w:val="99"/>
    <w:rsid w:val="007A1EE9"/>
    <w:pPr>
      <w:overflowPunct w:val="0"/>
      <w:autoSpaceDE w:val="0"/>
      <w:autoSpaceDN w:val="0"/>
      <w:adjustRightInd w:val="0"/>
      <w:ind w:left="400" w:hanging="400"/>
      <w:jc w:val="center"/>
      <w:textAlignment w:val="baseline"/>
    </w:pPr>
    <w:rPr>
      <w:rFonts w:eastAsia="ＭＳ 明朝"/>
      <w:b/>
      <w:lang w:eastAsia="ja-JP"/>
    </w:rPr>
  </w:style>
  <w:style w:type="paragraph" w:customStyle="1" w:styleId="3f4">
    <w:name w:val="列出段落3"/>
    <w:basedOn w:val="Normal"/>
    <w:uiPriority w:val="99"/>
    <w:qFormat/>
    <w:rsid w:val="007A1EE9"/>
    <w:pPr>
      <w:ind w:firstLineChars="200" w:firstLine="420"/>
    </w:pPr>
    <w:rPr>
      <w:rFonts w:eastAsia="SimSun"/>
      <w:lang w:eastAsia="zh-CN"/>
    </w:rPr>
  </w:style>
  <w:style w:type="paragraph" w:customStyle="1" w:styleId="B-Body">
    <w:name w:val="B-Body"/>
    <w:link w:val="B-BodyChar"/>
    <w:qFormat/>
    <w:rsid w:val="007A1EE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A1EE9"/>
    <w:rPr>
      <w:rFonts w:ascii="Times New Roman" w:eastAsia="SimSun" w:hAnsi="Times New Roman"/>
      <w:sz w:val="22"/>
      <w:lang w:val="en-GB" w:eastAsia="en-GB"/>
    </w:rPr>
  </w:style>
  <w:style w:type="paragraph" w:customStyle="1" w:styleId="4f4">
    <w:name w:val="列出段落4"/>
    <w:basedOn w:val="Normal"/>
    <w:uiPriority w:val="99"/>
    <w:qFormat/>
    <w:rsid w:val="007A1EE9"/>
    <w:pPr>
      <w:ind w:firstLineChars="200" w:firstLine="420"/>
    </w:pPr>
    <w:rPr>
      <w:rFonts w:eastAsia="SimSun"/>
      <w:lang w:eastAsia="zh-CN"/>
    </w:rPr>
  </w:style>
  <w:style w:type="paragraph" w:customStyle="1" w:styleId="TF1">
    <w:name w:val="TF1"/>
    <w:link w:val="TFZchn"/>
    <w:rsid w:val="007A1EE9"/>
    <w:pPr>
      <w:keepLines/>
      <w:spacing w:after="240"/>
      <w:jc w:val="center"/>
    </w:pPr>
    <w:rPr>
      <w:rFonts w:ascii="Arial" w:hAnsi="Arial" w:cs="Arial"/>
      <w:b/>
      <w:bCs/>
      <w:lang w:eastAsia="en-GB"/>
    </w:rPr>
  </w:style>
  <w:style w:type="character" w:customStyle="1" w:styleId="3f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A1EE9"/>
    <w:rPr>
      <w:rFonts w:ascii="Arial" w:hAnsi="Arial"/>
      <w:sz w:val="28"/>
      <w:lang w:val="en-GB"/>
    </w:rPr>
  </w:style>
  <w:style w:type="paragraph" w:customStyle="1" w:styleId="Commentnokia0">
    <w:name w:val="Comment nokia"/>
    <w:basedOn w:val="Heading4"/>
    <w:uiPriority w:val="99"/>
    <w:rsid w:val="007A1EE9"/>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uiPriority w:val="99"/>
    <w:qFormat/>
    <w:rsid w:val="007A1EE9"/>
    <w:pPr>
      <w:ind w:firstLineChars="200" w:firstLine="420"/>
    </w:pPr>
    <w:rPr>
      <w:rFonts w:eastAsia="SimSun"/>
      <w:lang w:eastAsia="zh-CN"/>
    </w:rPr>
  </w:style>
  <w:style w:type="character" w:customStyle="1" w:styleId="Titre32">
    <w:name w:val="Titre 32"/>
    <w:rsid w:val="007A1EE9"/>
    <w:rPr>
      <w:rFonts w:ascii="Arial" w:hAnsi="Arial"/>
      <w:sz w:val="28"/>
      <w:szCs w:val="28"/>
      <w:lang w:val="en-GB" w:eastAsia="en-GB"/>
    </w:rPr>
  </w:style>
  <w:style w:type="character" w:customStyle="1" w:styleId="Titre31">
    <w:name w:val="Titre 31"/>
    <w:rsid w:val="007A1EE9"/>
    <w:rPr>
      <w:rFonts w:ascii="Arial" w:hAnsi="Arial"/>
      <w:sz w:val="28"/>
      <w:szCs w:val="28"/>
      <w:lang w:val="en-GB" w:eastAsia="en-GB"/>
    </w:rPr>
  </w:style>
  <w:style w:type="character" w:customStyle="1" w:styleId="trans">
    <w:name w:val="trans"/>
    <w:rsid w:val="007A1EE9"/>
  </w:style>
  <w:style w:type="character" w:customStyle="1" w:styleId="Head2A1">
    <w:name w:val="Head2A1"/>
    <w:rsid w:val="007A1EE9"/>
    <w:rPr>
      <w:rFonts w:ascii="Arial" w:eastAsia="ＭＳ 明朝" w:hAnsi="Arial" w:cs="Arial" w:hint="default"/>
      <w:sz w:val="32"/>
      <w:lang w:val="en-GB" w:eastAsia="en-US" w:bidi="ar-SA"/>
    </w:rPr>
  </w:style>
  <w:style w:type="character" w:customStyle="1" w:styleId="Heading7Char4">
    <w:name w:val="Heading 7 Char4"/>
    <w:rsid w:val="007A1EE9"/>
    <w:rPr>
      <w:rFonts w:ascii="Arial" w:eastAsia="Times New Roman" w:hAnsi="Arial"/>
    </w:rPr>
  </w:style>
  <w:style w:type="character" w:customStyle="1" w:styleId="Heading8Char4">
    <w:name w:val="Heading 8 Char4"/>
    <w:rsid w:val="007A1EE9"/>
    <w:rPr>
      <w:rFonts w:ascii="Arial" w:eastAsia="Times New Roman" w:hAnsi="Arial"/>
      <w:sz w:val="36"/>
    </w:rPr>
  </w:style>
  <w:style w:type="character" w:customStyle="1" w:styleId="Heading9Char3">
    <w:name w:val="Heading 9 Char3"/>
    <w:rsid w:val="007A1EE9"/>
    <w:rPr>
      <w:rFonts w:ascii="Arial" w:eastAsia="Times New Roman" w:hAnsi="Arial"/>
      <w:sz w:val="36"/>
    </w:rPr>
  </w:style>
  <w:style w:type="character" w:customStyle="1" w:styleId="FooterChar3">
    <w:name w:val="Footer Char3"/>
    <w:rsid w:val="007A1EE9"/>
    <w:rPr>
      <w:rFonts w:ascii="Arial" w:eastAsia="Times New Roman" w:hAnsi="Arial"/>
      <w:b/>
      <w:i/>
      <w:noProof/>
      <w:sz w:val="18"/>
    </w:rPr>
  </w:style>
  <w:style w:type="character" w:customStyle="1" w:styleId="CommentTextChar3">
    <w:name w:val="Comment Text Char3"/>
    <w:rsid w:val="007A1EE9"/>
    <w:rPr>
      <w:rFonts w:eastAsia="SimSun"/>
      <w:lang w:val="en-GB"/>
    </w:rPr>
  </w:style>
  <w:style w:type="character" w:customStyle="1" w:styleId="DocumentMapChar2">
    <w:name w:val="Document Map Char2"/>
    <w:uiPriority w:val="99"/>
    <w:rsid w:val="007A1EE9"/>
    <w:rPr>
      <w:rFonts w:ascii="Tahoma" w:eastAsia="Times New Roman" w:hAnsi="Tahoma" w:cs="Tahoma"/>
      <w:shd w:val="clear" w:color="auto" w:fill="000080"/>
      <w:lang w:val="en-GB"/>
    </w:rPr>
  </w:style>
  <w:style w:type="character" w:customStyle="1" w:styleId="NoteHeadingChar2">
    <w:name w:val="Note Heading Char2"/>
    <w:rsid w:val="007A1EE9"/>
    <w:rPr>
      <w:lang w:val="x-none" w:eastAsia="x-none"/>
    </w:rPr>
  </w:style>
  <w:style w:type="character" w:customStyle="1" w:styleId="PlainTextChar4">
    <w:name w:val="Plain Text Char4"/>
    <w:rsid w:val="007A1EE9"/>
    <w:rPr>
      <w:rFonts w:ascii="Courier New" w:eastAsia="SimSun" w:hAnsi="Courier New"/>
      <w:lang w:val="nb-NO"/>
    </w:rPr>
  </w:style>
  <w:style w:type="character" w:customStyle="1" w:styleId="BalloonTextChar2">
    <w:name w:val="Balloon Text Char2"/>
    <w:uiPriority w:val="99"/>
    <w:rsid w:val="007A1EE9"/>
    <w:rPr>
      <w:rFonts w:ascii="Tahoma" w:eastAsia="Times New Roman" w:hAnsi="Tahoma" w:cs="Tahoma"/>
      <w:sz w:val="16"/>
      <w:szCs w:val="16"/>
      <w:lang w:val="en-GB"/>
    </w:rPr>
  </w:style>
  <w:style w:type="character" w:customStyle="1" w:styleId="BodyTextIndentChar4">
    <w:name w:val="Body Text Indent Char4"/>
    <w:rsid w:val="007A1EE9"/>
    <w:rPr>
      <w:rFonts w:eastAsia="Batang"/>
      <w:lang w:val="en-GB"/>
    </w:rPr>
  </w:style>
  <w:style w:type="character" w:customStyle="1" w:styleId="BodyText2Char4">
    <w:name w:val="Body Text 2 Char4"/>
    <w:rsid w:val="007A1EE9"/>
    <w:rPr>
      <w:rFonts w:ascii="CG Times (WN)" w:eastAsia="Malgun Gothic" w:hAnsi="CG Times (WN)"/>
      <w:i/>
      <w:lang w:val="en-GB" w:eastAsia="ko-KR"/>
    </w:rPr>
  </w:style>
  <w:style w:type="character" w:customStyle="1" w:styleId="BodyText3Char4">
    <w:name w:val="Body Text 3 Char4"/>
    <w:rsid w:val="007A1EE9"/>
    <w:rPr>
      <w:rFonts w:ascii="CG Times (WN)" w:eastAsia="Osaka" w:hAnsi="CG Times (WN)"/>
      <w:color w:val="000000"/>
      <w:lang w:val="en-GB" w:eastAsia="ko-KR"/>
    </w:rPr>
  </w:style>
  <w:style w:type="character" w:customStyle="1" w:styleId="BodyTextIndent2Char4">
    <w:name w:val="Body Text Indent 2 Char4"/>
    <w:rsid w:val="007A1EE9"/>
    <w:rPr>
      <w:rFonts w:ascii="CG Times (WN)" w:hAnsi="CG Times (WN)"/>
      <w:lang w:val="en-GB"/>
    </w:rPr>
  </w:style>
  <w:style w:type="character" w:customStyle="1" w:styleId="HTMLPreformattedChar2">
    <w:name w:val="HTML Preformatted Char2"/>
    <w:rsid w:val="007A1EE9"/>
    <w:rPr>
      <w:rFonts w:ascii="Courier New" w:hAnsi="Courier New"/>
      <w:lang w:val="en-GB" w:eastAsia="x-none"/>
    </w:rPr>
  </w:style>
  <w:style w:type="character" w:customStyle="1" w:styleId="ListChar4">
    <w:name w:val="List Char4"/>
    <w:qFormat/>
    <w:rsid w:val="007A1EE9"/>
    <w:rPr>
      <w:rFonts w:eastAsia="Times New Roman"/>
    </w:rPr>
  </w:style>
  <w:style w:type="paragraph" w:customStyle="1" w:styleId="wxs">
    <w:name w:val="wxs_正文"/>
    <w:basedOn w:val="Normal"/>
    <w:uiPriority w:val="99"/>
    <w:qFormat/>
    <w:rsid w:val="007A1EE9"/>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uiPriority w:val="99"/>
    <w:qFormat/>
    <w:rsid w:val="007A1EE9"/>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7A1EE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7A1EE9"/>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7A1EE9"/>
    <w:rPr>
      <w:rFonts w:eastAsia="SimSun"/>
      <w:lang w:eastAsia="zh-CN"/>
    </w:rPr>
  </w:style>
  <w:style w:type="table" w:customStyle="1" w:styleId="1ff4">
    <w:name w:val="网格型1"/>
    <w:basedOn w:val="TableNormal"/>
    <w:next w:val="TableGrid"/>
    <w:qFormat/>
    <w:rsid w:val="007A1EE9"/>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7A1EE9"/>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Normal"/>
    <w:uiPriority w:val="99"/>
    <w:rsid w:val="007A1EE9"/>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PlainText"/>
    <w:uiPriority w:val="99"/>
    <w:rsid w:val="007A1EE9"/>
    <w:pPr>
      <w:spacing w:after="120"/>
      <w:ind w:left="0" w:firstLine="0"/>
    </w:pPr>
    <w:rPr>
      <w:rFonts w:eastAsia="SimSun"/>
      <w:b/>
      <w:lang w:eastAsia="zh-CN"/>
    </w:rPr>
  </w:style>
  <w:style w:type="paragraph" w:customStyle="1" w:styleId="ReferenceLine">
    <w:name w:val="Reference Line"/>
    <w:basedOn w:val="BodyText"/>
    <w:uiPriority w:val="99"/>
    <w:rsid w:val="007A1EE9"/>
    <w:pPr>
      <w:widowControl w:val="0"/>
      <w:spacing w:after="120"/>
    </w:pPr>
    <w:rPr>
      <w:rFonts w:eastAsia="‚l‚r ‚oƒSƒVƒbƒN"/>
      <w:snapToGrid w:val="0"/>
      <w:lang w:eastAsia="zh-CN"/>
    </w:rPr>
  </w:style>
  <w:style w:type="paragraph" w:customStyle="1" w:styleId="L3">
    <w:name w:val="L3"/>
    <w:uiPriority w:val="99"/>
    <w:rsid w:val="007A1EE9"/>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rsid w:val="007A1EE9"/>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rsid w:val="007A1EE9"/>
    <w:pPr>
      <w:spacing w:before="120" w:after="220"/>
    </w:pPr>
    <w:rPr>
      <w:rFonts w:ascii="Arial" w:eastAsia="ＭＳ 明朝" w:hAnsi="Arial"/>
      <w:noProof/>
      <w:lang w:val="en-US" w:eastAsia="en-US"/>
    </w:rPr>
  </w:style>
  <w:style w:type="paragraph" w:customStyle="1" w:styleId="nroaml">
    <w:name w:val="nroaml"/>
    <w:basedOn w:val="H6"/>
    <w:uiPriority w:val="99"/>
    <w:rsid w:val="007A1EE9"/>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uiPriority w:val="99"/>
    <w:rsid w:val="007A1EE9"/>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2">
    <w:name w:val="標準太字"/>
    <w:autoRedefine/>
    <w:rsid w:val="007A1EE9"/>
    <w:rPr>
      <w:b/>
    </w:rPr>
  </w:style>
  <w:style w:type="paragraph" w:customStyle="1" w:styleId="ActionPoint">
    <w:name w:val="ActionPoint"/>
    <w:basedOn w:val="Normal"/>
    <w:uiPriority w:val="99"/>
    <w:rsid w:val="007A1EE9"/>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7A1EE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7A1EE9"/>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A1EE9"/>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7A1EE9"/>
    <w:pPr>
      <w:autoSpaceDE w:val="0"/>
      <w:autoSpaceDN w:val="0"/>
      <w:adjustRightInd w:val="0"/>
      <w:spacing w:after="0"/>
    </w:pPr>
    <w:rPr>
      <w:rFonts w:ascii="Arial" w:eastAsia="SimSun" w:hAnsi="Arial"/>
      <w:lang w:eastAsia="zh-CN"/>
    </w:rPr>
  </w:style>
  <w:style w:type="character" w:customStyle="1" w:styleId="PTK">
    <w:name w:val="PTK"/>
    <w:semiHidden/>
    <w:rsid w:val="007A1EE9"/>
    <w:rPr>
      <w:rFonts w:ascii="Arial" w:hAnsi="Arial" w:cs="Arial"/>
      <w:color w:val="000080"/>
      <w:sz w:val="20"/>
      <w:szCs w:val="20"/>
    </w:rPr>
  </w:style>
  <w:style w:type="paragraph" w:customStyle="1" w:styleId="TdocList">
    <w:name w:val="Tdoc_List"/>
    <w:basedOn w:val="Normal"/>
    <w:uiPriority w:val="99"/>
    <w:rsid w:val="007A1EE9"/>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7A1EE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7A1EE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7A1EE9"/>
    <w:pPr>
      <w:ind w:left="2836"/>
    </w:pPr>
    <w:rPr>
      <w:rFonts w:eastAsia="Times New Roman"/>
      <w:lang w:val="x-none"/>
    </w:rPr>
  </w:style>
  <w:style w:type="table" w:customStyle="1" w:styleId="TableGrid7">
    <w:name w:val="Table Grid7"/>
    <w:basedOn w:val="TableNormal"/>
    <w:next w:val="TableGrid"/>
    <w:uiPriority w:val="39"/>
    <w:qFormat/>
    <w:rsid w:val="007A1EE9"/>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7A1EE9"/>
    <w:rPr>
      <w:lang w:val="en-GB" w:eastAsia="en-US"/>
    </w:rPr>
  </w:style>
  <w:style w:type="paragraph" w:customStyle="1" w:styleId="T">
    <w:name w:val="T"/>
    <w:basedOn w:val="TAC"/>
    <w:uiPriority w:val="99"/>
    <w:rsid w:val="007A1EE9"/>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
    <w:rsid w:val="007A1EE9"/>
    <w:rPr>
      <w:rFonts w:ascii="Arial" w:hAnsi="Arial"/>
      <w:b/>
      <w:i/>
      <w:noProof/>
      <w:sz w:val="18"/>
    </w:rPr>
  </w:style>
  <w:style w:type="character" w:customStyle="1" w:styleId="Char34">
    <w:name w:val="批注文字 Char3"/>
    <w:uiPriority w:val="99"/>
    <w:qFormat/>
    <w:rsid w:val="007A1EE9"/>
    <w:rPr>
      <w:lang w:val="en-GB" w:eastAsia="en-US"/>
    </w:rPr>
  </w:style>
  <w:style w:type="paragraph" w:customStyle="1" w:styleId="Pl0">
    <w:name w:val="Pl"/>
    <w:basedOn w:val="Normal"/>
    <w:uiPriority w:val="99"/>
    <w:rsid w:val="007A1E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Normal"/>
    <w:link w:val="wordsection1Char"/>
    <w:uiPriority w:val="99"/>
    <w:rsid w:val="007A1EE9"/>
    <w:pPr>
      <w:spacing w:after="0"/>
    </w:pPr>
    <w:rPr>
      <w:rFonts w:ascii="Calibri" w:eastAsia="Calibri" w:hAnsi="Calibri" w:cs="Calibri"/>
      <w:lang w:val="en-US" w:eastAsia="ja-JP"/>
    </w:rPr>
  </w:style>
  <w:style w:type="paragraph" w:customStyle="1" w:styleId="Caption3">
    <w:name w:val="Caption3"/>
    <w:basedOn w:val="Normal"/>
    <w:next w:val="Normal"/>
    <w:qFormat/>
    <w:rsid w:val="007A1EE9"/>
    <w:pPr>
      <w:overflowPunct w:val="0"/>
      <w:autoSpaceDE w:val="0"/>
      <w:autoSpaceDN w:val="0"/>
      <w:adjustRightInd w:val="0"/>
      <w:spacing w:before="120" w:after="120"/>
      <w:textAlignment w:val="baseline"/>
    </w:pPr>
    <w:rPr>
      <w:rFonts w:eastAsia="ＭＳ 明朝"/>
      <w:b/>
      <w:lang w:eastAsia="zh-CN"/>
    </w:rPr>
  </w:style>
  <w:style w:type="character" w:customStyle="1" w:styleId="8Char2">
    <w:name w:val="标题 8 Char2"/>
    <w:rsid w:val="007A1EE9"/>
    <w:rPr>
      <w:rFonts w:ascii="Arial" w:eastAsia="Times New Roman" w:hAnsi="Arial"/>
      <w:sz w:val="36"/>
      <w:lang w:val="en-GB" w:eastAsia="en-GB"/>
    </w:rPr>
  </w:style>
  <w:style w:type="character" w:customStyle="1" w:styleId="9Char2">
    <w:name w:val="标题 9 Char2"/>
    <w:aliases w:val="Figure Heading Char2,FH Char2"/>
    <w:rsid w:val="007A1EE9"/>
    <w:rPr>
      <w:rFonts w:ascii="Arial" w:eastAsia="Times New Roman" w:hAnsi="Arial"/>
      <w:sz w:val="36"/>
      <w:lang w:val="en-GB" w:eastAsia="en-GB"/>
    </w:rPr>
  </w:style>
  <w:style w:type="character" w:customStyle="1" w:styleId="Char26">
    <w:name w:val="批注框文本 Char2"/>
    <w:rsid w:val="007A1EE9"/>
    <w:rPr>
      <w:rFonts w:ascii="Segoe UI" w:eastAsia="Times New Roman" w:hAnsi="Segoe UI"/>
      <w:sz w:val="18"/>
      <w:szCs w:val="18"/>
      <w:lang w:val="x-none" w:eastAsia="en-GB"/>
    </w:rPr>
  </w:style>
  <w:style w:type="character" w:customStyle="1" w:styleId="Char27">
    <w:name w:val="文档结构图 Char2"/>
    <w:rsid w:val="007A1EE9"/>
    <w:rPr>
      <w:rFonts w:ascii="Tahoma" w:eastAsia="Times New Roman" w:hAnsi="Tahoma"/>
      <w:shd w:val="clear" w:color="auto" w:fill="000080"/>
      <w:lang w:val="en-GB" w:eastAsia="en-GB"/>
    </w:rPr>
  </w:style>
  <w:style w:type="character" w:customStyle="1" w:styleId="Char28">
    <w:name w:val="纯文本 Char2"/>
    <w:rsid w:val="007A1EE9"/>
    <w:rPr>
      <w:rFonts w:ascii="Courier New" w:eastAsia="Times New Roman" w:hAnsi="Courier New"/>
      <w:lang w:val="nb-NO" w:eastAsia="en-GB"/>
    </w:rPr>
  </w:style>
  <w:style w:type="table" w:customStyle="1" w:styleId="SGSTableBasic111">
    <w:name w:val="SGS Table Basic 111"/>
    <w:basedOn w:val="TableNormal"/>
    <w:next w:val="TableGrid"/>
    <w:rsid w:val="007A1EE9"/>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A1EE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7A1EE9"/>
    <w:rPr>
      <w:i w:val="0"/>
      <w:color w:val="008000"/>
    </w:rPr>
  </w:style>
  <w:style w:type="character" w:customStyle="1" w:styleId="opdict3lineoneresulttip">
    <w:name w:val="op_dict3_lineone_result_tip"/>
    <w:rsid w:val="007A1EE9"/>
    <w:rPr>
      <w:color w:val="999999"/>
    </w:rPr>
  </w:style>
  <w:style w:type="character" w:customStyle="1" w:styleId="c-icon">
    <w:name w:val="c-icon"/>
    <w:rsid w:val="007A1EE9"/>
  </w:style>
  <w:style w:type="paragraph" w:customStyle="1" w:styleId="StyleFPArialLatin9ptCentrGauche5cmDroite50">
    <w:name w:val="Style FP + Arial (Latin) 9 pt Centré Gauche? :  5 cm Droite :  5.."/>
    <w:basedOn w:val="FP"/>
    <w:uiPriority w:val="99"/>
    <w:rsid w:val="007A1EE9"/>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7A1EE9"/>
    <w:rPr>
      <w:rFonts w:eastAsia="ＭＳ 明朝"/>
      <w:lang w:val="en-GB" w:eastAsia="ar-SA" w:bidi="ar-SA"/>
    </w:rPr>
  </w:style>
  <w:style w:type="paragraph" w:customStyle="1" w:styleId="Char110">
    <w:name w:val="Char11"/>
    <w:uiPriority w:val="99"/>
    <w:semiHidden/>
    <w:rsid w:val="007A1EE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7A1EE9"/>
    <w:rPr>
      <w:rFonts w:ascii="Arial" w:hAnsi="Arial"/>
      <w:b/>
      <w:i/>
      <w:noProof/>
      <w:sz w:val="18"/>
      <w:lang w:val="en-GB"/>
    </w:rPr>
  </w:style>
  <w:style w:type="character" w:customStyle="1" w:styleId="CharChar181">
    <w:name w:val="Char Char181"/>
    <w:rsid w:val="007A1EE9"/>
    <w:rPr>
      <w:rFonts w:ascii="Arial" w:hAnsi="Arial"/>
      <w:lang w:val="x-none" w:eastAsia="en-US"/>
    </w:rPr>
  </w:style>
  <w:style w:type="paragraph" w:customStyle="1" w:styleId="CharCharCharChar2">
    <w:name w:val="Char Char Char Char2"/>
    <w:qFormat/>
    <w:rsid w:val="007A1EE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A1EE9"/>
    <w:rPr>
      <w:rFonts w:ascii="Arial" w:eastAsia="ＭＳ 明朝" w:hAnsi="Arial"/>
      <w:lang w:val="en-GB" w:eastAsia="en-US"/>
    </w:rPr>
  </w:style>
  <w:style w:type="character" w:customStyle="1" w:styleId="CarCar81">
    <w:name w:val="Car Car81"/>
    <w:rsid w:val="007A1EE9"/>
    <w:rPr>
      <w:rFonts w:ascii="Arial" w:eastAsia="ＭＳ 明朝" w:hAnsi="Arial"/>
      <w:sz w:val="36"/>
      <w:lang w:val="en-GB" w:eastAsia="en-US"/>
    </w:rPr>
  </w:style>
  <w:style w:type="character" w:customStyle="1" w:styleId="CarCar31">
    <w:name w:val="Car Car31"/>
    <w:rsid w:val="007A1EE9"/>
    <w:rPr>
      <w:rFonts w:ascii="Arial" w:eastAsia="ＭＳ 明朝" w:hAnsi="Arial"/>
      <w:sz w:val="36"/>
      <w:lang w:val="en-GB" w:eastAsia="en-US"/>
    </w:rPr>
  </w:style>
  <w:style w:type="character" w:customStyle="1" w:styleId="CarCar71">
    <w:name w:val="Car Car71"/>
    <w:rsid w:val="007A1EE9"/>
    <w:rPr>
      <w:rFonts w:eastAsia="ＭＳ 明朝"/>
      <w:lang w:val="en-GB" w:eastAsia="en-US"/>
    </w:rPr>
  </w:style>
  <w:style w:type="character" w:customStyle="1" w:styleId="CarCar61">
    <w:name w:val="Car Car61"/>
    <w:rsid w:val="007A1EE9"/>
    <w:rPr>
      <w:rFonts w:ascii="Courier New" w:hAnsi="Courier New"/>
      <w:lang w:val="nb-NO" w:eastAsia="ja-JP"/>
    </w:rPr>
  </w:style>
  <w:style w:type="character" w:customStyle="1" w:styleId="CarCar21">
    <w:name w:val="Car Car21"/>
    <w:rsid w:val="007A1EE9"/>
    <w:rPr>
      <w:rFonts w:eastAsia="ＭＳ 明朝"/>
      <w:lang w:val="en-GB" w:eastAsia="ja-JP"/>
    </w:rPr>
  </w:style>
  <w:style w:type="character" w:customStyle="1" w:styleId="CarCar91">
    <w:name w:val="Car Car91"/>
    <w:rsid w:val="007A1EE9"/>
    <w:rPr>
      <w:rFonts w:ascii="Arial" w:hAnsi="Arial"/>
      <w:lang w:val="en-GB" w:eastAsia="ja-JP"/>
    </w:rPr>
  </w:style>
  <w:style w:type="character" w:customStyle="1" w:styleId="CarCar101">
    <w:name w:val="Car Car101"/>
    <w:rsid w:val="007A1EE9"/>
    <w:rPr>
      <w:rFonts w:ascii="Arial" w:hAnsi="Arial"/>
      <w:lang w:val="en-GB" w:eastAsia="ja-JP"/>
    </w:rPr>
  </w:style>
  <w:style w:type="character" w:customStyle="1" w:styleId="810">
    <w:name w:val="(文字) (文字)81"/>
    <w:rsid w:val="007A1EE9"/>
    <w:rPr>
      <w:rFonts w:ascii="Arial" w:eastAsia="ＭＳ 明朝" w:hAnsi="Arial"/>
      <w:lang w:val="en-GB" w:eastAsia="ar-SA" w:bidi="ar-SA"/>
    </w:rPr>
  </w:style>
  <w:style w:type="character" w:customStyle="1" w:styleId="710">
    <w:name w:val="(文字) (文字)71"/>
    <w:rsid w:val="007A1EE9"/>
    <w:rPr>
      <w:rFonts w:ascii="Arial" w:eastAsia="ＭＳ 明朝" w:hAnsi="Arial"/>
      <w:sz w:val="36"/>
      <w:lang w:val="en-GB" w:eastAsia="ar-SA" w:bidi="ar-SA"/>
    </w:rPr>
  </w:style>
  <w:style w:type="character" w:customStyle="1" w:styleId="610">
    <w:name w:val="(文字) (文字)61"/>
    <w:rsid w:val="007A1EE9"/>
    <w:rPr>
      <w:rFonts w:eastAsia="ＭＳ 明朝"/>
      <w:lang w:val="en-GB" w:eastAsia="ar-SA" w:bidi="ar-SA"/>
    </w:rPr>
  </w:style>
  <w:style w:type="character" w:customStyle="1" w:styleId="512">
    <w:name w:val="(文字) (文字)51"/>
    <w:rsid w:val="007A1EE9"/>
    <w:rPr>
      <w:rFonts w:ascii="Courier New" w:eastAsia="ＭＳ 明朝" w:hAnsi="Courier New"/>
      <w:lang w:val="nb-NO" w:eastAsia="ar-SA" w:bidi="ar-SA"/>
    </w:rPr>
  </w:style>
  <w:style w:type="character" w:customStyle="1" w:styleId="CharChar231">
    <w:name w:val="Char Char231"/>
    <w:rsid w:val="007A1EE9"/>
    <w:rPr>
      <w:rFonts w:ascii="Arial" w:hAnsi="Arial"/>
      <w:lang w:val="en-GB" w:eastAsia="en-US"/>
    </w:rPr>
  </w:style>
  <w:style w:type="character" w:customStyle="1" w:styleId="Titre33">
    <w:name w:val="Titre 33"/>
    <w:rsid w:val="007A1EE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7A1EE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7A1EE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A1EE9"/>
    <w:rPr>
      <w:rFonts w:ascii="Arial" w:hAnsi="Arial"/>
      <w:sz w:val="28"/>
    </w:rPr>
  </w:style>
  <w:style w:type="table" w:customStyle="1" w:styleId="TableNormal1">
    <w:name w:val="Table Normal1"/>
    <w:basedOn w:val="TableNormal"/>
    <w:semiHidden/>
    <w:rsid w:val="007A1EE9"/>
    <w:rPr>
      <w:rFonts w:ascii="Times New Roman" w:eastAsia="DengXian" w:hAnsi="Times New Roman" w:hint="eastAsia"/>
      <w:lang w:val="en-GB" w:eastAsia="ko-KR"/>
    </w:rPr>
    <w:tblPr>
      <w:tblInd w:w="0" w:type="nil"/>
    </w:tblPr>
  </w:style>
  <w:style w:type="paragraph" w:customStyle="1" w:styleId="83">
    <w:name w:val="吹き出し8"/>
    <w:basedOn w:val="Normal"/>
    <w:uiPriority w:val="99"/>
    <w:rsid w:val="007A1EE9"/>
    <w:pPr>
      <w:overflowPunct w:val="0"/>
      <w:autoSpaceDE w:val="0"/>
      <w:autoSpaceDN w:val="0"/>
      <w:adjustRightInd w:val="0"/>
      <w:textAlignment w:val="baseline"/>
    </w:pPr>
    <w:rPr>
      <w:rFonts w:ascii="Tahoma" w:eastAsia="ＭＳ 明朝" w:hAnsi="Tahoma" w:cs="Tahoma"/>
      <w:sz w:val="16"/>
      <w:szCs w:val="16"/>
      <w:lang w:eastAsia="zh-CN"/>
    </w:rPr>
  </w:style>
  <w:style w:type="paragraph" w:customStyle="1" w:styleId="63">
    <w:name w:val="変更箇所6"/>
    <w:hidden/>
    <w:uiPriority w:val="99"/>
    <w:semiHidden/>
    <w:rsid w:val="007A1EE9"/>
    <w:rPr>
      <w:rFonts w:ascii="Times New Roman" w:eastAsia="ＭＳ 明朝" w:hAnsi="Times New Roman"/>
      <w:lang w:val="en-GB" w:eastAsia="en-US"/>
    </w:rPr>
  </w:style>
  <w:style w:type="character" w:customStyle="1" w:styleId="64">
    <w:name w:val="段落フォント6"/>
    <w:rsid w:val="007A1EE9"/>
  </w:style>
  <w:style w:type="character" w:customStyle="1" w:styleId="65">
    <w:name w:val="コメント参照6"/>
    <w:rsid w:val="007A1EE9"/>
    <w:rPr>
      <w:sz w:val="16"/>
    </w:rPr>
  </w:style>
  <w:style w:type="paragraph" w:customStyle="1" w:styleId="66">
    <w:name w:val="図表番号6"/>
    <w:basedOn w:val="Normal"/>
    <w:uiPriority w:val="99"/>
    <w:rsid w:val="007A1EE9"/>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7">
    <w:name w:val="段落番号6"/>
    <w:basedOn w:val="List"/>
    <w:uiPriority w:val="99"/>
    <w:rsid w:val="007A1EE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7"/>
    <w:uiPriority w:val="99"/>
    <w:rsid w:val="007A1EE9"/>
  </w:style>
  <w:style w:type="paragraph" w:customStyle="1" w:styleId="68">
    <w:name w:val="箇条書き6"/>
    <w:basedOn w:val="List"/>
    <w:uiPriority w:val="99"/>
    <w:rsid w:val="007A1EE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8"/>
    <w:uiPriority w:val="99"/>
    <w:rsid w:val="007A1EE9"/>
  </w:style>
  <w:style w:type="paragraph" w:customStyle="1" w:styleId="360">
    <w:name w:val="箇条書き 36"/>
    <w:basedOn w:val="261"/>
    <w:uiPriority w:val="99"/>
    <w:rsid w:val="007A1EE9"/>
  </w:style>
  <w:style w:type="paragraph" w:customStyle="1" w:styleId="262">
    <w:name w:val="一覧 26"/>
    <w:basedOn w:val="List"/>
    <w:uiPriority w:val="99"/>
    <w:rsid w:val="007A1EE9"/>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7A1EE9"/>
    <w:pPr>
      <w:ind w:left="1135"/>
    </w:pPr>
  </w:style>
  <w:style w:type="paragraph" w:customStyle="1" w:styleId="460">
    <w:name w:val="一覧 46"/>
    <w:basedOn w:val="361"/>
    <w:uiPriority w:val="99"/>
    <w:rsid w:val="007A1EE9"/>
    <w:pPr>
      <w:ind w:left="1418"/>
    </w:pPr>
  </w:style>
  <w:style w:type="paragraph" w:customStyle="1" w:styleId="560">
    <w:name w:val="一覧 56"/>
    <w:basedOn w:val="460"/>
    <w:uiPriority w:val="99"/>
    <w:rsid w:val="007A1EE9"/>
  </w:style>
  <w:style w:type="paragraph" w:customStyle="1" w:styleId="461">
    <w:name w:val="箇条書き 46"/>
    <w:basedOn w:val="360"/>
    <w:uiPriority w:val="99"/>
    <w:rsid w:val="007A1EE9"/>
    <w:pPr>
      <w:tabs>
        <w:tab w:val="clear" w:pos="644"/>
        <w:tab w:val="num" w:pos="1494"/>
      </w:tabs>
      <w:ind w:left="1418" w:hanging="284"/>
    </w:pPr>
  </w:style>
  <w:style w:type="paragraph" w:customStyle="1" w:styleId="561">
    <w:name w:val="箇条書き 56"/>
    <w:basedOn w:val="461"/>
    <w:uiPriority w:val="99"/>
    <w:rsid w:val="007A1EE9"/>
    <w:pPr>
      <w:ind w:left="1702"/>
    </w:pPr>
  </w:style>
  <w:style w:type="paragraph" w:customStyle="1" w:styleId="69">
    <w:name w:val="コメント文字列6"/>
    <w:basedOn w:val="Normal"/>
    <w:uiPriority w:val="99"/>
    <w:rsid w:val="007A1EE9"/>
    <w:pPr>
      <w:suppressAutoHyphens/>
      <w:overflowPunct w:val="0"/>
      <w:autoSpaceDE w:val="0"/>
      <w:autoSpaceDN w:val="0"/>
      <w:adjustRightInd w:val="0"/>
      <w:textAlignment w:val="baseline"/>
    </w:pPr>
    <w:rPr>
      <w:rFonts w:eastAsia="ＭＳ 明朝" w:cs="CG Times (WN)"/>
      <w:lang w:eastAsia="ar-SA"/>
    </w:rPr>
  </w:style>
  <w:style w:type="paragraph" w:customStyle="1" w:styleId="6a">
    <w:name w:val="コメント内容6"/>
    <w:basedOn w:val="69"/>
    <w:next w:val="69"/>
    <w:uiPriority w:val="99"/>
    <w:rsid w:val="007A1EE9"/>
    <w:rPr>
      <w:b/>
      <w:bCs/>
    </w:rPr>
  </w:style>
  <w:style w:type="paragraph" w:customStyle="1" w:styleId="6b">
    <w:name w:val="見出しマップ6"/>
    <w:basedOn w:val="Normal"/>
    <w:uiPriority w:val="99"/>
    <w:rsid w:val="007A1EE9"/>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c">
    <w:name w:val="書式なし6"/>
    <w:basedOn w:val="Normal"/>
    <w:uiPriority w:val="99"/>
    <w:rsid w:val="007A1EE9"/>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Normal"/>
    <w:uiPriority w:val="99"/>
    <w:rsid w:val="007A1EE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Normal"/>
    <w:uiPriority w:val="99"/>
    <w:rsid w:val="007A1EE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Normal"/>
    <w:uiPriority w:val="99"/>
    <w:rsid w:val="007A1EE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Normal"/>
    <w:uiPriority w:val="99"/>
    <w:rsid w:val="007A1EE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d">
    <w:name w:val="標準インデント6"/>
    <w:basedOn w:val="Normal"/>
    <w:uiPriority w:val="99"/>
    <w:rsid w:val="007A1EE9"/>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e">
    <w:name w:val="記6"/>
    <w:basedOn w:val="Normal"/>
    <w:next w:val="Normal"/>
    <w:uiPriority w:val="99"/>
    <w:rsid w:val="007A1EE9"/>
    <w:pPr>
      <w:suppressAutoHyphens/>
      <w:overflowPunct w:val="0"/>
      <w:autoSpaceDE w:val="0"/>
      <w:autoSpaceDN w:val="0"/>
      <w:adjustRightInd w:val="0"/>
      <w:textAlignment w:val="baseline"/>
    </w:pPr>
    <w:rPr>
      <w:rFonts w:eastAsia="ＭＳ 明朝" w:cs="CG Times (WN)"/>
      <w:lang w:eastAsia="ar-SA"/>
    </w:rPr>
  </w:style>
  <w:style w:type="paragraph" w:customStyle="1" w:styleId="HTML6">
    <w:name w:val="HTML 書式付き6"/>
    <w:basedOn w:val="Normal"/>
    <w:uiPriority w:val="99"/>
    <w:rsid w:val="007A1EE9"/>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UnresolvedMention4">
    <w:name w:val="Unresolved Mention4"/>
    <w:uiPriority w:val="99"/>
    <w:semiHidden/>
    <w:unhideWhenUsed/>
    <w:rsid w:val="007A1EE9"/>
    <w:rPr>
      <w:color w:val="808080"/>
      <w:shd w:val="clear" w:color="auto" w:fill="E6E6E6"/>
    </w:rPr>
  </w:style>
  <w:style w:type="character" w:customStyle="1" w:styleId="MediumShading1-Accent1Char">
    <w:name w:val="Medium Shading 1 - Accent 1 Char"/>
    <w:link w:val="MediumShading1-Accent1"/>
    <w:uiPriority w:val="1"/>
    <w:rsid w:val="007A1EE9"/>
    <w:rPr>
      <w:rFonts w:ascii="Arial" w:eastAsia="PMingLiU" w:hAnsi="Arial"/>
      <w:lang w:val="x-none" w:eastAsia="x-none"/>
    </w:rPr>
  </w:style>
  <w:style w:type="character" w:customStyle="1" w:styleId="MediumGrid2-Accent2Char">
    <w:name w:val="Medium Grid 2 - Accent 2 Char"/>
    <w:link w:val="MediumGrid2-Accent2"/>
    <w:uiPriority w:val="29"/>
    <w:rsid w:val="007A1EE9"/>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7A1EE9"/>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7A1EE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A1EE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7A1EE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A1EE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A1EE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7A1EE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A1EE9"/>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7A1EE9"/>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7A1EE9"/>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7A1EE9"/>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7A1EE9"/>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7A1EE9"/>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7A1EE9"/>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7A1EE9"/>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7A1EE9"/>
    <w:pPr>
      <w:autoSpaceDN w:val="0"/>
    </w:pPr>
    <w:rPr>
      <w:rFonts w:ascii="Times New Roman" w:eastAsia="SimSun" w:hAnsi="Times New Roman"/>
      <w:lang w:val="en-GB" w:eastAsia="en-US"/>
    </w:rPr>
  </w:style>
  <w:style w:type="paragraph" w:customStyle="1" w:styleId="ColorfulShading-Accent11">
    <w:name w:val="Colorful Shading - Accent 11"/>
    <w:qFormat/>
    <w:rsid w:val="007A1EE9"/>
    <w:pPr>
      <w:autoSpaceDN w:val="0"/>
    </w:pPr>
    <w:rPr>
      <w:rFonts w:ascii="Times New Roman" w:eastAsia="SimSun" w:hAnsi="Times New Roman"/>
      <w:lang w:val="en-GB" w:eastAsia="en-US"/>
    </w:rPr>
  </w:style>
  <w:style w:type="character" w:customStyle="1" w:styleId="2f5">
    <w:name w:val="未处理的提及2"/>
    <w:uiPriority w:val="52"/>
    <w:rsid w:val="007A1EE9"/>
    <w:rPr>
      <w:color w:val="808080"/>
      <w:shd w:val="clear" w:color="auto" w:fill="E6E6E6"/>
    </w:rPr>
  </w:style>
  <w:style w:type="character" w:customStyle="1" w:styleId="1ff5">
    <w:name w:val="未处理的提及1"/>
    <w:uiPriority w:val="52"/>
    <w:rsid w:val="007A1EE9"/>
    <w:rPr>
      <w:color w:val="808080"/>
      <w:shd w:val="clear" w:color="auto" w:fill="E6E6E6"/>
    </w:rPr>
  </w:style>
  <w:style w:type="table" w:customStyle="1" w:styleId="SGSTableBasic13">
    <w:name w:val="SGS Table Basic 13"/>
    <w:basedOn w:val="TableNormal"/>
    <w:next w:val="TableGrid"/>
    <w:rsid w:val="007A1EE9"/>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A1EE9"/>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7A1EE9"/>
    <w:rPr>
      <w:rFonts w:ascii="Times New Roman" w:eastAsia="ＭＳ 明朝" w:hAnsi="Times New Roman"/>
      <w:lang w:val="sv-SE" w:eastAsia="sv-SE"/>
    </w:rPr>
    <w:tblPr/>
  </w:style>
  <w:style w:type="table" w:customStyle="1" w:styleId="TableGrid113">
    <w:name w:val="Table Grid113"/>
    <w:basedOn w:val="TableNormal"/>
    <w:next w:val="TableGrid"/>
    <w:uiPriority w:val="39"/>
    <w:qFormat/>
    <w:rsid w:val="007A1EE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TableNormal"/>
    <w:next w:val="TableClassic2"/>
    <w:rsid w:val="007A1EE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TableNormal"/>
    <w:next w:val="LightShading-Accent2"/>
    <w:uiPriority w:val="30"/>
    <w:unhideWhenUsed/>
    <w:rsid w:val="007A1EE9"/>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7A1EE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A1EE9"/>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7A1EE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7A1EE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7A1EE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A1EE9"/>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7A1EE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A1EE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A1EE9"/>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A1EE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7A1EE9"/>
    <w:pPr>
      <w:numPr>
        <w:numId w:val="30"/>
      </w:numPr>
    </w:pPr>
  </w:style>
  <w:style w:type="table" w:customStyle="1" w:styleId="TableClassic212">
    <w:name w:val="Table Classic 212"/>
    <w:basedOn w:val="TableNormal"/>
    <w:next w:val="TableClassic2"/>
    <w:rsid w:val="007A1EE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7A1EE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7A1EE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urfulGridAccent1"/>
    <w:uiPriority w:val="29"/>
    <w:unhideWhenUsed/>
    <w:rsid w:val="007A1EE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7A1EE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A1EE9"/>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7A1EE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A1EE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A1EE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7A1EE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7A1EE9"/>
    <w:rPr>
      <w:rFonts w:ascii="Times New Roman" w:eastAsia="SimSun" w:hAnsi="Times New Roman"/>
      <w:lang w:val="en-GB" w:eastAsia="en-US"/>
    </w:rPr>
  </w:style>
  <w:style w:type="paragraph" w:customStyle="1" w:styleId="113">
    <w:name w:val="修订11"/>
    <w:hidden/>
    <w:semiHidden/>
    <w:qFormat/>
    <w:rsid w:val="007A1EE9"/>
    <w:rPr>
      <w:rFonts w:ascii="Times New Roman" w:eastAsia="Batang" w:hAnsi="Times New Roman"/>
      <w:lang w:val="en-GB" w:eastAsia="en-US"/>
    </w:rPr>
  </w:style>
  <w:style w:type="character" w:customStyle="1" w:styleId="1ff6">
    <w:name w:val="フッター (文字)1"/>
    <w:aliases w:val="footer odd (文字)1,footer (文字)1,fo (文字)1,pie de página (文字)1"/>
    <w:semiHidden/>
    <w:rsid w:val="007A1EE9"/>
    <w:rPr>
      <w:rFonts w:ascii="Times New Roman" w:eastAsia="Times New Roman" w:hAnsi="Times New Roman"/>
      <w:lang w:eastAsia="en-GB"/>
    </w:rPr>
  </w:style>
  <w:style w:type="character" w:customStyle="1" w:styleId="1ff7">
    <w:name w:val="表題 (文字)1"/>
    <w:aliases w:val="Section Header (文字)1"/>
    <w:rsid w:val="007A1EE9"/>
    <w:rPr>
      <w:rFonts w:ascii="Calibri Light" w:eastAsia="游ゴシック Light" w:hAnsi="Calibri Light" w:cs="Times New Roman"/>
      <w:b/>
      <w:bCs/>
      <w:kern w:val="28"/>
      <w:sz w:val="32"/>
      <w:szCs w:val="32"/>
      <w:lang w:eastAsia="en-US"/>
    </w:rPr>
  </w:style>
  <w:style w:type="paragraph" w:customStyle="1" w:styleId="73">
    <w:name w:val="変更箇所7"/>
    <w:uiPriority w:val="99"/>
    <w:semiHidden/>
    <w:rsid w:val="007A1EE9"/>
    <w:pPr>
      <w:autoSpaceDN w:val="0"/>
    </w:pPr>
    <w:rPr>
      <w:rFonts w:ascii="Times New Roman" w:eastAsia="ＭＳ 明朝" w:hAnsi="Times New Roman"/>
      <w:lang w:val="en-GB" w:eastAsia="en-US"/>
    </w:rPr>
  </w:style>
  <w:style w:type="paragraph" w:customStyle="1" w:styleId="95">
    <w:name w:val="吹き出し9"/>
    <w:basedOn w:val="Normal"/>
    <w:uiPriority w:val="99"/>
    <w:rsid w:val="007A1EE9"/>
    <w:pPr>
      <w:autoSpaceDN w:val="0"/>
    </w:pPr>
    <w:rPr>
      <w:rFonts w:ascii="Tahoma" w:eastAsia="ＭＳ 明朝" w:hAnsi="Tahoma" w:cs="Tahoma"/>
      <w:sz w:val="16"/>
      <w:szCs w:val="16"/>
      <w:lang w:eastAsia="zh-CN"/>
    </w:rPr>
  </w:style>
  <w:style w:type="paragraph" w:customStyle="1" w:styleId="74">
    <w:name w:val="図表番号7"/>
    <w:basedOn w:val="Normal"/>
    <w:uiPriority w:val="99"/>
    <w:rsid w:val="007A1EE9"/>
    <w:pPr>
      <w:suppressLineNumbers/>
      <w:suppressAutoHyphens/>
      <w:autoSpaceDN w:val="0"/>
      <w:spacing w:before="120" w:after="120"/>
    </w:pPr>
    <w:rPr>
      <w:rFonts w:eastAsia="ＭＳ 明朝" w:cs="Mangal"/>
      <w:i/>
      <w:iCs/>
      <w:sz w:val="24"/>
      <w:szCs w:val="24"/>
      <w:lang w:eastAsia="ar-SA"/>
    </w:rPr>
  </w:style>
  <w:style w:type="paragraph" w:customStyle="1" w:styleId="75">
    <w:name w:val="段落番号7"/>
    <w:basedOn w:val="List"/>
    <w:uiPriority w:val="99"/>
    <w:rsid w:val="007A1EE9"/>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5"/>
    <w:uiPriority w:val="99"/>
    <w:rsid w:val="007A1EE9"/>
    <w:pPr>
      <w:ind w:left="851" w:hanging="284"/>
    </w:pPr>
  </w:style>
  <w:style w:type="paragraph" w:customStyle="1" w:styleId="76">
    <w:name w:val="箇条書き7"/>
    <w:basedOn w:val="List"/>
    <w:uiPriority w:val="99"/>
    <w:rsid w:val="007A1EE9"/>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6"/>
    <w:uiPriority w:val="99"/>
    <w:rsid w:val="007A1EE9"/>
    <w:pPr>
      <w:tabs>
        <w:tab w:val="clear" w:pos="644"/>
        <w:tab w:val="num" w:pos="1494"/>
      </w:tabs>
      <w:ind w:left="851" w:hanging="284"/>
    </w:pPr>
  </w:style>
  <w:style w:type="paragraph" w:customStyle="1" w:styleId="370">
    <w:name w:val="箇条書き 37"/>
    <w:basedOn w:val="271"/>
    <w:uiPriority w:val="99"/>
    <w:rsid w:val="007A1EE9"/>
    <w:pPr>
      <w:ind w:left="1135"/>
    </w:pPr>
  </w:style>
  <w:style w:type="paragraph" w:customStyle="1" w:styleId="272">
    <w:name w:val="一覧 27"/>
    <w:basedOn w:val="List"/>
    <w:uiPriority w:val="99"/>
    <w:rsid w:val="007A1EE9"/>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7A1EE9"/>
    <w:pPr>
      <w:ind w:left="1135"/>
    </w:pPr>
  </w:style>
  <w:style w:type="paragraph" w:customStyle="1" w:styleId="470">
    <w:name w:val="一覧 47"/>
    <w:basedOn w:val="371"/>
    <w:uiPriority w:val="99"/>
    <w:rsid w:val="007A1EE9"/>
    <w:pPr>
      <w:ind w:left="1418"/>
    </w:pPr>
  </w:style>
  <w:style w:type="paragraph" w:customStyle="1" w:styleId="570">
    <w:name w:val="一覧 57"/>
    <w:basedOn w:val="470"/>
    <w:uiPriority w:val="99"/>
    <w:rsid w:val="007A1EE9"/>
    <w:pPr>
      <w:ind w:left="1702"/>
    </w:pPr>
  </w:style>
  <w:style w:type="paragraph" w:customStyle="1" w:styleId="471">
    <w:name w:val="箇条書き 47"/>
    <w:basedOn w:val="370"/>
    <w:uiPriority w:val="99"/>
    <w:rsid w:val="007A1EE9"/>
    <w:pPr>
      <w:ind w:left="1418"/>
    </w:pPr>
  </w:style>
  <w:style w:type="paragraph" w:customStyle="1" w:styleId="571">
    <w:name w:val="箇条書き 57"/>
    <w:basedOn w:val="471"/>
    <w:uiPriority w:val="99"/>
    <w:rsid w:val="007A1EE9"/>
    <w:pPr>
      <w:ind w:left="1702"/>
    </w:pPr>
  </w:style>
  <w:style w:type="paragraph" w:customStyle="1" w:styleId="77">
    <w:name w:val="コメント文字列7"/>
    <w:basedOn w:val="Normal"/>
    <w:uiPriority w:val="99"/>
    <w:rsid w:val="007A1EE9"/>
    <w:pPr>
      <w:suppressAutoHyphens/>
      <w:autoSpaceDN w:val="0"/>
    </w:pPr>
    <w:rPr>
      <w:rFonts w:eastAsia="ＭＳ 明朝" w:cs="CG Times (WN)"/>
      <w:lang w:eastAsia="ar-SA"/>
    </w:rPr>
  </w:style>
  <w:style w:type="paragraph" w:customStyle="1" w:styleId="78">
    <w:name w:val="コメント内容7"/>
    <w:basedOn w:val="77"/>
    <w:next w:val="77"/>
    <w:uiPriority w:val="99"/>
    <w:rsid w:val="007A1EE9"/>
    <w:rPr>
      <w:b/>
      <w:bCs/>
    </w:rPr>
  </w:style>
  <w:style w:type="paragraph" w:customStyle="1" w:styleId="79">
    <w:name w:val="見出しマップ7"/>
    <w:basedOn w:val="Normal"/>
    <w:uiPriority w:val="99"/>
    <w:rsid w:val="007A1EE9"/>
    <w:pPr>
      <w:shd w:val="clear" w:color="auto" w:fill="000080"/>
      <w:suppressAutoHyphens/>
      <w:autoSpaceDN w:val="0"/>
    </w:pPr>
    <w:rPr>
      <w:rFonts w:ascii="Tahoma" w:eastAsia="ＭＳ 明朝" w:hAnsi="Tahoma" w:cs="Tahoma"/>
      <w:lang w:eastAsia="ar-SA"/>
    </w:rPr>
  </w:style>
  <w:style w:type="paragraph" w:customStyle="1" w:styleId="7a">
    <w:name w:val="書式なし7"/>
    <w:basedOn w:val="Normal"/>
    <w:uiPriority w:val="99"/>
    <w:rsid w:val="007A1EE9"/>
    <w:pPr>
      <w:suppressAutoHyphens/>
      <w:autoSpaceDN w:val="0"/>
    </w:pPr>
    <w:rPr>
      <w:rFonts w:ascii="Courier New" w:eastAsia="ＭＳ 明朝" w:hAnsi="Courier New" w:cs="CG Times (WN)"/>
      <w:lang w:val="nb-NO" w:eastAsia="ar-SA"/>
    </w:rPr>
  </w:style>
  <w:style w:type="paragraph" w:customStyle="1" w:styleId="Web7">
    <w:name w:val="標準 (Web)7"/>
    <w:basedOn w:val="Normal"/>
    <w:uiPriority w:val="99"/>
    <w:rsid w:val="007A1EE9"/>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7A1EE9"/>
    <w:pPr>
      <w:suppressAutoHyphens/>
      <w:autoSpaceDN w:val="0"/>
      <w:ind w:left="567"/>
    </w:pPr>
    <w:rPr>
      <w:rFonts w:ascii="Arial" w:eastAsia="ＭＳ 明朝" w:hAnsi="Arial" w:cs="Arial"/>
      <w:lang w:eastAsia="ar-SA"/>
    </w:rPr>
  </w:style>
  <w:style w:type="paragraph" w:customStyle="1" w:styleId="7b">
    <w:name w:val="標準インデント7"/>
    <w:basedOn w:val="Normal"/>
    <w:uiPriority w:val="99"/>
    <w:rsid w:val="007A1EE9"/>
    <w:pPr>
      <w:suppressAutoHyphens/>
      <w:autoSpaceDN w:val="0"/>
      <w:ind w:left="708"/>
    </w:pPr>
    <w:rPr>
      <w:rFonts w:eastAsia="ＭＳ 明朝" w:cs="CG Times (WN)"/>
      <w:lang w:eastAsia="ar-SA"/>
    </w:rPr>
  </w:style>
  <w:style w:type="paragraph" w:customStyle="1" w:styleId="7c">
    <w:name w:val="記7"/>
    <w:basedOn w:val="Normal"/>
    <w:next w:val="Normal"/>
    <w:uiPriority w:val="99"/>
    <w:rsid w:val="007A1EE9"/>
    <w:pPr>
      <w:suppressAutoHyphens/>
      <w:autoSpaceDN w:val="0"/>
    </w:pPr>
    <w:rPr>
      <w:rFonts w:eastAsia="ＭＳ 明朝" w:cs="CG Times (WN)"/>
      <w:lang w:eastAsia="ar-SA"/>
    </w:rPr>
  </w:style>
  <w:style w:type="paragraph" w:customStyle="1" w:styleId="HTML7">
    <w:name w:val="HTML 書式付き7"/>
    <w:basedOn w:val="Normal"/>
    <w:uiPriority w:val="99"/>
    <w:rsid w:val="007A1EE9"/>
    <w:pPr>
      <w:suppressAutoHyphens/>
      <w:autoSpaceDN w:val="0"/>
    </w:pPr>
    <w:rPr>
      <w:rFonts w:ascii="Courier New" w:eastAsia="ＭＳ 明朝" w:hAnsi="Courier New" w:cs="Courier New"/>
      <w:lang w:eastAsia="ar-SA"/>
    </w:rPr>
  </w:style>
  <w:style w:type="paragraph" w:customStyle="1" w:styleId="274">
    <w:name w:val="本文 27"/>
    <w:basedOn w:val="Normal"/>
    <w:uiPriority w:val="99"/>
    <w:rsid w:val="007A1EE9"/>
    <w:pPr>
      <w:suppressAutoHyphens/>
      <w:autoSpaceDN w:val="0"/>
      <w:spacing w:after="120"/>
    </w:pPr>
    <w:rPr>
      <w:rFonts w:eastAsia="ＭＳ 明朝" w:cs="CG Times (WN)"/>
      <w:lang w:eastAsia="ar-SA"/>
    </w:rPr>
  </w:style>
  <w:style w:type="paragraph" w:customStyle="1" w:styleId="372">
    <w:name w:val="本文 37"/>
    <w:basedOn w:val="Normal"/>
    <w:uiPriority w:val="99"/>
    <w:rsid w:val="007A1EE9"/>
    <w:pPr>
      <w:suppressAutoHyphens/>
      <w:autoSpaceDN w:val="0"/>
      <w:spacing w:after="120"/>
    </w:pPr>
    <w:rPr>
      <w:rFonts w:eastAsia="ＭＳ 明朝" w:cs="CG Times (WN)"/>
      <w:lang w:eastAsia="ar-SA"/>
    </w:rPr>
  </w:style>
  <w:style w:type="character" w:customStyle="1" w:styleId="7d">
    <w:name w:val="段落フォント7"/>
    <w:rsid w:val="007A1EE9"/>
  </w:style>
  <w:style w:type="character" w:customStyle="1" w:styleId="7e">
    <w:name w:val="コメント参照7"/>
    <w:rsid w:val="007A1EE9"/>
    <w:rPr>
      <w:sz w:val="16"/>
    </w:rPr>
  </w:style>
  <w:style w:type="paragraph" w:customStyle="1" w:styleId="1ff8">
    <w:name w:val="正文1"/>
    <w:qFormat/>
    <w:rsid w:val="007A1EE9"/>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7A1EE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7A1EE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7A1EE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7A1EE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7A1EE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7A1EE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7A1EE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7A1EE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7A1EE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7A1EE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7A1EE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7A1EE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7A1EE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7A1EE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7A1EE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7A1EE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7A1EE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7A1EE9"/>
    <w:rPr>
      <w:rFonts w:ascii="游ゴシック Light" w:hAnsi="游ゴシック Light" w:cs="游ゴシック Light" w:hint="default"/>
      <w:lang w:val="nb-NO" w:eastAsia="ja-JP" w:bidi="ar-SA"/>
    </w:rPr>
  </w:style>
  <w:style w:type="character" w:customStyle="1" w:styleId="CharChar72">
    <w:name w:val="Char Char72"/>
    <w:qFormat/>
    <w:rsid w:val="007A1EE9"/>
    <w:rPr>
      <w:rFonts w:ascii="Calibri" w:hAnsi="Calibri" w:cs="Calibri" w:hint="default"/>
      <w:shd w:val="clear" w:color="auto" w:fill="000080"/>
      <w:lang w:val="en-GB" w:eastAsia="en-US"/>
    </w:rPr>
  </w:style>
  <w:style w:type="character" w:customStyle="1" w:styleId="CharChar102">
    <w:name w:val="Char Char102"/>
    <w:semiHidden/>
    <w:qFormat/>
    <w:rsid w:val="007A1EE9"/>
    <w:rPr>
      <w:rFonts w:ascii="Osaka" w:hAnsi="Osaka" w:cs="Osaka" w:hint="default"/>
      <w:lang w:val="en-GB" w:eastAsia="en-US"/>
    </w:rPr>
  </w:style>
  <w:style w:type="character" w:customStyle="1" w:styleId="CharChar92">
    <w:name w:val="Char Char92"/>
    <w:qFormat/>
    <w:rsid w:val="007A1EE9"/>
    <w:rPr>
      <w:rFonts w:ascii="Calibri" w:hAnsi="Calibri" w:cs="Calibri" w:hint="default"/>
      <w:sz w:val="16"/>
      <w:szCs w:val="16"/>
      <w:lang w:val="en-GB" w:eastAsia="en-US"/>
    </w:rPr>
  </w:style>
  <w:style w:type="character" w:customStyle="1" w:styleId="CharChar82">
    <w:name w:val="Char Char82"/>
    <w:semiHidden/>
    <w:qFormat/>
    <w:rsid w:val="007A1EE9"/>
    <w:rPr>
      <w:rFonts w:ascii="Osaka" w:hAnsi="Osaka" w:cs="Osaka" w:hint="default"/>
      <w:b/>
      <w:bCs/>
      <w:lang w:val="en-GB" w:eastAsia="en-US"/>
    </w:rPr>
  </w:style>
  <w:style w:type="character" w:customStyle="1" w:styleId="CharChar292">
    <w:name w:val="Char Char292"/>
    <w:qFormat/>
    <w:rsid w:val="007A1EE9"/>
    <w:rPr>
      <w:rFonts w:ascii="Helvetica" w:hAnsi="Helvetica" w:cs="Helvetica" w:hint="default"/>
      <w:sz w:val="36"/>
      <w:lang w:val="en-GB" w:eastAsia="en-US" w:bidi="ar-SA"/>
    </w:rPr>
  </w:style>
  <w:style w:type="character" w:customStyle="1" w:styleId="CharChar282">
    <w:name w:val="Char Char282"/>
    <w:qFormat/>
    <w:rsid w:val="007A1EE9"/>
    <w:rPr>
      <w:rFonts w:ascii="Helvetica" w:hAnsi="Helvetica" w:cs="Helvetica" w:hint="default"/>
      <w:sz w:val="32"/>
      <w:lang w:val="en-GB"/>
    </w:rPr>
  </w:style>
  <w:style w:type="character" w:customStyle="1" w:styleId="ZchnZchn52">
    <w:name w:val="Zchn Zchn52"/>
    <w:qFormat/>
    <w:rsid w:val="007A1EE9"/>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7A1EE9"/>
    <w:rPr>
      <w:color w:val="808080"/>
      <w:shd w:val="clear" w:color="auto" w:fill="E6E6E6"/>
    </w:rPr>
  </w:style>
  <w:style w:type="paragraph" w:customStyle="1" w:styleId="Char1f4">
    <w:name w:val="(文字) (文字) Char1"/>
    <w:semiHidden/>
    <w:qFormat/>
    <w:rsid w:val="007A1EE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7A1EE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7A1EE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5">
    <w:name w:val="题注4"/>
    <w:basedOn w:val="Normal"/>
    <w:next w:val="Normal"/>
    <w:rsid w:val="007A1EE9"/>
    <w:pPr>
      <w:overflowPunct w:val="0"/>
      <w:autoSpaceDE w:val="0"/>
      <w:autoSpaceDN w:val="0"/>
      <w:adjustRightInd w:val="0"/>
      <w:spacing w:before="120" w:after="120"/>
      <w:textAlignment w:val="baseline"/>
    </w:pPr>
    <w:rPr>
      <w:rFonts w:eastAsia="Calibri Light"/>
      <w:b/>
      <w:lang w:eastAsia="en-GB"/>
    </w:rPr>
  </w:style>
  <w:style w:type="paragraph" w:customStyle="1" w:styleId="4f6">
    <w:name w:val="图表目录4"/>
    <w:basedOn w:val="Normal"/>
    <w:next w:val="Normal"/>
    <w:rsid w:val="007A1EE9"/>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7A1EE9"/>
  </w:style>
  <w:style w:type="character" w:customStyle="1" w:styleId="B1Car">
    <w:name w:val="B1+ Car"/>
    <w:link w:val="B1"/>
    <w:rsid w:val="007A1EE9"/>
    <w:rPr>
      <w:rFonts w:ascii="Times New Roman" w:eastAsia="SimSun" w:hAnsi="Times New Roman"/>
      <w:lang w:val="en-GB" w:eastAsia="x-none"/>
    </w:rPr>
  </w:style>
  <w:style w:type="paragraph" w:customStyle="1" w:styleId="102">
    <w:name w:val="无间隔10"/>
    <w:qFormat/>
    <w:rsid w:val="007A1EE9"/>
    <w:rPr>
      <w:rFonts w:ascii="Times New Roman" w:eastAsia="SimSun" w:hAnsi="Times New Roman"/>
      <w:lang w:val="en-GB" w:eastAsia="en-US"/>
    </w:rPr>
  </w:style>
  <w:style w:type="paragraph" w:customStyle="1" w:styleId="LightShading-Accent53">
    <w:name w:val="Light Shading - Accent 53"/>
    <w:hidden/>
    <w:uiPriority w:val="99"/>
    <w:semiHidden/>
    <w:rsid w:val="007A1EE9"/>
    <w:rPr>
      <w:rFonts w:ascii="Times New Roman" w:eastAsia="SimSun" w:hAnsi="Times New Roman"/>
      <w:lang w:val="en-GB" w:eastAsia="en-US"/>
    </w:rPr>
  </w:style>
  <w:style w:type="paragraph" w:customStyle="1" w:styleId="LightList-Accent53">
    <w:name w:val="Light List - Accent 53"/>
    <w:basedOn w:val="Normal"/>
    <w:uiPriority w:val="34"/>
    <w:qFormat/>
    <w:rsid w:val="007A1EE9"/>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7A1EE9"/>
    <w:rPr>
      <w:rFonts w:ascii="Times New Roman" w:eastAsia="SimSun" w:hAnsi="Times New Roman"/>
      <w:lang w:val="en-GB" w:eastAsia="en-US"/>
    </w:rPr>
  </w:style>
  <w:style w:type="character" w:customStyle="1" w:styleId="3f6">
    <w:name w:val="未处理的提及3"/>
    <w:uiPriority w:val="52"/>
    <w:rsid w:val="007A1EE9"/>
    <w:rPr>
      <w:color w:val="808080"/>
      <w:shd w:val="clear" w:color="auto" w:fill="E6E6E6"/>
    </w:rPr>
  </w:style>
  <w:style w:type="paragraph" w:customStyle="1" w:styleId="LightList-Accent34">
    <w:name w:val="Light List - Accent 34"/>
    <w:hidden/>
    <w:uiPriority w:val="99"/>
    <w:semiHidden/>
    <w:rsid w:val="007A1EE9"/>
    <w:rPr>
      <w:rFonts w:ascii="Times New Roman" w:eastAsia="SimSun" w:hAnsi="Times New Roman"/>
      <w:lang w:val="en-GB" w:eastAsia="en-US"/>
    </w:rPr>
  </w:style>
  <w:style w:type="paragraph" w:customStyle="1" w:styleId="ColorfulShading-Accent13">
    <w:name w:val="Colorful Shading - Accent 13"/>
    <w:hidden/>
    <w:uiPriority w:val="99"/>
    <w:unhideWhenUsed/>
    <w:rsid w:val="007A1EE9"/>
    <w:rPr>
      <w:rFonts w:ascii="Times New Roman" w:eastAsia="SimSun" w:hAnsi="Times New Roman"/>
      <w:lang w:val="en-GB" w:eastAsia="en-US"/>
    </w:rPr>
  </w:style>
  <w:style w:type="character" w:customStyle="1" w:styleId="UnresolvedMention5">
    <w:name w:val="Unresolved Mention5"/>
    <w:uiPriority w:val="99"/>
    <w:unhideWhenUsed/>
    <w:rsid w:val="007A1EE9"/>
    <w:rPr>
      <w:color w:val="808080"/>
      <w:shd w:val="clear" w:color="auto" w:fill="E6E6E6"/>
    </w:rPr>
  </w:style>
  <w:style w:type="character" w:customStyle="1" w:styleId="MediumGrid2Char1">
    <w:name w:val="Medium Grid 2 Char1"/>
    <w:link w:val="MediumGrid2"/>
    <w:uiPriority w:val="1"/>
    <w:rsid w:val="007A1EE9"/>
    <w:rPr>
      <w:rFonts w:ascii="Arial" w:eastAsia="PMingLiU" w:hAnsi="Arial"/>
      <w:lang w:val="x-none" w:eastAsia="x-none"/>
    </w:rPr>
  </w:style>
  <w:style w:type="character" w:customStyle="1" w:styleId="ColorfulGrid-Accent1Char1">
    <w:name w:val="Colorful Grid - Accent 1 Char1"/>
    <w:uiPriority w:val="29"/>
    <w:rsid w:val="007A1EE9"/>
    <w:rPr>
      <w:rFonts w:ascii="Arial" w:eastAsia="PMingLiU" w:hAnsi="Arial"/>
      <w:i/>
      <w:iCs/>
      <w:color w:val="000000"/>
      <w:lang w:val="en-GB" w:eastAsia="en-GB"/>
    </w:rPr>
  </w:style>
  <w:style w:type="character" w:customStyle="1" w:styleId="LightShading-Accent2Char1">
    <w:name w:val="Light Shading - Accent 2 Char1"/>
    <w:uiPriority w:val="30"/>
    <w:rsid w:val="007A1EE9"/>
    <w:rPr>
      <w:rFonts w:ascii="Arial" w:eastAsia="PMingLiU" w:hAnsi="Arial"/>
      <w:b/>
      <w:bCs/>
      <w:i/>
      <w:iCs/>
      <w:color w:val="4F81BD"/>
      <w:lang w:val="en-GB" w:eastAsia="en-GB"/>
    </w:rPr>
  </w:style>
  <w:style w:type="table" w:styleId="ColourfulListAccent3">
    <w:name w:val="Colorful List Accent 3"/>
    <w:basedOn w:val="TableNormal"/>
    <w:uiPriority w:val="29"/>
    <w:unhideWhenUsed/>
    <w:qFormat/>
    <w:rsid w:val="007A1EE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urfulGridAccent3">
    <w:name w:val="Colorful Grid Accent 3"/>
    <w:basedOn w:val="TableNormal"/>
    <w:uiPriority w:val="30"/>
    <w:unhideWhenUsed/>
    <w:qFormat/>
    <w:rsid w:val="007A1EE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A1EE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urfulListAccent1"/>
    <w:uiPriority w:val="34"/>
    <w:locked/>
    <w:rsid w:val="007A1EE9"/>
    <w:rPr>
      <w:rFonts w:ascii="Calibri" w:eastAsia="Calibri" w:hAnsi="Calibri"/>
      <w:sz w:val="22"/>
      <w:szCs w:val="22"/>
      <w:lang w:eastAsia="en-GB"/>
    </w:rPr>
  </w:style>
  <w:style w:type="table" w:styleId="MediumGrid2">
    <w:name w:val="Medium Grid 2"/>
    <w:basedOn w:val="TableNormal"/>
    <w:link w:val="MediumGrid2Char1"/>
    <w:uiPriority w:val="1"/>
    <w:unhideWhenUsed/>
    <w:rsid w:val="007A1EE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urfulListAccent1">
    <w:name w:val="Colorful List Accent 1"/>
    <w:basedOn w:val="TableNormal"/>
    <w:link w:val="ColorfulList-Accent1Char"/>
    <w:uiPriority w:val="34"/>
    <w:unhideWhenUsed/>
    <w:rsid w:val="007A1EE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7A1EE9"/>
    <w:rPr>
      <w:rFonts w:ascii="Times New Roman" w:eastAsia="Batang" w:hAnsi="Times New Roman"/>
      <w:lang w:val="en-GB" w:eastAsia="en-US"/>
    </w:rPr>
  </w:style>
  <w:style w:type="paragraph" w:customStyle="1" w:styleId="114">
    <w:name w:val="无间隔11"/>
    <w:qFormat/>
    <w:rsid w:val="007A1EE9"/>
    <w:rPr>
      <w:rFonts w:ascii="Times New Roman" w:eastAsia="SimSun"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A1EE9"/>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A1EE9"/>
    <w:rPr>
      <w:rFonts w:ascii="Cambria" w:eastAsia="SimSun" w:hAnsi="Cambria" w:cs="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A1EE9"/>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A1EE9"/>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A1EE9"/>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7A1EE9"/>
    <w:rPr>
      <w:rFonts w:ascii="Times New Roman" w:eastAsia="Times New Roman" w:hAnsi="Times New Roman"/>
      <w:sz w:val="18"/>
      <w:szCs w:val="18"/>
      <w:lang w:val="en-GB" w:eastAsia="en-GB"/>
    </w:rPr>
  </w:style>
  <w:style w:type="character" w:customStyle="1" w:styleId="1ffb">
    <w:name w:val="标题 字符1"/>
    <w:aliases w:val="Section Header 字符1"/>
    <w:rsid w:val="007A1EE9"/>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A1EE9"/>
    <w:rPr>
      <w:rFonts w:ascii="Times New Roman" w:hAnsi="Times New Roman"/>
      <w:lang w:val="en-GB" w:eastAsia="en-US"/>
    </w:rPr>
  </w:style>
  <w:style w:type="character" w:customStyle="1" w:styleId="MediumGrid2Char2">
    <w:name w:val="Medium Grid 2 Char2"/>
    <w:uiPriority w:val="1"/>
    <w:locked/>
    <w:rsid w:val="007A1EE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A1EE9"/>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7A1EE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A1EE9"/>
    <w:rPr>
      <w:rFonts w:ascii="Arial" w:eastAsia="PMingLiU" w:hAnsi="Arial"/>
      <w:i/>
      <w:iCs/>
      <w:color w:val="000000"/>
      <w:lang w:val="en-GB" w:eastAsia="en-GB"/>
    </w:rPr>
  </w:style>
  <w:style w:type="character" w:customStyle="1" w:styleId="LightShading-Accent2Char2">
    <w:name w:val="Light Shading - Accent 2 Char2"/>
    <w:uiPriority w:val="30"/>
    <w:rsid w:val="007A1EE9"/>
    <w:rPr>
      <w:rFonts w:ascii="Arial" w:eastAsia="PMingLiU" w:hAnsi="Arial"/>
      <w:b/>
      <w:bCs/>
      <w:i/>
      <w:iCs/>
      <w:color w:val="4F81BD"/>
      <w:lang w:val="en-GB" w:eastAsia="en-GB"/>
    </w:rPr>
  </w:style>
  <w:style w:type="character" w:customStyle="1" w:styleId="MediumGrid11">
    <w:name w:val="Medium Grid 11"/>
    <w:uiPriority w:val="99"/>
    <w:rsid w:val="007A1EE9"/>
    <w:rPr>
      <w:color w:val="808080"/>
    </w:rPr>
  </w:style>
  <w:style w:type="character" w:customStyle="1" w:styleId="5f3">
    <w:name w:val="未处理的提及5"/>
    <w:uiPriority w:val="52"/>
    <w:rsid w:val="007A1EE9"/>
    <w:rPr>
      <w:color w:val="808080"/>
      <w:shd w:val="clear" w:color="auto" w:fill="E6E6E6"/>
    </w:rPr>
  </w:style>
  <w:style w:type="character" w:customStyle="1" w:styleId="4f7">
    <w:name w:val="未处理的提及4"/>
    <w:uiPriority w:val="52"/>
    <w:rsid w:val="007A1EE9"/>
    <w:rPr>
      <w:color w:val="808080"/>
      <w:shd w:val="clear" w:color="auto" w:fill="E6E6E6"/>
    </w:rPr>
  </w:style>
  <w:style w:type="table" w:styleId="MediumGrid1-Accent2">
    <w:name w:val="Medium Grid 1 Accent 2"/>
    <w:basedOn w:val="TableNormal"/>
    <w:uiPriority w:val="34"/>
    <w:unhideWhenUsed/>
    <w:rsid w:val="007A1EE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A1EE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A1EE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A1EE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7A1EE9"/>
    <w:pPr>
      <w:keepNext/>
      <w:keepLines/>
      <w:spacing w:after="0"/>
      <w:ind w:left="851" w:hanging="851"/>
    </w:pPr>
    <w:rPr>
      <w:rFonts w:ascii="Arial" w:eastAsia="SimSun" w:hAnsi="Arial"/>
      <w:sz w:val="18"/>
    </w:rPr>
  </w:style>
  <w:style w:type="character" w:customStyle="1" w:styleId="search-word-mail">
    <w:name w:val="search-word-mail"/>
    <w:rsid w:val="007A1EE9"/>
  </w:style>
  <w:style w:type="character" w:customStyle="1" w:styleId="ListChar6">
    <w:name w:val="List Char6"/>
    <w:rsid w:val="007A1EE9"/>
    <w:rPr>
      <w:rFonts w:ascii="Times New Roman" w:hAnsi="Times New Roman"/>
      <w:lang w:val="en-GB" w:eastAsia="en-US"/>
    </w:rPr>
  </w:style>
  <w:style w:type="character" w:customStyle="1" w:styleId="9Char4">
    <w:name w:val="标题 9 Char4"/>
    <w:aliases w:val="Figure Heading Char,FH Char"/>
    <w:locked/>
    <w:rsid w:val="007A1EE9"/>
    <w:rPr>
      <w:rFonts w:ascii="Arial" w:eastAsia="Times New Roman" w:hAnsi="Arial"/>
      <w:sz w:val="36"/>
      <w:lang w:val="en-GB" w:eastAsia="en-GB"/>
    </w:rPr>
  </w:style>
  <w:style w:type="paragraph" w:styleId="EnvelopeReturn">
    <w:name w:val="envelope return"/>
    <w:basedOn w:val="Normal"/>
    <w:unhideWhenUsed/>
    <w:rsid w:val="007A1EE9"/>
    <w:pPr>
      <w:overflowPunct w:val="0"/>
      <w:autoSpaceDE w:val="0"/>
      <w:autoSpaceDN w:val="0"/>
      <w:adjustRightInd w:val="0"/>
    </w:pPr>
    <w:rPr>
      <w:rFonts w:ascii="Arial" w:eastAsia="Times New Roman" w:hAnsi="Arial" w:cs="Arial"/>
    </w:rPr>
  </w:style>
  <w:style w:type="character" w:customStyle="1" w:styleId="Char29">
    <w:name w:val="列表 Char2"/>
    <w:locked/>
    <w:rsid w:val="007A1EE9"/>
    <w:rPr>
      <w:rFonts w:ascii="Times New Roman" w:eastAsia="Times New Roman" w:hAnsi="Times New Roman"/>
    </w:rPr>
  </w:style>
  <w:style w:type="character" w:customStyle="1" w:styleId="wordsection1Char">
    <w:name w:val="wordsection1 Char"/>
    <w:link w:val="wordsection1"/>
    <w:uiPriority w:val="99"/>
    <w:locked/>
    <w:rsid w:val="007A1EE9"/>
    <w:rPr>
      <w:rFonts w:ascii="Calibri" w:eastAsia="Calibri" w:hAnsi="Calibri" w:cs="Calibri"/>
      <w:lang w:val="en-US" w:eastAsia="ja-JP"/>
    </w:rPr>
  </w:style>
  <w:style w:type="paragraph" w:customStyle="1" w:styleId="xxxxxxxb1">
    <w:name w:val="x_x_x_xxxxb1"/>
    <w:basedOn w:val="Normal"/>
    <w:uiPriority w:val="99"/>
    <w:rsid w:val="007A1EE9"/>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Normal"/>
    <w:uiPriority w:val="99"/>
    <w:rsid w:val="007A1EE9"/>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7A1EE9"/>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6">
    <w:name w:val="正文2"/>
    <w:uiPriority w:val="99"/>
    <w:rsid w:val="007A1EE9"/>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7A1EE9"/>
    <w:rPr>
      <w:rFonts w:ascii="Arial" w:hAnsi="Arial" w:cs="Arial"/>
      <w:sz w:val="24"/>
      <w:szCs w:val="24"/>
      <w:lang w:eastAsia="en-US"/>
    </w:rPr>
  </w:style>
  <w:style w:type="paragraph" w:customStyle="1" w:styleId="3GPPNormalText">
    <w:name w:val="3GPP Normal Text"/>
    <w:basedOn w:val="BodyText"/>
    <w:link w:val="3GPPNormalTextChar"/>
    <w:qFormat/>
    <w:rsid w:val="007A1EE9"/>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Normal"/>
    <w:uiPriority w:val="99"/>
    <w:rsid w:val="007A1EE9"/>
    <w:pPr>
      <w:numPr>
        <w:numId w:val="29"/>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7A1EE9"/>
    <w:rPr>
      <w:rFonts w:ascii="Arial" w:eastAsia="Malgun Gothic" w:hAnsi="Arial" w:cs="Arial"/>
      <w:spacing w:val="2"/>
      <w:lang w:eastAsia="en-US"/>
    </w:rPr>
  </w:style>
  <w:style w:type="paragraph" w:customStyle="1" w:styleId="IvDbodytext">
    <w:name w:val="IvD bodytext"/>
    <w:basedOn w:val="BodyText"/>
    <w:link w:val="IvDbodytextChar"/>
    <w:qFormat/>
    <w:rsid w:val="007A1EE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TOC8"/>
    <w:uiPriority w:val="99"/>
    <w:rsid w:val="007A1EE9"/>
    <w:pPr>
      <w:overflowPunct w:val="0"/>
      <w:autoSpaceDE w:val="0"/>
      <w:autoSpaceDN w:val="0"/>
      <w:adjustRightInd w:val="0"/>
      <w:ind w:left="1418" w:hanging="1418"/>
    </w:pPr>
    <w:rPr>
      <w:rFonts w:eastAsia="ＭＳ 明朝"/>
      <w:lang w:val="en-US" w:eastAsia="en-GB"/>
    </w:rPr>
  </w:style>
  <w:style w:type="paragraph" w:customStyle="1" w:styleId="1ffd">
    <w:name w:val="図表目次1"/>
    <w:basedOn w:val="Normal"/>
    <w:next w:val="Normal"/>
    <w:uiPriority w:val="99"/>
    <w:rsid w:val="007A1EE9"/>
    <w:pPr>
      <w:overflowPunct w:val="0"/>
      <w:autoSpaceDE w:val="0"/>
      <w:autoSpaceDN w:val="0"/>
      <w:adjustRightInd w:val="0"/>
      <w:ind w:left="400" w:hanging="400"/>
      <w:jc w:val="center"/>
    </w:pPr>
    <w:rPr>
      <w:rFonts w:eastAsia="ＭＳ 明朝"/>
      <w:b/>
      <w:lang w:eastAsia="en-GB"/>
    </w:rPr>
  </w:style>
  <w:style w:type="character" w:customStyle="1" w:styleId="H53GPPChar">
    <w:name w:val="H5 3GPP Char"/>
    <w:link w:val="H53GPP"/>
    <w:locked/>
    <w:rsid w:val="007A1EE9"/>
    <w:rPr>
      <w:rFonts w:ascii="Arial" w:hAnsi="Arial" w:cs="Arial"/>
      <w:sz w:val="22"/>
      <w:szCs w:val="22"/>
    </w:rPr>
  </w:style>
  <w:style w:type="paragraph" w:customStyle="1" w:styleId="H53GPP">
    <w:name w:val="H5 3GPP"/>
    <w:basedOn w:val="Normal"/>
    <w:link w:val="H53GPPChar"/>
    <w:qFormat/>
    <w:rsid w:val="007A1EE9"/>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7A1EE9"/>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uiPriority w:val="99"/>
    <w:rsid w:val="007A1EE9"/>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Heading6"/>
    <w:next w:val="Heading6"/>
    <w:uiPriority w:val="99"/>
    <w:rsid w:val="007A1EE9"/>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Normal"/>
    <w:uiPriority w:val="99"/>
    <w:rsid w:val="007A1EE9"/>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uiPriority w:val="99"/>
    <w:rsid w:val="007A1EE9"/>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uiPriority w:val="99"/>
    <w:rsid w:val="007A1EE9"/>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uiPriority w:val="99"/>
    <w:rsid w:val="007A1EE9"/>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uiPriority w:val="99"/>
    <w:rsid w:val="007A1EE9"/>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7A1EE9"/>
    <w:rPr>
      <w:rFonts w:ascii="Times New Roman" w:eastAsia="Times New Roman" w:hAnsi="Times New Roman"/>
      <w:lang w:val="x-none" w:eastAsia="en-GB"/>
    </w:rPr>
  </w:style>
  <w:style w:type="character" w:customStyle="1" w:styleId="Char60">
    <w:name w:val="批注主题 Char6"/>
    <w:uiPriority w:val="99"/>
    <w:locked/>
    <w:rsid w:val="007A1EE9"/>
    <w:rPr>
      <w:rFonts w:ascii="Times New Roman" w:eastAsia="Times New Roman" w:hAnsi="Times New Roman"/>
      <w:b/>
      <w:bCs/>
      <w:lang w:val="x-none" w:eastAsia="en-GB"/>
    </w:rPr>
  </w:style>
  <w:style w:type="character" w:customStyle="1" w:styleId="Char42">
    <w:name w:val="批注框文本 Char4"/>
    <w:uiPriority w:val="99"/>
    <w:locked/>
    <w:rsid w:val="007A1EE9"/>
    <w:rPr>
      <w:rFonts w:ascii="Segoe UI" w:eastAsia="Times New Roman" w:hAnsi="Segoe UI"/>
      <w:sz w:val="18"/>
      <w:szCs w:val="18"/>
      <w:lang w:val="x-none" w:eastAsia="en-GB"/>
    </w:rPr>
  </w:style>
  <w:style w:type="character" w:customStyle="1" w:styleId="Char43">
    <w:name w:val="文档结构图 Char4"/>
    <w:uiPriority w:val="99"/>
    <w:locked/>
    <w:rsid w:val="007A1EE9"/>
    <w:rPr>
      <w:rFonts w:ascii="Tahoma" w:eastAsia="PMingLiU" w:hAnsi="Tahoma" w:cs="Tahoma"/>
      <w:shd w:val="clear" w:color="auto" w:fill="000080"/>
      <w:lang w:val="en-GB" w:eastAsia="en-GB"/>
    </w:rPr>
  </w:style>
  <w:style w:type="character" w:customStyle="1" w:styleId="Char44">
    <w:name w:val="纯文本 Char4"/>
    <w:uiPriority w:val="99"/>
    <w:locked/>
    <w:rsid w:val="007A1EE9"/>
    <w:rPr>
      <w:rFonts w:ascii="Courier New" w:eastAsia="PMingLiU" w:hAnsi="Courier New"/>
      <w:kern w:val="2"/>
      <w:sz w:val="24"/>
      <w:szCs w:val="22"/>
      <w:lang w:val="nb-NO" w:eastAsia="zh-TW"/>
    </w:rPr>
  </w:style>
  <w:style w:type="character" w:customStyle="1" w:styleId="7Char1">
    <w:name w:val="标题 7 Char1"/>
    <w:locked/>
    <w:rsid w:val="007A1EE9"/>
    <w:rPr>
      <w:rFonts w:ascii="Times New Roman" w:eastAsia="Times New Roman" w:hAnsi="Times New Roman"/>
      <w:b/>
      <w:bCs/>
      <w:sz w:val="24"/>
      <w:szCs w:val="24"/>
      <w:lang w:val="en-GB" w:eastAsia="en-GB"/>
    </w:rPr>
  </w:style>
  <w:style w:type="character" w:customStyle="1" w:styleId="6Char1">
    <w:name w:val="标题 6 Char1"/>
    <w:locked/>
    <w:rsid w:val="007A1EE9"/>
    <w:rPr>
      <w:rFonts w:ascii="Cambria" w:eastAsia="SimSun" w:hAnsi="Cambria" w:cs="Times New Roman"/>
      <w:b/>
      <w:bCs/>
      <w:sz w:val="24"/>
      <w:szCs w:val="24"/>
      <w:lang w:val="en-GB" w:eastAsia="en-GB"/>
    </w:rPr>
  </w:style>
  <w:style w:type="character" w:customStyle="1" w:styleId="Char45">
    <w:name w:val="日期 Char4"/>
    <w:uiPriority w:val="99"/>
    <w:locked/>
    <w:rsid w:val="007A1EE9"/>
    <w:rPr>
      <w:rFonts w:ascii="Times New Roman" w:eastAsia="Times New Roman" w:hAnsi="Times New Roman"/>
      <w:lang w:val="en-GB" w:eastAsia="en-US"/>
    </w:rPr>
  </w:style>
  <w:style w:type="character" w:customStyle="1" w:styleId="8Char4">
    <w:name w:val="标题 8 Char4"/>
    <w:locked/>
    <w:rsid w:val="007A1EE9"/>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7A1EE9"/>
    <w:rPr>
      <w:rFonts w:ascii="Arial" w:hAnsi="Arial" w:cs="Arial" w:hint="default"/>
      <w:b/>
      <w:bCs w:val="0"/>
      <w:i/>
      <w:iCs w:val="0"/>
      <w:noProof/>
      <w:sz w:val="18"/>
      <w:lang w:eastAsia="en-US"/>
    </w:rPr>
  </w:style>
  <w:style w:type="character" w:customStyle="1" w:styleId="MTDisplayEquationChar">
    <w:name w:val="MTDisplayEquation Char"/>
    <w:locked/>
    <w:rsid w:val="007A1EE9"/>
  </w:style>
  <w:style w:type="character" w:customStyle="1" w:styleId="Heading8Char5">
    <w:name w:val="Heading 8 Char5"/>
    <w:uiPriority w:val="99"/>
    <w:semiHidden/>
    <w:locked/>
    <w:rsid w:val="007A1EE9"/>
    <w:rPr>
      <w:rFonts w:ascii="Arial" w:eastAsia="SimSun" w:hAnsi="Arial" w:cs="Arial" w:hint="default"/>
      <w:sz w:val="36"/>
      <w:lang w:eastAsia="en-US"/>
    </w:rPr>
  </w:style>
  <w:style w:type="character" w:customStyle="1" w:styleId="PlainTextChar5">
    <w:name w:val="Plain Text Char5"/>
    <w:uiPriority w:val="99"/>
    <w:semiHidden/>
    <w:locked/>
    <w:rsid w:val="007A1EE9"/>
    <w:rPr>
      <w:rFonts w:ascii="Courier New" w:eastAsia="Malgun Gothic" w:hAnsi="Courier New" w:cs="Courier New" w:hint="default"/>
      <w:lang w:val="nb-NO"/>
    </w:rPr>
  </w:style>
  <w:style w:type="character" w:customStyle="1" w:styleId="BodyText2Char5">
    <w:name w:val="Body Text 2 Char5"/>
    <w:uiPriority w:val="99"/>
    <w:semiHidden/>
    <w:locked/>
    <w:rsid w:val="007A1EE9"/>
    <w:rPr>
      <w:rFonts w:ascii="Malgun Gothic" w:eastAsia="Malgun Gothic" w:hAnsi="Malgun Gothic" w:hint="eastAsia"/>
      <w:lang w:eastAsia="ja-JP"/>
    </w:rPr>
  </w:style>
  <w:style w:type="character" w:customStyle="1" w:styleId="BodyText3Char5">
    <w:name w:val="Body Text 3 Char5"/>
    <w:uiPriority w:val="99"/>
    <w:semiHidden/>
    <w:locked/>
    <w:rsid w:val="007A1EE9"/>
    <w:rPr>
      <w:rFonts w:ascii="Malgun Gothic" w:eastAsia="Malgun Gothic" w:hAnsi="Malgun Gothic" w:hint="eastAsia"/>
      <w:lang w:eastAsia="ja-JP"/>
    </w:rPr>
  </w:style>
  <w:style w:type="character" w:customStyle="1" w:styleId="NoteHeadingChar3">
    <w:name w:val="Note Heading Char3"/>
    <w:uiPriority w:val="99"/>
    <w:semiHidden/>
    <w:locked/>
    <w:rsid w:val="007A1EE9"/>
    <w:rPr>
      <w:lang w:val="x-none" w:eastAsia="x-none"/>
    </w:rPr>
  </w:style>
  <w:style w:type="character" w:customStyle="1" w:styleId="BodyTextIndent2Char5">
    <w:name w:val="Body Text Indent 2 Char5"/>
    <w:uiPriority w:val="99"/>
    <w:semiHidden/>
    <w:locked/>
    <w:rsid w:val="007A1EE9"/>
    <w:rPr>
      <w:rFonts w:ascii="CG Times (WN)" w:hAnsi="CG Times (WN)" w:hint="default"/>
    </w:rPr>
  </w:style>
  <w:style w:type="character" w:customStyle="1" w:styleId="HTMLPreformattedChar3">
    <w:name w:val="HTML Preformatted Char3"/>
    <w:uiPriority w:val="99"/>
    <w:semiHidden/>
    <w:locked/>
    <w:rsid w:val="007A1EE9"/>
    <w:rPr>
      <w:rFonts w:ascii="Courier New" w:hAnsi="Courier New" w:cs="Courier New" w:hint="default"/>
      <w:lang w:eastAsia="x-none"/>
    </w:rPr>
  </w:style>
  <w:style w:type="character" w:customStyle="1" w:styleId="h49">
    <w:name w:val="h49"/>
    <w:rsid w:val="007A1EE9"/>
    <w:rPr>
      <w:rFonts w:ascii="Arial" w:hAnsi="Arial" w:cs="Arial" w:hint="default"/>
      <w:sz w:val="24"/>
      <w:lang w:val="en-GB"/>
    </w:rPr>
  </w:style>
  <w:style w:type="character" w:customStyle="1" w:styleId="h52">
    <w:name w:val="h52"/>
    <w:rsid w:val="007A1EE9"/>
    <w:rPr>
      <w:rFonts w:ascii="Arial" w:eastAsia="SimSun" w:hAnsi="Arial" w:cs="Arial" w:hint="default"/>
      <w:sz w:val="22"/>
      <w:lang w:val="en-GB" w:eastAsia="en-US" w:bidi="ar-SA"/>
    </w:rPr>
  </w:style>
  <w:style w:type="character" w:customStyle="1" w:styleId="Head2A2">
    <w:name w:val="Head2A2"/>
    <w:rsid w:val="007A1EE9"/>
    <w:rPr>
      <w:rFonts w:ascii="Arial" w:eastAsia="ＭＳ 明朝" w:hAnsi="Arial" w:cs="Arial" w:hint="default"/>
      <w:sz w:val="32"/>
      <w:lang w:val="en-GB" w:eastAsia="en-US" w:bidi="ar-SA"/>
    </w:rPr>
  </w:style>
  <w:style w:type="character" w:customStyle="1" w:styleId="EditorsNoteChar2">
    <w:name w:val="Editor's Note Char2"/>
    <w:aliases w:val="EN Char1"/>
    <w:rsid w:val="007A1EE9"/>
    <w:rPr>
      <w:rFonts w:ascii="Times New Roman" w:eastAsia="Times New Roman" w:hAnsi="Times New Roman" w:cs="Times New Roman" w:hint="default"/>
      <w:color w:val="FF0000"/>
      <w:lang w:eastAsia="en-US"/>
    </w:rPr>
  </w:style>
  <w:style w:type="character" w:customStyle="1" w:styleId="FootnoteTextChar2">
    <w:name w:val="Footnote Text Char2"/>
    <w:rsid w:val="007A1EE9"/>
    <w:rPr>
      <w:rFonts w:ascii="Times New Roman" w:eastAsia="Times New Roman" w:hAnsi="Times New Roman" w:cs="Times New Roman" w:hint="default"/>
      <w:sz w:val="16"/>
      <w:lang w:val="en-GB"/>
    </w:rPr>
  </w:style>
  <w:style w:type="table" w:styleId="TableGrid10">
    <w:name w:val="Table Grid 1"/>
    <w:basedOn w:val="TableNormal"/>
    <w:semiHidden/>
    <w:unhideWhenUsed/>
    <w:rsid w:val="007A1EE9"/>
    <w:pPr>
      <w:overflowPunct w:val="0"/>
      <w:autoSpaceDE w:val="0"/>
      <w:autoSpaceDN w:val="0"/>
      <w:adjustRightInd w:val="0"/>
      <w:spacing w:after="180"/>
    </w:pPr>
    <w:rPr>
      <w:rFonts w:eastAsia="Times New Roman"/>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e">
    <w:name w:val="表格格線1"/>
    <w:basedOn w:val="TableNormal"/>
    <w:rsid w:val="007A1EE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A1EE9"/>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TableNormal"/>
    <w:rsid w:val="007A1EE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7A1EE9"/>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7A1EE9"/>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7A1EE9"/>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7A1EE9"/>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7A1EE9"/>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7A1EE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7A1EE9"/>
    <w:pPr>
      <w:numPr>
        <w:numId w:val="42"/>
      </w:numPr>
    </w:pPr>
  </w:style>
  <w:style w:type="character" w:styleId="HTMLSample">
    <w:name w:val="HTML Sample"/>
    <w:unhideWhenUsed/>
    <w:rsid w:val="007A1EE9"/>
    <w:rPr>
      <w:rFonts w:ascii="Courier New" w:eastAsia="SimSun" w:hAnsi="Courier New" w:cs="Courier New" w:hint="default"/>
      <w:color w:val="0000FF"/>
      <w:kern w:val="2"/>
      <w:lang w:val="en-US" w:eastAsia="zh-CN" w:bidi="ar-SA"/>
    </w:rPr>
  </w:style>
  <w:style w:type="character" w:customStyle="1" w:styleId="Table0">
    <w:name w:val="Table (文字)"/>
    <w:link w:val="Table1"/>
    <w:locked/>
    <w:rsid w:val="007A1EE9"/>
    <w:rPr>
      <w:rFonts w:ascii="Arial" w:eastAsia="SimSun" w:hAnsi="Arial" w:cs="Arial"/>
      <w:b/>
      <w:lang w:eastAsia="en-US"/>
    </w:rPr>
  </w:style>
  <w:style w:type="paragraph" w:customStyle="1" w:styleId="Table1">
    <w:name w:val="Table"/>
    <w:basedOn w:val="Normal"/>
    <w:link w:val="Table0"/>
    <w:qFormat/>
    <w:rsid w:val="007A1EE9"/>
    <w:pPr>
      <w:autoSpaceDN w:val="0"/>
      <w:jc w:val="center"/>
    </w:pPr>
    <w:rPr>
      <w:rFonts w:ascii="Arial" w:eastAsia="SimSun" w:hAnsi="Arial" w:cs="Arial"/>
      <w:b/>
      <w:lang w:val="fr-FR"/>
    </w:rPr>
  </w:style>
  <w:style w:type="paragraph" w:customStyle="1" w:styleId="TOC10">
    <w:name w:val="TOC 标题1"/>
    <w:basedOn w:val="Heading1"/>
    <w:next w:val="Normal"/>
    <w:uiPriority w:val="39"/>
    <w:qFormat/>
    <w:rsid w:val="007A1EE9"/>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qFormat/>
    <w:rsid w:val="007A1EE9"/>
    <w:pPr>
      <w:overflowPunct w:val="0"/>
      <w:autoSpaceDE w:val="0"/>
      <w:autoSpaceDN w:val="0"/>
      <w:adjustRightInd w:val="0"/>
    </w:pPr>
    <w:rPr>
      <w:rFonts w:ascii="Arial" w:eastAsia="Times New Roman" w:hAnsi="Arial" w:cs="Arial"/>
      <w:b/>
      <w:lang w:eastAsia="ko-KR"/>
    </w:rPr>
  </w:style>
  <w:style w:type="paragraph" w:customStyle="1" w:styleId="TOC93">
    <w:name w:val="TOC 93"/>
    <w:basedOn w:val="TOC8"/>
    <w:qFormat/>
    <w:rsid w:val="007A1EE9"/>
    <w:pPr>
      <w:overflowPunct w:val="0"/>
      <w:autoSpaceDE w:val="0"/>
      <w:autoSpaceDN w:val="0"/>
      <w:adjustRightInd w:val="0"/>
      <w:ind w:left="1418" w:hanging="1418"/>
    </w:pPr>
    <w:rPr>
      <w:rFonts w:eastAsia="ＭＳ 明朝"/>
      <w:noProof w:val="0"/>
      <w:lang w:val="en-US" w:eastAsia="ja-JP"/>
    </w:rPr>
  </w:style>
  <w:style w:type="paragraph" w:customStyle="1" w:styleId="TableofFigures3">
    <w:name w:val="Table of Figures3"/>
    <w:basedOn w:val="Normal"/>
    <w:next w:val="Normal"/>
    <w:qFormat/>
    <w:rsid w:val="007A1EE9"/>
    <w:pPr>
      <w:overflowPunct w:val="0"/>
      <w:autoSpaceDE w:val="0"/>
      <w:autoSpaceDN w:val="0"/>
      <w:adjustRightInd w:val="0"/>
      <w:ind w:left="400" w:hanging="400"/>
      <w:jc w:val="center"/>
    </w:pPr>
    <w:rPr>
      <w:rFonts w:eastAsia="ＭＳ 明朝"/>
      <w:b/>
      <w:lang w:eastAsia="ja-JP"/>
    </w:rPr>
  </w:style>
  <w:style w:type="paragraph" w:customStyle="1" w:styleId="Figuretitle0">
    <w:name w:val="Figure_title"/>
    <w:basedOn w:val="Normal"/>
    <w:next w:val="Normal"/>
    <w:qFormat/>
    <w:rsid w:val="007A1EE9"/>
    <w:pPr>
      <w:keepNext/>
      <w:keepLines/>
      <w:tabs>
        <w:tab w:val="left" w:pos="1134"/>
        <w:tab w:val="left" w:pos="1871"/>
        <w:tab w:val="left" w:pos="2268"/>
      </w:tabs>
      <w:overflowPunct w:val="0"/>
      <w:autoSpaceDE w:val="0"/>
      <w:autoSpaceDN w:val="0"/>
      <w:adjustRightInd w:val="0"/>
      <w:spacing w:after="480"/>
      <w:jc w:val="center"/>
    </w:pPr>
    <w:rPr>
      <w:rFonts w:ascii="Times New Roman Bold" w:eastAsia="ＭＳ 明朝" w:hAnsi="Times New Roman Bold"/>
      <w:b/>
    </w:rPr>
  </w:style>
  <w:style w:type="paragraph" w:customStyle="1" w:styleId="FigureNo">
    <w:name w:val="Figure_No"/>
    <w:basedOn w:val="Normal"/>
    <w:next w:val="Normal"/>
    <w:qFormat/>
    <w:rsid w:val="007A1EE9"/>
    <w:pPr>
      <w:keepNext/>
      <w:keepLines/>
      <w:tabs>
        <w:tab w:val="left" w:pos="1134"/>
        <w:tab w:val="left" w:pos="1871"/>
        <w:tab w:val="left" w:pos="2268"/>
      </w:tabs>
      <w:overflowPunct w:val="0"/>
      <w:autoSpaceDE w:val="0"/>
      <w:autoSpaceDN w:val="0"/>
      <w:adjustRightInd w:val="0"/>
      <w:spacing w:before="480" w:after="120"/>
      <w:jc w:val="center"/>
    </w:pPr>
    <w:rPr>
      <w:rFonts w:eastAsia="ＭＳ 明朝"/>
      <w:caps/>
    </w:rPr>
  </w:style>
  <w:style w:type="paragraph" w:customStyle="1" w:styleId="Tabletext1">
    <w:name w:val="Table_text"/>
    <w:basedOn w:val="Normal"/>
    <w:qFormat/>
    <w:rsid w:val="007A1EE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7A1EE9"/>
    <w:pPr>
      <w:tabs>
        <w:tab w:val="left" w:pos="1134"/>
        <w:tab w:val="left" w:pos="1871"/>
        <w:tab w:val="left" w:pos="2268"/>
      </w:tabs>
      <w:overflowPunct w:val="0"/>
      <w:autoSpaceDE w:val="0"/>
      <w:autoSpaceDN w:val="0"/>
      <w:adjustRightInd w:val="0"/>
      <w:spacing w:before="120" w:after="0"/>
    </w:pPr>
    <w:rPr>
      <w:rFonts w:eastAsia="ＭＳ 明朝"/>
    </w:rPr>
  </w:style>
  <w:style w:type="paragraph" w:customStyle="1" w:styleId="TableNo">
    <w:name w:val="Table_No"/>
    <w:basedOn w:val="Normal"/>
    <w:next w:val="Normal"/>
    <w:qFormat/>
    <w:rsid w:val="007A1EE9"/>
    <w:pPr>
      <w:keepNext/>
      <w:tabs>
        <w:tab w:val="left" w:pos="1134"/>
        <w:tab w:val="left" w:pos="1871"/>
        <w:tab w:val="left" w:pos="2268"/>
      </w:tabs>
      <w:overflowPunct w:val="0"/>
      <w:autoSpaceDE w:val="0"/>
      <w:autoSpaceDN w:val="0"/>
      <w:adjustRightInd w:val="0"/>
      <w:spacing w:before="560" w:after="120"/>
      <w:jc w:val="center"/>
    </w:pPr>
    <w:rPr>
      <w:rFonts w:eastAsia="ＭＳ 明朝"/>
      <w:caps/>
    </w:rPr>
  </w:style>
  <w:style w:type="paragraph" w:customStyle="1" w:styleId="Tabletitle0">
    <w:name w:val="Table_title"/>
    <w:basedOn w:val="Normal"/>
    <w:next w:val="Tabletext1"/>
    <w:qFormat/>
    <w:rsid w:val="007A1EE9"/>
    <w:pPr>
      <w:keepNext/>
      <w:keepLines/>
      <w:tabs>
        <w:tab w:val="left" w:pos="1134"/>
        <w:tab w:val="left" w:pos="1871"/>
        <w:tab w:val="left" w:pos="2268"/>
      </w:tabs>
      <w:overflowPunct w:val="0"/>
      <w:autoSpaceDE w:val="0"/>
      <w:autoSpaceDN w:val="0"/>
      <w:adjustRightInd w:val="0"/>
      <w:spacing w:after="120"/>
      <w:jc w:val="center"/>
    </w:pPr>
    <w:rPr>
      <w:rFonts w:ascii="Times New Roman Bold" w:eastAsia="ＭＳ 明朝" w:hAnsi="Times New Roman Bold"/>
      <w:b/>
    </w:rPr>
  </w:style>
  <w:style w:type="paragraph" w:customStyle="1" w:styleId="Rientra1">
    <w:name w:val="Rientra1"/>
    <w:basedOn w:val="Normal"/>
    <w:uiPriority w:val="99"/>
    <w:qFormat/>
    <w:rsid w:val="007A1EE9"/>
    <w:pPr>
      <w:numPr>
        <w:numId w:val="38"/>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7A1EE9"/>
    <w:pPr>
      <w:suppressAutoHyphens/>
      <w:autoSpaceDN w:val="0"/>
      <w:spacing w:after="0"/>
      <w:jc w:val="both"/>
    </w:pPr>
    <w:rPr>
      <w:rFonts w:eastAsia="Batang"/>
    </w:rPr>
  </w:style>
  <w:style w:type="paragraph" w:customStyle="1" w:styleId="enumlev3">
    <w:name w:val="enumlev3"/>
    <w:basedOn w:val="enumlev2"/>
    <w:qFormat/>
    <w:rsid w:val="007A1EE9"/>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ＭＳ 明朝"/>
      <w:sz w:val="24"/>
      <w:lang w:val="en-GB" w:eastAsia="en-US"/>
    </w:rPr>
  </w:style>
  <w:style w:type="paragraph" w:customStyle="1" w:styleId="TdocHeader2">
    <w:name w:val="Tdoc_Header_2"/>
    <w:basedOn w:val="Normal"/>
    <w:qFormat/>
    <w:rsid w:val="007A1EE9"/>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95">
    <w:name w:val="_Style 95"/>
    <w:uiPriority w:val="99"/>
    <w:semiHidden/>
    <w:qFormat/>
    <w:rsid w:val="007A1EE9"/>
    <w:pPr>
      <w:autoSpaceDN w:val="0"/>
      <w:spacing w:after="160" w:line="254" w:lineRule="auto"/>
    </w:pPr>
    <w:rPr>
      <w:rFonts w:eastAsia="Times New Roman"/>
      <w:lang w:val="en-GB" w:eastAsia="en-US"/>
    </w:rPr>
  </w:style>
  <w:style w:type="paragraph" w:customStyle="1" w:styleId="Style91">
    <w:name w:val="_Style 91"/>
    <w:uiPriority w:val="99"/>
    <w:semiHidden/>
    <w:qFormat/>
    <w:rsid w:val="007A1EE9"/>
    <w:pPr>
      <w:autoSpaceDN w:val="0"/>
      <w:spacing w:after="160" w:line="256" w:lineRule="auto"/>
    </w:pPr>
    <w:rPr>
      <w:rFonts w:eastAsia="Times New Roman"/>
      <w:lang w:val="en-GB" w:eastAsia="en-US"/>
    </w:rPr>
  </w:style>
  <w:style w:type="paragraph" w:customStyle="1" w:styleId="Style88">
    <w:name w:val="_Style 88"/>
    <w:uiPriority w:val="99"/>
    <w:semiHidden/>
    <w:qFormat/>
    <w:rsid w:val="007A1EE9"/>
    <w:pPr>
      <w:autoSpaceDN w:val="0"/>
      <w:spacing w:after="160" w:line="256" w:lineRule="auto"/>
    </w:pPr>
    <w:rPr>
      <w:rFonts w:ascii="Times New Roman" w:eastAsia="ＭＳ 明朝" w:hAnsi="Times New Roman"/>
      <w:lang w:val="en-GB" w:eastAsia="en-US"/>
    </w:rPr>
  </w:style>
  <w:style w:type="paragraph" w:customStyle="1" w:styleId="Style90">
    <w:name w:val="_Style 90"/>
    <w:uiPriority w:val="99"/>
    <w:semiHidden/>
    <w:qFormat/>
    <w:rsid w:val="007A1EE9"/>
    <w:pPr>
      <w:autoSpaceDN w:val="0"/>
      <w:spacing w:after="160" w:line="256" w:lineRule="auto"/>
    </w:pPr>
    <w:rPr>
      <w:rFonts w:ascii="Times New Roman" w:eastAsia="ＭＳ 明朝" w:hAnsi="Times New Roman"/>
      <w:lang w:val="en-GB" w:eastAsia="en-US"/>
    </w:rPr>
  </w:style>
  <w:style w:type="paragraph" w:customStyle="1" w:styleId="Style79">
    <w:name w:val="_Style 79"/>
    <w:uiPriority w:val="99"/>
    <w:semiHidden/>
    <w:qFormat/>
    <w:rsid w:val="007A1EE9"/>
    <w:pPr>
      <w:autoSpaceDN w:val="0"/>
      <w:spacing w:after="160" w:line="256" w:lineRule="auto"/>
    </w:pPr>
    <w:rPr>
      <w:rFonts w:ascii="Times New Roman" w:eastAsia="ＭＳ 明朝"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7A1EE9"/>
    <w:pPr>
      <w:autoSpaceDN w:val="0"/>
    </w:pPr>
    <w:rPr>
      <w:rFonts w:eastAsia="SimSun" w:cs="Symbol"/>
      <w:color w:val="FF0000"/>
    </w:rPr>
  </w:style>
  <w:style w:type="character" w:styleId="LineNumber">
    <w:name w:val="line number"/>
    <w:unhideWhenUsed/>
    <w:rsid w:val="007A1EE9"/>
    <w:rPr>
      <w:rFonts w:ascii="Arial" w:eastAsia="SimSun" w:hAnsi="Arial" w:cs="Arial" w:hint="default"/>
      <w:color w:val="0000FF"/>
      <w:kern w:val="2"/>
      <w:lang w:val="en-US" w:eastAsia="zh-CN" w:bidi="ar-SA"/>
    </w:rPr>
  </w:style>
  <w:style w:type="character" w:customStyle="1" w:styleId="1fff">
    <w:name w:val="不明显参考1"/>
    <w:uiPriority w:val="31"/>
    <w:qFormat/>
    <w:rsid w:val="007A1EE9"/>
    <w:rPr>
      <w:smallCaps/>
      <w:color w:val="5A5A5A"/>
    </w:rPr>
  </w:style>
  <w:style w:type="character" w:customStyle="1" w:styleId="1fff0">
    <w:name w:val="明显强调1"/>
    <w:uiPriority w:val="21"/>
    <w:qFormat/>
    <w:rsid w:val="007A1EE9"/>
    <w:rPr>
      <w:b/>
      <w:bCs/>
      <w:i/>
      <w:iCs/>
      <w:color w:val="4F81BD"/>
    </w:rPr>
  </w:style>
  <w:style w:type="character" w:customStyle="1" w:styleId="font4">
    <w:name w:val="font4"/>
    <w:basedOn w:val="DefaultParagraphFont"/>
    <w:qFormat/>
    <w:rsid w:val="007A1EE9"/>
  </w:style>
  <w:style w:type="character" w:customStyle="1" w:styleId="href">
    <w:name w:val="href"/>
    <w:basedOn w:val="DefaultParagraphFont"/>
    <w:rsid w:val="007A1EE9"/>
  </w:style>
  <w:style w:type="character" w:customStyle="1" w:styleId="st">
    <w:name w:val="st"/>
    <w:basedOn w:val="DefaultParagraphFont"/>
    <w:rsid w:val="007A1EE9"/>
  </w:style>
  <w:style w:type="character" w:customStyle="1" w:styleId="Style115">
    <w:name w:val="_Style 115"/>
    <w:uiPriority w:val="31"/>
    <w:qFormat/>
    <w:rsid w:val="007A1EE9"/>
    <w:rPr>
      <w:smallCaps/>
      <w:color w:val="5A5A5A"/>
    </w:rPr>
  </w:style>
  <w:style w:type="character" w:customStyle="1" w:styleId="Style104">
    <w:name w:val="_Style 104"/>
    <w:uiPriority w:val="31"/>
    <w:qFormat/>
    <w:rsid w:val="007A1EE9"/>
    <w:rPr>
      <w:smallCaps/>
      <w:color w:val="5A5A5A"/>
    </w:rPr>
  </w:style>
  <w:style w:type="character" w:customStyle="1" w:styleId="Style105">
    <w:name w:val="_Style 105"/>
    <w:uiPriority w:val="31"/>
    <w:qFormat/>
    <w:rsid w:val="007A1EE9"/>
    <w:rPr>
      <w:smallCaps/>
      <w:color w:val="5A5A5A"/>
    </w:rPr>
  </w:style>
  <w:style w:type="character" w:customStyle="1" w:styleId="Style113">
    <w:name w:val="_Style 113"/>
    <w:uiPriority w:val="31"/>
    <w:qFormat/>
    <w:rsid w:val="007A1EE9"/>
    <w:rPr>
      <w:smallCaps/>
      <w:color w:val="5A5A5A"/>
    </w:rPr>
  </w:style>
  <w:style w:type="character" w:customStyle="1" w:styleId="Char51">
    <w:name w:val="批注主题 Char5"/>
    <w:rsid w:val="007A1EE9"/>
    <w:rPr>
      <w:b/>
      <w:bCs/>
      <w:lang w:eastAsia="en-US"/>
    </w:rPr>
  </w:style>
  <w:style w:type="character" w:customStyle="1" w:styleId="Char35">
    <w:name w:val="日期 Char3"/>
    <w:rsid w:val="007A1EE9"/>
    <w:rPr>
      <w:rFonts w:ascii="Times New Roman" w:eastAsia="Times New Roman" w:hAnsi="Times New Roman" w:cs="Times New Roman" w:hint="default"/>
      <w:lang w:val="en-GB" w:eastAsia="en-US"/>
    </w:rPr>
  </w:style>
  <w:style w:type="table" w:customStyle="1" w:styleId="TableGrid121">
    <w:name w:val="Table Grid121"/>
    <w:basedOn w:val="TableNormal"/>
    <w:rsid w:val="007A1EE9"/>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7A1EE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7A1EE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7A1EE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7A1EE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7A1EE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7A1EE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7A1EE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7A1EE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7A1EE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7A1EE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7A1EE9"/>
    <w:pPr>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7A1EE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7A1EE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7A1EE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7A1EE9"/>
    <w:pPr>
      <w:overflowPunct w:val="0"/>
      <w:autoSpaceDE w:val="0"/>
      <w:autoSpaceDN w:val="0"/>
      <w:adjustRightInd w:val="0"/>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7A1EE9"/>
    <w:pPr>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A1EE9"/>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A1EE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A1EE9"/>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A1EE9"/>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7A1EE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7A1EE9"/>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A1EE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A1EE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A1EE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A1EE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A1EE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A1EE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A1EE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A1EE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A1EE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7A1EE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7A1EE9"/>
    <w:pPr>
      <w:overflowPunct w:val="0"/>
      <w:autoSpaceDE w:val="0"/>
      <w:autoSpaceDN w:val="0"/>
      <w:adjustRightInd w:val="0"/>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7A1EE9"/>
    <w:pPr>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qFormat/>
    <w:rsid w:val="007A1EE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7A1EE9"/>
    <w:pPr>
      <w:numPr>
        <w:numId w:val="3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329</TotalTime>
  <Pages>2</Pages>
  <Words>8703</Words>
  <Characters>49611</Characters>
  <Application>Microsoft Office Word</Application>
  <DocSecurity>0</DocSecurity>
  <Lines>413</Lines>
  <Paragraphs>116</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58198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61</cp:revision>
  <cp:lastPrinted>1899-12-31T23:00:00Z</cp:lastPrinted>
  <dcterms:created xsi:type="dcterms:W3CDTF">2020-02-03T08:32:00Z</dcterms:created>
  <dcterms:modified xsi:type="dcterms:W3CDTF">2023-08-11T09:59:00Z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21st Aug 2023</vt:lpwstr>
  </property>
  <property fmtid="{D5CDD505-2E9C-101B-9397-08002B2CF9AE}" pid="7" name="EndDate">
    <vt:lpwstr>25th Aug 2023</vt:lpwstr>
  </property>
  <property fmtid="{D5CDD505-2E9C-101B-9397-08002B2CF9AE}" pid="8" name="Tdoc#">
    <vt:lpwstr>R5-234893</vt:lpwstr>
  </property>
  <property fmtid="{D5CDD505-2E9C-101B-9397-08002B2CF9AE}" pid="9" name="Spec#">
    <vt:lpwstr>38.521-2</vt:lpwstr>
  </property>
  <property fmtid="{D5CDD505-2E9C-101B-9397-08002B2CF9AE}" pid="10" name="Cr#">
    <vt:lpwstr>0972</vt:lpwstr>
  </property>
  <property fmtid="{D5CDD505-2E9C-101B-9397-08002B2CF9AE}" pid="11" name="Revision">
    <vt:lpwstr>-</vt:lpwstr>
  </property>
  <property fmtid="{D5CDD505-2E9C-101B-9397-08002B2CF9AE}" pid="12" name="Version">
    <vt:lpwstr>17.3.0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TEI16_Test, NR_bands_BW_R16-UEConTest</vt:lpwstr>
  </property>
  <property fmtid="{D5CDD505-2E9C-101B-9397-08002B2CF9AE}" pid="16" name="Cat">
    <vt:lpwstr>F</vt:lpwstr>
  </property>
  <property fmtid="{D5CDD505-2E9C-101B-9397-08002B2CF9AE}" pid="17" name="ResDate">
    <vt:lpwstr>2023-08-11</vt:lpwstr>
  </property>
  <property fmtid="{D5CDD505-2E9C-101B-9397-08002B2CF9AE}" pid="18" name="Release">
    <vt:lpwstr>Rel-17</vt:lpwstr>
  </property>
  <property fmtid="{D5CDD505-2E9C-101B-9397-08002B2CF9AE}" pid="19" name="CrTitle">
    <vt:lpwstr>Update for FR2c MU</vt:lpwstr>
  </property>
  <property fmtid="{D5CDD505-2E9C-101B-9397-08002B2CF9AE}" pid="20" name="MtgTitle">
    <vt:lpwstr> </vt:lpwstr>
  </property>
</Properties>
</file>